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946" w:rsidRPr="000E4EC4" w:rsidRDefault="00E63946" w:rsidP="00E63946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>ОБЪЯВЛЕНИЕ</w:t>
      </w:r>
    </w:p>
    <w:p w:rsidR="00E63946" w:rsidRPr="000E4EC4" w:rsidRDefault="00E63946" w:rsidP="00E63946">
      <w:pPr>
        <w:pStyle w:val="a3"/>
        <w:spacing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>О ЗАПРОСЕ КОТИРОВОК</w:t>
      </w:r>
    </w:p>
    <w:p w:rsidR="00E63946" w:rsidRPr="000E4EC4" w:rsidRDefault="00E63946" w:rsidP="00E63946">
      <w:pPr>
        <w:pStyle w:val="aa"/>
        <w:spacing w:after="0"/>
        <w:ind w:right="-7" w:firstLine="567"/>
        <w:jc w:val="right"/>
        <w:rPr>
          <w:rFonts w:ascii="GHEA Grapalat" w:hAnsi="GHEA Grapalat"/>
          <w:sz w:val="20"/>
          <w:szCs w:val="20"/>
        </w:rPr>
      </w:pPr>
    </w:p>
    <w:p w:rsidR="00E63946" w:rsidRPr="000E4EC4" w:rsidRDefault="00E63946" w:rsidP="00E63946">
      <w:pPr>
        <w:pStyle w:val="a3"/>
        <w:spacing w:line="240" w:lineRule="auto"/>
        <w:ind w:right="-2" w:firstLine="0"/>
        <w:jc w:val="center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Настоящий текст объявления </w:t>
      </w:r>
      <w:proofErr w:type="spellStart"/>
      <w:r w:rsidRPr="000E4EC4">
        <w:rPr>
          <w:rFonts w:ascii="GHEA Grapalat" w:hAnsi="GHEA Grapalat"/>
          <w:i w:val="0"/>
        </w:rPr>
        <w:t>утвержден</w:t>
      </w:r>
      <w:proofErr w:type="spellEnd"/>
      <w:r w:rsidRPr="000E4EC4">
        <w:rPr>
          <w:rFonts w:ascii="GHEA Grapalat" w:hAnsi="GHEA Grapalat"/>
          <w:i w:val="0"/>
        </w:rPr>
        <w:t xml:space="preserve"> решением Комиссии по запросу котировок от </w:t>
      </w:r>
      <w:proofErr w:type="gramStart"/>
      <w:r w:rsidRPr="000E4EC4">
        <w:rPr>
          <w:rFonts w:ascii="GHEA Grapalat" w:hAnsi="GHEA Grapalat"/>
          <w:i w:val="0"/>
        </w:rPr>
        <w:t>"</w:t>
      </w:r>
      <w:r w:rsidRPr="00082842">
        <w:rPr>
          <w:rFonts w:ascii="GHEA Grapalat" w:hAnsi="GHEA Grapalat"/>
          <w:i w:val="0"/>
        </w:rPr>
        <w:t xml:space="preserve">  </w:t>
      </w:r>
      <w:r w:rsidR="00402ED3">
        <w:rPr>
          <w:rFonts w:ascii="GHEA Grapalat" w:hAnsi="GHEA Grapalat"/>
          <w:i w:val="0"/>
        </w:rPr>
        <w:t>2</w:t>
      </w:r>
      <w:r w:rsidR="00402ED3" w:rsidRPr="00402ED3">
        <w:rPr>
          <w:rFonts w:ascii="GHEA Grapalat" w:hAnsi="GHEA Grapalat"/>
          <w:i w:val="0"/>
        </w:rPr>
        <w:t>3</w:t>
      </w:r>
      <w:proofErr w:type="gramEnd"/>
      <w:r w:rsidRPr="000E4EC4">
        <w:rPr>
          <w:rFonts w:ascii="GHEA Grapalat" w:hAnsi="GHEA Grapalat"/>
          <w:i w:val="0"/>
        </w:rPr>
        <w:t>" "</w:t>
      </w:r>
      <w:r w:rsidR="00A37040">
        <w:rPr>
          <w:rFonts w:ascii="GHEA Grapalat" w:hAnsi="GHEA Grapalat"/>
          <w:i w:val="0"/>
        </w:rPr>
        <w:t>0</w:t>
      </w:r>
      <w:r w:rsidR="00450C40" w:rsidRPr="00450C40">
        <w:rPr>
          <w:rFonts w:ascii="GHEA Grapalat" w:hAnsi="GHEA Grapalat"/>
          <w:i w:val="0"/>
        </w:rPr>
        <w:t>3</w:t>
      </w:r>
      <w:r w:rsidR="00450C40">
        <w:rPr>
          <w:rFonts w:ascii="GHEA Grapalat" w:hAnsi="GHEA Grapalat"/>
          <w:i w:val="0"/>
        </w:rPr>
        <w:t>" 202</w:t>
      </w:r>
      <w:r w:rsidR="00450C40" w:rsidRPr="00450C40">
        <w:rPr>
          <w:rFonts w:ascii="GHEA Grapalat" w:hAnsi="GHEA Grapalat"/>
          <w:i w:val="0"/>
        </w:rPr>
        <w:t>6</w:t>
      </w:r>
      <w:r w:rsidRPr="000E4EC4">
        <w:rPr>
          <w:rFonts w:ascii="GHEA Grapalat" w:hAnsi="GHEA Grapalat"/>
          <w:i w:val="0"/>
        </w:rPr>
        <w:t xml:space="preserve">года </w:t>
      </w:r>
      <w:r w:rsidRPr="000E4EC4">
        <w:rPr>
          <w:rFonts w:ascii="GHEA Grapalat" w:hAnsi="GHEA Grapalat"/>
          <w:i w:val="0"/>
          <w:lang w:val="en-US"/>
        </w:rPr>
        <w:t>N</w:t>
      </w:r>
      <w:r w:rsidRPr="000E4EC4">
        <w:rPr>
          <w:rFonts w:ascii="GHEA Grapalat" w:hAnsi="GHEA Grapalat"/>
          <w:i w:val="0"/>
        </w:rPr>
        <w:t xml:space="preserve">1 и публикуется в соответствии со </w:t>
      </w:r>
      <w:proofErr w:type="spellStart"/>
      <w:r w:rsidRPr="000E4EC4">
        <w:rPr>
          <w:rFonts w:ascii="GHEA Grapalat" w:hAnsi="GHEA Grapalat"/>
          <w:i w:val="0"/>
        </w:rPr>
        <w:t>статьей</w:t>
      </w:r>
      <w:proofErr w:type="spellEnd"/>
      <w:r w:rsidRPr="000E4EC4">
        <w:rPr>
          <w:rFonts w:ascii="GHEA Grapalat" w:hAnsi="GHEA Grapalat"/>
          <w:i w:val="0"/>
        </w:rPr>
        <w:t xml:space="preserve"> 27 Закона Республики Армения "О закупках"</w:t>
      </w:r>
    </w:p>
    <w:p w:rsidR="00E63946" w:rsidRPr="000E4EC4" w:rsidRDefault="00E63946" w:rsidP="00E63946">
      <w:pPr>
        <w:pStyle w:val="a3"/>
        <w:ind w:left="567" w:right="565" w:firstLine="0"/>
        <w:jc w:val="center"/>
        <w:rPr>
          <w:rFonts w:ascii="GHEA Grapalat" w:hAnsi="GHEA Grapalat"/>
          <w:i w:val="0"/>
        </w:rPr>
      </w:pPr>
    </w:p>
    <w:p w:rsidR="00E63946" w:rsidRPr="000E4EC4" w:rsidRDefault="00E63946" w:rsidP="00E63946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Заказчик Мэрия г Алаверди, находящийся по адресу: РА </w:t>
      </w:r>
      <w:proofErr w:type="spellStart"/>
      <w:r w:rsidRPr="000E4EC4">
        <w:rPr>
          <w:rFonts w:ascii="GHEA Grapalat" w:hAnsi="GHEA Grapalat"/>
          <w:i w:val="0"/>
        </w:rPr>
        <w:t>г.Алаверди</w:t>
      </w:r>
      <w:proofErr w:type="spellEnd"/>
      <w:r w:rsidRPr="000E4EC4">
        <w:rPr>
          <w:rFonts w:ascii="GHEA Grapalat" w:hAnsi="GHEA Grapalat"/>
          <w:i w:val="0"/>
        </w:rPr>
        <w:t xml:space="preserve"> , ул. </w:t>
      </w:r>
      <w:proofErr w:type="spellStart"/>
      <w:r w:rsidRPr="000E4EC4">
        <w:rPr>
          <w:rFonts w:ascii="GHEA Grapalat" w:hAnsi="GHEA Grapalat"/>
          <w:i w:val="0"/>
        </w:rPr>
        <w:t>Зоравара</w:t>
      </w:r>
      <w:proofErr w:type="spellEnd"/>
      <w:r w:rsidRPr="000E4EC4">
        <w:rPr>
          <w:rFonts w:ascii="GHEA Grapalat" w:hAnsi="GHEA Grapalat"/>
          <w:i w:val="0"/>
        </w:rPr>
        <w:t xml:space="preserve"> </w:t>
      </w:r>
      <w:proofErr w:type="spellStart"/>
      <w:r w:rsidRPr="000E4EC4">
        <w:rPr>
          <w:rFonts w:ascii="GHEA Grapalat" w:hAnsi="GHEA Grapalat"/>
          <w:i w:val="0"/>
        </w:rPr>
        <w:t>Андраника</w:t>
      </w:r>
      <w:proofErr w:type="spellEnd"/>
      <w:r w:rsidRPr="000E4EC4">
        <w:rPr>
          <w:rFonts w:ascii="GHEA Grapalat" w:hAnsi="GHEA Grapalat"/>
          <w:i w:val="0"/>
        </w:rPr>
        <w:t xml:space="preserve"> 8/1, </w:t>
      </w:r>
      <w:r w:rsidRPr="000E4EC4">
        <w:rPr>
          <w:rFonts w:ascii="GHEA Grapalat" w:hAnsi="GHEA Grapalat"/>
          <w:bCs/>
          <w:i w:val="0"/>
          <w:iCs/>
          <w:lang w:val="af-ZA"/>
        </w:rPr>
        <w:t>в соответствии</w:t>
      </w:r>
      <w:r w:rsidRPr="000E4EC4">
        <w:rPr>
          <w:rFonts w:ascii="GHEA Grapalat" w:hAnsi="GHEA Grapalat"/>
          <w:bCs/>
          <w:i w:val="0"/>
          <w:iCs/>
          <w:lang w:val="hy-AM"/>
        </w:rPr>
        <w:t xml:space="preserve"> </w:t>
      </w:r>
      <w:r w:rsidRPr="000E4EC4">
        <w:rPr>
          <w:rFonts w:ascii="GHEA Grapalat" w:hAnsi="GHEA Grapalat"/>
          <w:bCs/>
          <w:i w:val="0"/>
          <w:iCs/>
        </w:rPr>
        <w:t xml:space="preserve">с </w:t>
      </w:r>
      <w:r w:rsidRPr="000E4EC4">
        <w:rPr>
          <w:rFonts w:ascii="GHEA Grapalat" w:hAnsi="GHEA Grapalat"/>
          <w:bCs/>
          <w:i w:val="0"/>
          <w:iCs/>
          <w:lang w:val="af-ZA"/>
        </w:rPr>
        <w:t>закона</w:t>
      </w:r>
      <w:r w:rsidRPr="000E4EC4">
        <w:rPr>
          <w:rFonts w:ascii="GHEA Grapalat" w:hAnsi="GHEA Grapalat"/>
          <w:i w:val="0"/>
          <w:lang w:val="af-ZA"/>
        </w:rPr>
        <w:t xml:space="preserve"> </w:t>
      </w:r>
      <w:r w:rsidRPr="000E4EC4">
        <w:rPr>
          <w:rFonts w:ascii="GHEA Grapalat" w:hAnsi="GHEA Grapalat"/>
          <w:i w:val="0"/>
        </w:rPr>
        <w:t xml:space="preserve">Республики Армения "О закупках"  объявляет запрос котировок, который проводится одним этапом, посредством системы электронных закупок </w:t>
      </w:r>
      <w:proofErr w:type="spellStart"/>
      <w:r w:rsidRPr="000E4EC4">
        <w:rPr>
          <w:rFonts w:ascii="GHEA Grapalat" w:hAnsi="GHEA Grapalat"/>
          <w:i w:val="0"/>
        </w:rPr>
        <w:t>Armeps</w:t>
      </w:r>
      <w:proofErr w:type="spellEnd"/>
      <w:r w:rsidRPr="000E4EC4">
        <w:rPr>
          <w:rFonts w:ascii="GHEA Grapalat" w:hAnsi="GHEA Grapalat"/>
          <w:i w:val="0"/>
        </w:rPr>
        <w:t xml:space="preserve"> (</w:t>
      </w:r>
      <w:hyperlink r:id="rId8">
        <w:r w:rsidRPr="000E4EC4">
          <w:rPr>
            <w:rFonts w:ascii="GHEA Grapalat" w:hAnsi="GHEA Grapalat"/>
            <w:i w:val="0"/>
            <w:u w:val="single"/>
          </w:rPr>
          <w:t>www.armeps.am</w:t>
        </w:r>
      </w:hyperlink>
      <w:r w:rsidRPr="000E4EC4">
        <w:rPr>
          <w:rFonts w:ascii="GHEA Grapalat" w:hAnsi="GHEA Grapalat"/>
          <w:i w:val="0"/>
        </w:rPr>
        <w:t>).</w:t>
      </w:r>
    </w:p>
    <w:p w:rsidR="00E63946" w:rsidRPr="000E4EC4" w:rsidRDefault="00E63946" w:rsidP="00E63946">
      <w:pPr>
        <w:pStyle w:val="HTML"/>
        <w:shd w:val="clear" w:color="auto" w:fill="F8F9FA"/>
        <w:spacing w:line="540" w:lineRule="atLeast"/>
        <w:rPr>
          <w:rFonts w:ascii="GHEA Grapalat" w:hAnsi="GHEA Grapalat"/>
          <w:i/>
        </w:rPr>
      </w:pPr>
      <w:r w:rsidRPr="000E4EC4">
        <w:rPr>
          <w:rFonts w:ascii="GHEA Grapalat" w:hAnsi="GHEA Grapalat"/>
        </w:rPr>
        <w:t>Участнику, отобранному по итогам процедуры, в установленном порядке будет предложено заключить договор на поставку</w:t>
      </w:r>
      <w:r w:rsidRPr="000E4EC4">
        <w:rPr>
          <w:lang w:val="en-US"/>
        </w:rPr>
        <w:t> </w:t>
      </w:r>
      <w:r w:rsidRPr="00FC70D3">
        <w:rPr>
          <w:rFonts w:ascii="inherit" w:hAnsi="inherit"/>
          <w:color w:val="202124"/>
          <w:sz w:val="22"/>
          <w:szCs w:val="22"/>
        </w:rPr>
        <w:t xml:space="preserve">Обслуживание/зарядка/сервис картриджей муниципальных каналов Алаверди </w:t>
      </w:r>
      <w:r w:rsidRPr="000E4EC4">
        <w:rPr>
          <w:rFonts w:ascii="GHEA Grapalat" w:hAnsi="GHEA Grapalat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0E4EC4">
        <w:rPr>
          <w:lang w:val="en-US"/>
        </w:rPr>
        <w:t> </w:t>
      </w:r>
      <w:r w:rsidRPr="000E4EC4">
        <w:rPr>
          <w:rFonts w:ascii="GHEA Grapalat" w:hAnsi="GHEA Grapalat"/>
        </w:rPr>
        <w:t>настоящей процедуре.</w:t>
      </w:r>
    </w:p>
    <w:p w:rsidR="00E63946" w:rsidRPr="000E4EC4" w:rsidRDefault="00E63946" w:rsidP="00E63946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</w:rPr>
      </w:pPr>
      <w:r w:rsidRPr="000E4EC4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E63946" w:rsidRPr="000E4EC4" w:rsidRDefault="00E63946" w:rsidP="00E63946">
      <w:pPr>
        <w:pStyle w:val="a3"/>
        <w:ind w:firstLine="567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</w:t>
      </w:r>
      <w:proofErr w:type="spellStart"/>
      <w:r w:rsidRPr="000E4EC4">
        <w:rPr>
          <w:rFonts w:ascii="GHEA Grapalat" w:hAnsi="GHEA Grapalat"/>
          <w:i w:val="0"/>
        </w:rPr>
        <w:t>оцененные</w:t>
      </w:r>
      <w:proofErr w:type="spellEnd"/>
      <w:r w:rsidRPr="000E4EC4">
        <w:rPr>
          <w:rFonts w:ascii="GHEA Grapalat" w:hAnsi="GHEA Grapalat"/>
          <w:i w:val="0"/>
        </w:rPr>
        <w:t xml:space="preserve">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E63946" w:rsidRPr="000E4EC4" w:rsidRDefault="00E63946" w:rsidP="00E63946">
      <w:pPr>
        <w:pStyle w:val="a3"/>
        <w:spacing w:line="372" w:lineRule="auto"/>
        <w:ind w:firstLine="567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0E4EC4">
        <w:rPr>
          <w:rFonts w:ascii="Courier New" w:hAnsi="Courier New" w:cs="Courier New"/>
          <w:i w:val="0"/>
          <w:lang w:val="en-US"/>
        </w:rPr>
        <w:t> </w:t>
      </w:r>
      <w:r w:rsidRPr="000E4EC4">
        <w:rPr>
          <w:rFonts w:ascii="GHEA Grapalat" w:hAnsi="GHEA Grapalat"/>
          <w:i w:val="0"/>
        </w:rPr>
        <w:t xml:space="preserve">электронной форме в течение рабочего дня, следующего за </w:t>
      </w:r>
      <w:proofErr w:type="spellStart"/>
      <w:r w:rsidRPr="000E4EC4">
        <w:rPr>
          <w:rFonts w:ascii="GHEA Grapalat" w:hAnsi="GHEA Grapalat"/>
          <w:i w:val="0"/>
        </w:rPr>
        <w:t>днем</w:t>
      </w:r>
      <w:proofErr w:type="spellEnd"/>
      <w:r w:rsidRPr="000E4EC4">
        <w:rPr>
          <w:rFonts w:ascii="GHEA Grapalat" w:hAnsi="GHEA Grapalat"/>
          <w:i w:val="0"/>
        </w:rPr>
        <w:t xml:space="preserve"> получения заявления. </w:t>
      </w:r>
    </w:p>
    <w:p w:rsidR="00E63946" w:rsidRPr="000E4EC4" w:rsidRDefault="00E63946" w:rsidP="00E63946">
      <w:pPr>
        <w:pStyle w:val="a3"/>
        <w:spacing w:line="372" w:lineRule="auto"/>
        <w:ind w:firstLine="567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>Неполучение приглашения не ограничивает права участника на участие в</w:t>
      </w:r>
      <w:r w:rsidRPr="000E4EC4">
        <w:rPr>
          <w:rFonts w:ascii="Courier New" w:hAnsi="Courier New" w:cs="Courier New"/>
          <w:i w:val="0"/>
          <w:lang w:val="en-US"/>
        </w:rPr>
        <w:t> </w:t>
      </w:r>
      <w:r w:rsidRPr="000E4EC4">
        <w:rPr>
          <w:rFonts w:ascii="GHEA Grapalat" w:hAnsi="GHEA Grapalat"/>
          <w:i w:val="0"/>
        </w:rPr>
        <w:t xml:space="preserve">настоящей процедуре. </w:t>
      </w:r>
    </w:p>
    <w:p w:rsidR="00E63946" w:rsidRPr="000E4EC4" w:rsidRDefault="00E63946" w:rsidP="00E63946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0E4EC4">
        <w:rPr>
          <w:rFonts w:ascii="GHEA Grapalat" w:hAnsi="GHEA Grapalat"/>
          <w:i w:val="0"/>
        </w:rPr>
        <w:t>Armeps</w:t>
      </w:r>
      <w:proofErr w:type="spellEnd"/>
      <w:r w:rsidRPr="000E4EC4">
        <w:rPr>
          <w:rFonts w:ascii="GHEA Grapalat" w:hAnsi="GHEA Grapalat"/>
          <w:i w:val="0"/>
        </w:rPr>
        <w:t xml:space="preserve"> (</w:t>
      </w:r>
      <w:hyperlink r:id="rId9">
        <w:r w:rsidRPr="000E4EC4">
          <w:rPr>
            <w:rFonts w:ascii="GHEA Grapalat" w:hAnsi="GHEA Grapalat"/>
            <w:i w:val="0"/>
            <w:u w:val="single"/>
          </w:rPr>
          <w:t>www.armeps.am</w:t>
        </w:r>
      </w:hyperlink>
      <w:r w:rsidRPr="000E4EC4">
        <w:rPr>
          <w:rFonts w:ascii="GHEA Grapalat" w:hAnsi="GHEA Grapalat"/>
          <w:i w:val="0"/>
        </w:rPr>
        <w:t>), до 1</w:t>
      </w:r>
      <w:r w:rsidR="00402ED3" w:rsidRPr="00402ED3">
        <w:rPr>
          <w:rFonts w:ascii="GHEA Grapalat" w:hAnsi="GHEA Grapalat"/>
          <w:i w:val="0"/>
        </w:rPr>
        <w:t>4</w:t>
      </w:r>
      <w:r w:rsidR="00402ED3">
        <w:rPr>
          <w:rFonts w:ascii="GHEA Grapalat" w:hAnsi="GHEA Grapalat"/>
          <w:i w:val="0"/>
        </w:rPr>
        <w:t>:</w:t>
      </w:r>
      <w:r w:rsidR="00402ED3" w:rsidRPr="00402ED3">
        <w:rPr>
          <w:rFonts w:ascii="GHEA Grapalat" w:hAnsi="GHEA Grapalat"/>
          <w:i w:val="0"/>
        </w:rPr>
        <w:t>3</w:t>
      </w:r>
      <w:r w:rsidR="00402ED3">
        <w:rPr>
          <w:rFonts w:ascii="GHEA Grapalat" w:hAnsi="GHEA Grapalat"/>
          <w:i w:val="0"/>
        </w:rPr>
        <w:t xml:space="preserve">0 часов </w:t>
      </w:r>
      <w:r w:rsidR="00402ED3" w:rsidRPr="00402ED3">
        <w:rPr>
          <w:rFonts w:ascii="GHEA Grapalat" w:hAnsi="GHEA Grapalat"/>
          <w:i w:val="0"/>
        </w:rPr>
        <w:t>7</w:t>
      </w:r>
      <w:r w:rsidRPr="000E4EC4">
        <w:rPr>
          <w:rFonts w:ascii="GHEA Grapalat" w:hAnsi="GHEA Grapalat"/>
          <w:i w:val="0"/>
        </w:rPr>
        <w:t>ого дня с даты опубликования настоящего объявления. Заявки могут быть поданы кроме армянского также на английском или русском языке.</w:t>
      </w:r>
    </w:p>
    <w:p w:rsidR="00E63946" w:rsidRPr="000E4EC4" w:rsidRDefault="00E63946" w:rsidP="00E63946">
      <w:pPr>
        <w:pStyle w:val="a3"/>
        <w:spacing w:line="372" w:lineRule="auto"/>
        <w:ind w:firstLine="567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0E4EC4">
        <w:rPr>
          <w:rFonts w:ascii="GHEA Grapalat" w:hAnsi="GHEA Grapalat"/>
          <w:i w:val="0"/>
        </w:rPr>
        <w:t>Мелик-Адамяна</w:t>
      </w:r>
      <w:proofErr w:type="spellEnd"/>
      <w:r w:rsidRPr="000E4EC4">
        <w:rPr>
          <w:rFonts w:ascii="GHEA Grapalat" w:hAnsi="GHEA Grapalat"/>
          <w:i w:val="0"/>
        </w:rPr>
        <w:t xml:space="preserve">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Pr="000E4EC4">
        <w:rPr>
          <w:rFonts w:ascii="Courier New" w:hAnsi="Courier New" w:cs="Courier New"/>
          <w:i w:val="0"/>
        </w:rPr>
        <w:t> </w:t>
      </w:r>
      <w:r w:rsidRPr="000E4EC4">
        <w:rPr>
          <w:rFonts w:ascii="GHEA Grapalat" w:hAnsi="GHEA Grapalat"/>
          <w:i w:val="0"/>
        </w:rPr>
        <w:t>000</w:t>
      </w:r>
      <w:r w:rsidRPr="000E4EC4">
        <w:rPr>
          <w:rFonts w:ascii="Courier New" w:hAnsi="Courier New" w:cs="Courier New"/>
          <w:i w:val="0"/>
          <w:lang w:val="en-US"/>
        </w:rPr>
        <w:t> </w:t>
      </w:r>
      <w:r w:rsidRPr="000E4EC4">
        <w:rPr>
          <w:rFonts w:ascii="GHEA Grapalat" w:hAnsi="GHEA Grapalat"/>
          <w:i w:val="0"/>
        </w:rPr>
        <w:t xml:space="preserve">(тридцать тысяч) </w:t>
      </w:r>
      <w:proofErr w:type="spellStart"/>
      <w:r w:rsidRPr="000E4EC4">
        <w:rPr>
          <w:rFonts w:ascii="GHEA Grapalat" w:hAnsi="GHEA Grapalat"/>
          <w:i w:val="0"/>
        </w:rPr>
        <w:t>драмов</w:t>
      </w:r>
      <w:proofErr w:type="spellEnd"/>
      <w:r w:rsidRPr="000E4EC4">
        <w:rPr>
          <w:rFonts w:ascii="GHEA Grapalat" w:hAnsi="GHEA Grapalat"/>
          <w:i w:val="0"/>
        </w:rPr>
        <w:t xml:space="preserve"> РА, который должен быть перечислен на</w:t>
      </w:r>
      <w:r w:rsidRPr="000E4EC4">
        <w:rPr>
          <w:rFonts w:ascii="Courier New" w:hAnsi="Courier New" w:cs="Courier New"/>
          <w:i w:val="0"/>
          <w:lang w:val="en-US"/>
        </w:rPr>
        <w:t> </w:t>
      </w:r>
      <w:r w:rsidRPr="000E4EC4">
        <w:rPr>
          <w:rFonts w:ascii="GHEA Grapalat" w:hAnsi="GHEA Grapalat"/>
          <w:i w:val="0"/>
        </w:rPr>
        <w:t xml:space="preserve">казначейский </w:t>
      </w:r>
      <w:proofErr w:type="spellStart"/>
      <w:r w:rsidRPr="000E4EC4">
        <w:rPr>
          <w:rFonts w:ascii="GHEA Grapalat" w:hAnsi="GHEA Grapalat"/>
          <w:i w:val="0"/>
        </w:rPr>
        <w:t>счет</w:t>
      </w:r>
      <w:proofErr w:type="spellEnd"/>
      <w:r w:rsidRPr="000E4EC4">
        <w:rPr>
          <w:rFonts w:ascii="GHEA Grapalat" w:hAnsi="GHEA Grapalat"/>
          <w:i w:val="0"/>
        </w:rPr>
        <w:t xml:space="preserve"> № 900008000482, открытый на имя Министерства финансов Республики Армения. </w:t>
      </w:r>
    </w:p>
    <w:p w:rsidR="00E63946" w:rsidRPr="000E4EC4" w:rsidRDefault="00E63946" w:rsidP="00E63946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Для получения дополнительной информации, связанной с настоящим объявлением, можно обратиться к секретарю Оценочной </w:t>
      </w:r>
      <w:proofErr w:type="spellStart"/>
      <w:proofErr w:type="gramStart"/>
      <w:r w:rsidRPr="000E4EC4">
        <w:rPr>
          <w:rFonts w:ascii="GHEA Grapalat" w:hAnsi="GHEA Grapalat"/>
          <w:i w:val="0"/>
        </w:rPr>
        <w:t>комиссии.Карян</w:t>
      </w:r>
      <w:proofErr w:type="spellEnd"/>
      <w:proofErr w:type="gramEnd"/>
      <w:r w:rsidRPr="000E4EC4">
        <w:rPr>
          <w:rFonts w:ascii="GHEA Grapalat" w:hAnsi="GHEA Grapalat"/>
          <w:i w:val="0"/>
        </w:rPr>
        <w:t xml:space="preserve"> Л.</w:t>
      </w:r>
    </w:p>
    <w:p w:rsidR="00E63946" w:rsidRPr="000E4EC4" w:rsidRDefault="00E63946" w:rsidP="00E63946">
      <w:pPr>
        <w:pStyle w:val="a3"/>
        <w:spacing w:line="240" w:lineRule="auto"/>
        <w:ind w:left="4536" w:firstLine="0"/>
        <w:rPr>
          <w:rFonts w:ascii="GHEA Grapalat" w:hAnsi="GHEA Grapalat"/>
          <w:i w:val="0"/>
        </w:rPr>
      </w:pPr>
    </w:p>
    <w:p w:rsidR="00E63946" w:rsidRPr="000E4EC4" w:rsidRDefault="00E63946" w:rsidP="00E63946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</w:rPr>
      </w:pPr>
      <w:r w:rsidRPr="000E4EC4">
        <w:rPr>
          <w:rFonts w:ascii="GHEA Grapalat" w:hAnsi="GHEA Grapalat"/>
          <w:i w:val="0"/>
        </w:rPr>
        <w:t>Телефон: /0253/ 2-41-00</w:t>
      </w:r>
    </w:p>
    <w:p w:rsidR="00E63946" w:rsidRPr="000E4EC4" w:rsidRDefault="00E63946" w:rsidP="00E63946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0E4EC4">
        <w:rPr>
          <w:rFonts w:ascii="GHEA Grapalat" w:hAnsi="GHEA Grapalat"/>
          <w:i w:val="0"/>
        </w:rPr>
        <w:t xml:space="preserve">Электронная почта: </w:t>
      </w:r>
      <w:proofErr w:type="spellStart"/>
      <w:r w:rsidRPr="000E4EC4">
        <w:rPr>
          <w:rFonts w:ascii="GHEA Grapalat" w:hAnsi="GHEA Grapalat"/>
          <w:i w:val="0"/>
          <w:lang w:val="en-US"/>
        </w:rPr>
        <w:t>qaryan</w:t>
      </w:r>
      <w:proofErr w:type="spellEnd"/>
      <w:r w:rsidRPr="000E4EC4">
        <w:rPr>
          <w:rFonts w:ascii="GHEA Grapalat" w:hAnsi="GHEA Grapalat"/>
          <w:i w:val="0"/>
        </w:rPr>
        <w:t>.</w:t>
      </w:r>
      <w:r w:rsidRPr="000E4EC4">
        <w:rPr>
          <w:rFonts w:ascii="GHEA Grapalat" w:hAnsi="GHEA Grapalat"/>
          <w:i w:val="0"/>
          <w:lang w:val="en-US"/>
        </w:rPr>
        <w:t>l</w:t>
      </w:r>
      <w:r w:rsidRPr="000E4EC4">
        <w:rPr>
          <w:rFonts w:ascii="GHEA Grapalat" w:hAnsi="GHEA Grapalat"/>
          <w:i w:val="0"/>
        </w:rPr>
        <w:t>@</w:t>
      </w:r>
      <w:r w:rsidRPr="000E4EC4">
        <w:rPr>
          <w:rFonts w:ascii="GHEA Grapalat" w:hAnsi="GHEA Grapalat"/>
          <w:i w:val="0"/>
          <w:lang w:val="en-US"/>
        </w:rPr>
        <w:t>mail</w:t>
      </w:r>
      <w:r w:rsidRPr="000E4EC4">
        <w:rPr>
          <w:rFonts w:ascii="GHEA Grapalat" w:hAnsi="GHEA Grapalat"/>
          <w:i w:val="0"/>
        </w:rPr>
        <w:t>.</w:t>
      </w:r>
      <w:proofErr w:type="spellStart"/>
      <w:r w:rsidRPr="000E4EC4">
        <w:rPr>
          <w:rFonts w:ascii="GHEA Grapalat" w:hAnsi="GHEA Grapalat"/>
          <w:i w:val="0"/>
          <w:lang w:val="en-US"/>
        </w:rPr>
        <w:t>ru</w:t>
      </w:r>
      <w:proofErr w:type="spellEnd"/>
    </w:p>
    <w:p w:rsidR="00E63946" w:rsidRPr="00A37040" w:rsidRDefault="00E63946" w:rsidP="00E63946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6F7DC7">
        <w:rPr>
          <w:rFonts w:ascii="GHEA Grapalat" w:hAnsi="GHEA Grapalat"/>
          <w:i w:val="0"/>
        </w:rPr>
        <w:t>Заказчик</w:t>
      </w:r>
      <w:r w:rsidRPr="00A37040">
        <w:rPr>
          <w:rFonts w:ascii="GHEA Grapalat" w:hAnsi="GHEA Grapalat"/>
          <w:i w:val="0"/>
        </w:rPr>
        <w:t xml:space="preserve">: </w:t>
      </w:r>
      <w:proofErr w:type="gramStart"/>
      <w:r w:rsidRPr="00A37040">
        <w:rPr>
          <w:rFonts w:ascii="GHEA Grapalat" w:hAnsi="GHEA Grapalat"/>
          <w:i w:val="0"/>
        </w:rPr>
        <w:t xml:space="preserve">Община  </w:t>
      </w:r>
      <w:r w:rsidRPr="006F7DC7">
        <w:rPr>
          <w:rFonts w:ascii="GHEA Grapalat" w:hAnsi="GHEA Grapalat"/>
          <w:i w:val="0"/>
        </w:rPr>
        <w:t>Алаверди</w:t>
      </w:r>
      <w:proofErr w:type="gramEnd"/>
    </w:p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E63946" w:rsidRDefault="00E63946" w:rsidP="00E63946"/>
    <w:p w:rsidR="00D07A49" w:rsidRDefault="00D07A49" w:rsidP="00D07A49"/>
    <w:p w:rsidR="00D07A49" w:rsidRDefault="00D07A49" w:rsidP="00D07A49"/>
    <w:p w:rsidR="00915A97" w:rsidRPr="00D5443D" w:rsidRDefault="001F1DF7" w:rsidP="00B46D58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</w:t>
      </w:r>
      <w:r w:rsidR="009F18D0" w:rsidRPr="00915A97">
        <w:rPr>
          <w:rFonts w:ascii="GHEA Grapalat" w:hAnsi="GHEA Grapalat"/>
          <w:i w:val="0"/>
          <w:sz w:val="16"/>
          <w:szCs w:val="16"/>
        </w:rPr>
        <w:t>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 w:rsidR="00915A97">
        <w:rPr>
          <w:rFonts w:ascii="GHEA Grapalat" w:hAnsi="GHEA Grapalat" w:cs="Sylfaen"/>
          <w:b/>
        </w:rPr>
        <w:br w:type="page"/>
      </w:r>
    </w:p>
    <w:p w:rsidR="00096865" w:rsidRPr="009044F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3A1EBB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3A1EBB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9044F1" w:rsidRDefault="00A76C1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  <w:r w:rsidRPr="009044F1">
        <w:rPr>
          <w:rFonts w:ascii="GHEA Grapalat" w:hAnsi="GHEA Grapalat"/>
          <w:i/>
        </w:rPr>
        <w:t>"</w:t>
      </w:r>
      <w:r w:rsidR="00A37040" w:rsidRPr="00A37040">
        <w:rPr>
          <w:rFonts w:ascii="GHEA Grapalat" w:hAnsi="GHEA Grapalat"/>
          <w:i/>
        </w:rPr>
        <w:t>ПРАВИТЕЛЬСТВО ОБЩИНЫ АЛАВЕРДУ</w:t>
      </w:r>
      <w:r w:rsidRPr="009044F1">
        <w:rPr>
          <w:rFonts w:ascii="GHEA Grapalat" w:hAnsi="GHEA Grapalat"/>
          <w:i/>
        </w:rPr>
        <w:t>"</w:t>
      </w:r>
    </w:p>
    <w:p w:rsidR="00096865" w:rsidRPr="003A1EBB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3A1EBB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Pr="003A1EBB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96865" w:rsidRPr="009044F1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9044F1">
        <w:rPr>
          <w:rFonts w:ascii="GHEA Grapalat" w:hAnsi="GHEA Grapalat"/>
        </w:rPr>
        <w:t>Е</w:t>
      </w:r>
    </w:p>
    <w:p w:rsidR="00096865" w:rsidRPr="009044F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096865" w:rsidRPr="009044F1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 w:cs="Sylfaen"/>
        </w:rPr>
      </w:pPr>
    </w:p>
    <w:p w:rsidR="00096865" w:rsidRPr="009044F1" w:rsidRDefault="00E63946" w:rsidP="00B46D58">
      <w:pPr>
        <w:pStyle w:val="aa"/>
        <w:widowControl w:val="0"/>
        <w:spacing w:after="160"/>
        <w:ind w:right="-7"/>
        <w:jc w:val="center"/>
        <w:rPr>
          <w:rFonts w:ascii="GHEA Grapalat" w:hAnsi="GHEA Grapalat"/>
        </w:rPr>
      </w:pPr>
      <w:r w:rsidRPr="00E63946">
        <w:rPr>
          <w:rFonts w:ascii="GHEA Grapalat" w:hAnsi="GHEA Grapalat" w:cs="Courier New"/>
          <w:sz w:val="20"/>
          <w:szCs w:val="20"/>
          <w:lang w:bidi="ar-SA"/>
        </w:rPr>
        <w:t>Обслуживание/зарядка/сервис картриджей муниципальных каналов Алаверди</w:t>
      </w:r>
      <w:r w:rsidR="002B32D6" w:rsidRPr="009044F1">
        <w:rPr>
          <w:rFonts w:ascii="GHEA Grapalat" w:hAnsi="GHEA Grapalat"/>
        </w:rPr>
        <w:t>" ДЛЯ НУЖД "</w:t>
      </w:r>
      <w:r w:rsidR="00A37040" w:rsidRPr="00A37040">
        <w:rPr>
          <w:rFonts w:ascii="GHEA Grapalat" w:hAnsi="GHEA Grapalat"/>
          <w:szCs w:val="20"/>
          <w:vertAlign w:val="superscript"/>
        </w:rPr>
        <w:t>ПРАВИТЕЛЬСТВО ОБЩИНЫ АЛАВЕРДУ</w:t>
      </w:r>
      <w:r w:rsidR="002B32D6" w:rsidRPr="009044F1">
        <w:rPr>
          <w:rFonts w:ascii="GHEA Grapalat" w:hAnsi="GHEA Grapalat"/>
        </w:rPr>
        <w:t>"</w:t>
      </w:r>
    </w:p>
    <w:p w:rsidR="00CE0D95" w:rsidRPr="009044F1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CE0D95" w:rsidRPr="009044F1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GHEA Grapalat" w:hAnsi="GHEA Grapalat"/>
        </w:rPr>
      </w:pPr>
    </w:p>
    <w:p w:rsidR="000763E5" w:rsidRDefault="000763E5" w:rsidP="00B46D5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1A43A4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  <w:i/>
        </w:rPr>
      </w:pPr>
      <w:r w:rsidRPr="009044F1">
        <w:rPr>
          <w:rFonts w:ascii="GHEA Grapalat" w:hAnsi="GHEA Grapalat"/>
          <w:i/>
        </w:rPr>
        <w:lastRenderedPageBreak/>
        <w:t>Уважаемый участник, прежде чем составить и подать заявку просим Вас</w:t>
      </w:r>
      <w:r w:rsidR="001D209D">
        <w:rPr>
          <w:rFonts w:ascii="Courier New" w:hAnsi="Courier New" w:cs="Courier New"/>
          <w:i/>
          <w:lang w:val="en-US"/>
        </w:rPr>
        <w:t> </w:t>
      </w:r>
      <w:r w:rsidRPr="009044F1">
        <w:rPr>
          <w:rFonts w:ascii="GHEA Grapalat" w:hAnsi="GHEA Grapalat"/>
          <w:i/>
        </w:rPr>
        <w:t xml:space="preserve">подробно изучить настоящее Приглашение, поскольку не соответствующие Приглашению заявки подлежат отклонению. </w:t>
      </w:r>
    </w:p>
    <w:p w:rsidR="0049374F" w:rsidRPr="005F25EF" w:rsidRDefault="0049374F" w:rsidP="00B46D58">
      <w:pPr>
        <w:jc w:val="both"/>
        <w:rPr>
          <w:rFonts w:ascii="GHEA Grapalat" w:hAnsi="GHEA Grapalat"/>
          <w:i/>
        </w:rPr>
      </w:pPr>
      <w:r w:rsidRPr="00C90796">
        <w:rPr>
          <w:rFonts w:ascii="GHEA Grapalat" w:hAnsi="GHEA Grapalat"/>
          <w:i/>
        </w:rPr>
        <w:t xml:space="preserve">Если Вы не зарегистрированы в системе электронных закупок, но желаете принять участие в данной процедуре, то для подачи заявки необходимо </w:t>
      </w:r>
      <w:proofErr w:type="spellStart"/>
      <w:r w:rsidRPr="00C90796">
        <w:rPr>
          <w:rFonts w:ascii="GHEA Grapalat" w:hAnsi="GHEA Grapalat"/>
          <w:i/>
        </w:rPr>
        <w:t>саморегистрироваться</w:t>
      </w:r>
      <w:proofErr w:type="spellEnd"/>
      <w:r w:rsidRPr="00C90796">
        <w:rPr>
          <w:rFonts w:ascii="GHEA Grapalat" w:hAnsi="GHEA Grapalat"/>
          <w:i/>
        </w:rPr>
        <w:t xml:space="preserve"> в системе </w:t>
      </w:r>
      <w:proofErr w:type="spellStart"/>
      <w:r w:rsidRPr="00C90796">
        <w:rPr>
          <w:rFonts w:ascii="GHEA Grapalat" w:hAnsi="GHEA Grapalat"/>
          <w:i/>
        </w:rPr>
        <w:t>Armeps</w:t>
      </w:r>
      <w:proofErr w:type="spellEnd"/>
      <w:r w:rsidRPr="00C90796">
        <w:rPr>
          <w:rFonts w:ascii="GHEA Grapalat" w:hAnsi="GHEA Grapalat"/>
          <w:i/>
        </w:rPr>
        <w:t xml:space="preserve"> (www.armeps.am).Условия </w:t>
      </w:r>
      <w:proofErr w:type="gramStart"/>
      <w:r w:rsidRPr="00C90796">
        <w:rPr>
          <w:rFonts w:ascii="GHEA Grapalat" w:hAnsi="GHEA Grapalat"/>
          <w:i/>
        </w:rPr>
        <w:t>регистрации  в</w:t>
      </w:r>
      <w:proofErr w:type="gramEnd"/>
      <w:r w:rsidRPr="00C90796">
        <w:rPr>
          <w:rFonts w:ascii="GHEA Grapalat" w:hAnsi="GHEA Grapalat"/>
          <w:i/>
        </w:rPr>
        <w:t xml:space="preserve"> </w:t>
      </w:r>
      <w:r w:rsidRPr="00506832">
        <w:rPr>
          <w:rFonts w:ascii="GHEA Grapalat" w:hAnsi="GHEA Grapalat"/>
          <w:i/>
        </w:rPr>
        <w:t xml:space="preserve">системе  установлены  в руководстве пользователя «Экономического оператора» системы электронных закупок </w:t>
      </w:r>
      <w:proofErr w:type="spellStart"/>
      <w:r w:rsidRPr="00506832">
        <w:rPr>
          <w:rFonts w:ascii="GHEA Grapalat" w:hAnsi="GHEA Grapalat"/>
          <w:i/>
        </w:rPr>
        <w:t>Armeps</w:t>
      </w:r>
      <w:proofErr w:type="spellEnd"/>
      <w:r w:rsidRPr="00506832">
        <w:rPr>
          <w:rFonts w:ascii="GHEA Grapalat" w:hAnsi="GHEA Grapalat"/>
          <w:i/>
        </w:rPr>
        <w:t xml:space="preserve">, </w:t>
      </w:r>
      <w:proofErr w:type="spellStart"/>
      <w:r w:rsidRPr="00506832">
        <w:rPr>
          <w:rFonts w:ascii="GHEA Grapalat" w:hAnsi="GHEA Grapalat"/>
          <w:i/>
        </w:rPr>
        <w:t>размещенного</w:t>
      </w:r>
      <w:proofErr w:type="spellEnd"/>
      <w:r w:rsidRPr="00506832">
        <w:rPr>
          <w:rFonts w:ascii="GHEA Grapalat" w:hAnsi="GHEA Grapalat"/>
          <w:i/>
        </w:rPr>
        <w:t xml:space="preserve"> в подразделе «Руководящие указания, руководств</w:t>
      </w:r>
      <w:r w:rsidRPr="00D3436F">
        <w:rPr>
          <w:rFonts w:ascii="GHEA Grapalat" w:hAnsi="GHEA Grapalat"/>
          <w:i/>
        </w:rPr>
        <w:t>а</w:t>
      </w:r>
      <w:r w:rsidRPr="00C90796">
        <w:rPr>
          <w:rFonts w:ascii="GHEA Grapalat" w:hAnsi="GHEA Grapalat"/>
          <w:i/>
        </w:rPr>
        <w:t>» раздела «Законодательство» официального бюллетеня о закупках, действующего по адре</w:t>
      </w:r>
      <w:r w:rsidRPr="00506832">
        <w:rPr>
          <w:rFonts w:ascii="GHEA Grapalat" w:hAnsi="GHEA Grapalat"/>
          <w:i/>
        </w:rPr>
        <w:t>су www.procurement.am.</w:t>
      </w:r>
    </w:p>
    <w:p w:rsidR="0049374F" w:rsidRPr="00F40235" w:rsidRDefault="0049374F" w:rsidP="00B46D58">
      <w:pPr>
        <w:jc w:val="both"/>
        <w:rPr>
          <w:rFonts w:ascii="Sylfaen" w:hAnsi="Sylfaen"/>
          <w:lang w:val="hy-AM"/>
        </w:rPr>
      </w:pPr>
      <w:r w:rsidRPr="0049623A">
        <w:rPr>
          <w:rFonts w:ascii="GHEA Grapalat" w:hAnsi="GHEA Grapalat"/>
          <w:i/>
        </w:rPr>
        <w:t>Руководство доступно по следующей ссылке:</w:t>
      </w:r>
      <w:r w:rsidRPr="0049623A">
        <w:rPr>
          <w:rFonts w:ascii="Sylfaen" w:hAnsi="Sylfaen"/>
          <w:lang w:val="hy-AM"/>
        </w:rPr>
        <w:t xml:space="preserve"> </w:t>
      </w:r>
      <w:r w:rsidRPr="00F40235">
        <w:rPr>
          <w:rFonts w:ascii="Sylfaen" w:hAnsi="Sylfaen"/>
          <w:lang w:val="hy-AM"/>
        </w:rPr>
        <w:t>http://gnumner.am/hy/page/ughecuycner_dzernarkner/:</w:t>
      </w:r>
    </w:p>
    <w:p w:rsidR="0049374F" w:rsidRPr="00D3436F" w:rsidRDefault="0049374F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9044F1" w:rsidRDefault="0046586E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  <w:i/>
        </w:rPr>
        <w:t>Одновременно</w:t>
      </w:r>
      <w:r w:rsidR="00615B35" w:rsidRPr="009044F1">
        <w:rPr>
          <w:rFonts w:ascii="GHEA Grapalat" w:hAnsi="GHEA Grapalat"/>
          <w:i/>
        </w:rPr>
        <w:t>:</w:t>
      </w:r>
    </w:p>
    <w:p w:rsidR="00C90796" w:rsidRPr="00506832" w:rsidRDefault="0046586E" w:rsidP="00B46D58">
      <w:pPr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  <w:i/>
        </w:rPr>
        <w:t>-</w:t>
      </w:r>
      <w:r w:rsidR="000763E5" w:rsidRPr="001D209D">
        <w:rPr>
          <w:rFonts w:ascii="GHEA Grapalat" w:hAnsi="GHEA Grapalat"/>
          <w:i/>
        </w:rPr>
        <w:tab/>
      </w:r>
      <w:r w:rsidRPr="009044F1">
        <w:rPr>
          <w:rFonts w:ascii="GHEA Grapalat" w:hAnsi="GHEA Grapalat"/>
          <w:i/>
        </w:rPr>
        <w:t xml:space="preserve">при вводе заявки в систему электронных закупок </w:t>
      </w:r>
      <w:proofErr w:type="spellStart"/>
      <w:r w:rsidRPr="009044F1">
        <w:rPr>
          <w:rFonts w:ascii="GHEA Grapalat" w:hAnsi="GHEA Grapalat"/>
          <w:i/>
        </w:rPr>
        <w:t>Armeps</w:t>
      </w:r>
      <w:proofErr w:type="spellEnd"/>
      <w:r w:rsidRPr="009044F1">
        <w:rPr>
          <w:rFonts w:ascii="GHEA Grapalat" w:hAnsi="GHEA Grapalat"/>
          <w:i/>
        </w:rPr>
        <w:t xml:space="preserve"> (www.armeps.am) (далее - система) необходимо </w:t>
      </w:r>
      <w:r w:rsidR="00C90796">
        <w:rPr>
          <w:rFonts w:ascii="GHEA Grapalat" w:hAnsi="GHEA Grapalat"/>
          <w:i/>
        </w:rPr>
        <w:t xml:space="preserve">следовать  </w:t>
      </w:r>
      <w:hyperlink w:history="1">
        <w:r w:rsidR="00C90796" w:rsidRPr="00A4566B">
          <w:rPr>
            <w:rFonts w:ascii="GHEA Grapalat" w:hAnsi="GHEA Grapalat"/>
            <w:i/>
          </w:rPr>
          <w:t>руководству по закупкам, осуществляемым в электронной форме</w:t>
        </w:r>
      </w:hyperlink>
      <w:r w:rsidR="00C90796" w:rsidRPr="00192A1C">
        <w:rPr>
          <w:rFonts w:ascii="GHEA Grapalat" w:hAnsi="GHEA Grapalat"/>
          <w:i/>
        </w:rPr>
        <w:t xml:space="preserve"> подраздела «Руководящие указания, руководств</w:t>
      </w:r>
      <w:r w:rsidR="00C90796" w:rsidRPr="00D3436F">
        <w:rPr>
          <w:rFonts w:ascii="GHEA Grapalat" w:hAnsi="GHEA Grapalat"/>
          <w:i/>
        </w:rPr>
        <w:t>а</w:t>
      </w:r>
      <w:r w:rsidR="00C90796" w:rsidRPr="00192A1C">
        <w:rPr>
          <w:rFonts w:ascii="GHEA Grapalat" w:hAnsi="GHEA Grapalat"/>
          <w:i/>
        </w:rPr>
        <w:t xml:space="preserve">» раздела «Законодательство» официального бюллетеня о закупках, действующего по адресу </w:t>
      </w:r>
      <w:hyperlink r:id="rId10" w:history="1">
        <w:r w:rsidR="00C90796" w:rsidRPr="00506832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192A1C">
        <w:rPr>
          <w:rFonts w:ascii="GHEA Grapalat" w:hAnsi="GHEA Grapalat"/>
          <w:i/>
        </w:rPr>
        <w:t>.</w:t>
      </w:r>
    </w:p>
    <w:p w:rsidR="00C90796" w:rsidRDefault="00C90796" w:rsidP="00B46D58">
      <w:pPr>
        <w:jc w:val="both"/>
        <w:rPr>
          <w:rFonts w:ascii="Sylfaen" w:hAnsi="Sylfaen"/>
          <w:lang w:val="hy-AM"/>
        </w:rPr>
      </w:pPr>
      <w:r w:rsidRPr="005F25EF">
        <w:rPr>
          <w:rFonts w:ascii="GHEA Grapalat" w:hAnsi="GHEA Grapalat"/>
          <w:i/>
        </w:rPr>
        <w:t>Руководство до</w:t>
      </w:r>
      <w:r w:rsidRPr="0049623A">
        <w:rPr>
          <w:rFonts w:ascii="GHEA Grapalat" w:hAnsi="GHEA Grapalat"/>
          <w:i/>
        </w:rPr>
        <w:t>ступно по следующей ссылке:</w:t>
      </w:r>
      <w:r w:rsidRPr="0049623A">
        <w:rPr>
          <w:rFonts w:ascii="Sylfaen" w:hAnsi="Sylfaen"/>
          <w:lang w:val="hy-AM"/>
        </w:rPr>
        <w:t xml:space="preserve"> </w:t>
      </w:r>
      <w:hyperlink r:id="rId11" w:history="1">
        <w:r w:rsidRPr="00506832">
          <w:rPr>
            <w:rStyle w:val="a9"/>
            <w:rFonts w:ascii="Sylfaen" w:hAnsi="Sylfaen"/>
            <w:lang w:val="hy-AM"/>
          </w:rPr>
          <w:t>http://gnumner.am/hy/page/ughecuycner_dzernarkner</w:t>
        </w:r>
      </w:hyperlink>
    </w:p>
    <w:p w:rsidR="00233B5F" w:rsidRDefault="00884204" w:rsidP="00B46D58">
      <w:pPr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</w:rPr>
        <w:t>-</w:t>
      </w:r>
      <w:r w:rsidR="000763E5" w:rsidRPr="001D209D">
        <w:rPr>
          <w:rFonts w:ascii="GHEA Grapalat" w:hAnsi="GHEA Grapalat"/>
        </w:rPr>
        <w:tab/>
      </w:r>
      <w:r w:rsidRPr="00177FCE">
        <w:rPr>
          <w:rFonts w:ascii="GHEA Grapalat" w:hAnsi="GHEA Grapalat"/>
          <w:i/>
        </w:rPr>
        <w:t>при возникновении вопросов и проблем, связанных с системой,</w:t>
      </w:r>
      <w:r w:rsidR="00233B5F">
        <w:rPr>
          <w:rFonts w:ascii="Sylfaen" w:hAnsi="Sylfaen"/>
          <w:lang w:val="hy-AM"/>
        </w:rPr>
        <w:t xml:space="preserve"> </w:t>
      </w:r>
      <w:r w:rsidR="00233B5F">
        <w:rPr>
          <w:rFonts w:ascii="GHEA Grapalat" w:hAnsi="GHEA Grapalat"/>
          <w:i/>
        </w:rPr>
        <w:t>Вы можете</w:t>
      </w:r>
      <w:r w:rsidR="00233B5F">
        <w:rPr>
          <w:rFonts w:ascii="Sylfaen" w:hAnsi="Sylfaen"/>
          <w:lang w:val="hy-AM"/>
        </w:rPr>
        <w:t xml:space="preserve"> </w:t>
      </w:r>
      <w:r w:rsidR="00233B5F">
        <w:rPr>
          <w:rFonts w:ascii="GHEA Grapalat" w:hAnsi="GHEA Grapalat"/>
          <w:i/>
        </w:rPr>
        <w:t xml:space="preserve">обратиться к заказчику, а также в Министерство финансов РА (далее также уполномоченный орган) по адресу: г. Ереван, ул. </w:t>
      </w:r>
      <w:proofErr w:type="spellStart"/>
      <w:r w:rsidR="00233B5F">
        <w:rPr>
          <w:rFonts w:ascii="GHEA Grapalat" w:hAnsi="GHEA Grapalat"/>
          <w:i/>
        </w:rPr>
        <w:t>Мелик-Адамяна</w:t>
      </w:r>
      <w:proofErr w:type="spellEnd"/>
      <w:r w:rsidR="00233B5F">
        <w:rPr>
          <w:rFonts w:ascii="GHEA Grapalat" w:hAnsi="GHEA Grapalat"/>
          <w:i/>
        </w:rPr>
        <w:t xml:space="preserve"> 1 (телефон: (+37411) 28-93-20):</w:t>
      </w:r>
    </w:p>
    <w:p w:rsidR="00F73D43" w:rsidRPr="007B5333" w:rsidRDefault="00F73D43" w:rsidP="00214DC7">
      <w:pPr>
        <w:ind w:firstLine="708"/>
        <w:jc w:val="both"/>
        <w:rPr>
          <w:rFonts w:ascii="GHEA Grapalat" w:hAnsi="GHEA Grapalat"/>
          <w:i/>
        </w:rPr>
      </w:pPr>
      <w:r w:rsidRPr="00214DC7">
        <w:rPr>
          <w:rFonts w:ascii="GHEA Grapalat" w:hAnsi="GHEA Grapalat"/>
          <w:i/>
        </w:rPr>
        <w:t>Регистрация в системе, а также подача заявки-бесплатно.</w:t>
      </w:r>
    </w:p>
    <w:p w:rsidR="00984BDB" w:rsidRPr="009044F1" w:rsidRDefault="00984BDB" w:rsidP="00B46D58">
      <w:pPr>
        <w:widowControl w:val="0"/>
        <w:spacing w:after="160"/>
        <w:ind w:firstLine="567"/>
        <w:jc w:val="both"/>
        <w:rPr>
          <w:rFonts w:ascii="GHEA Grapalat" w:hAnsi="GHEA Grapalat"/>
          <w:i/>
        </w:rPr>
      </w:pPr>
    </w:p>
    <w:p w:rsidR="00160AE4" w:rsidRPr="009044F1" w:rsidRDefault="00994A77" w:rsidP="00B46D58">
      <w:pPr>
        <w:widowControl w:val="0"/>
        <w:spacing w:after="160"/>
        <w:ind w:firstLine="567"/>
        <w:jc w:val="center"/>
        <w:rPr>
          <w:rFonts w:ascii="GHEA Grapalat" w:hAnsi="GHEA Grapalat" w:cs="Sylfaen"/>
          <w:b/>
        </w:rPr>
      </w:pPr>
      <w:r w:rsidRPr="009044F1">
        <w:rPr>
          <w:rFonts w:ascii="GHEA Grapalat" w:hAnsi="GHEA Grapalat"/>
        </w:rPr>
        <w:br w:type="page"/>
      </w:r>
    </w:p>
    <w:p w:rsidR="00160AE4" w:rsidRPr="009044F1" w:rsidRDefault="00160AE4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lastRenderedPageBreak/>
        <w:t>СОДЕРЖАНИЕ</w:t>
      </w:r>
    </w:p>
    <w:p w:rsidR="00615B35" w:rsidRPr="00EC400D" w:rsidRDefault="00E63946" w:rsidP="00B46D58">
      <w:pPr>
        <w:widowControl w:val="0"/>
        <w:tabs>
          <w:tab w:val="left" w:pos="5954"/>
        </w:tabs>
        <w:spacing w:after="160"/>
        <w:ind w:firstLine="567"/>
        <w:rPr>
          <w:rFonts w:ascii="GHEA Grapalat" w:hAnsi="GHEA Grapalat"/>
          <w:sz w:val="20"/>
          <w:szCs w:val="20"/>
        </w:rPr>
      </w:pPr>
      <w:r w:rsidRPr="00E63946">
        <w:rPr>
          <w:rFonts w:ascii="inherit" w:hAnsi="inherit" w:cs="Courier New"/>
          <w:color w:val="202124"/>
          <w:sz w:val="22"/>
          <w:szCs w:val="22"/>
          <w:lang w:bidi="ar-SA"/>
        </w:rPr>
        <w:t xml:space="preserve">Обслуживание/зарядка/сервис картриджей муниципальных каналов </w:t>
      </w:r>
      <w:proofErr w:type="spellStart"/>
      <w:r w:rsidRPr="00E63946">
        <w:rPr>
          <w:rFonts w:ascii="inherit" w:hAnsi="inherit" w:cs="Courier New"/>
          <w:color w:val="202124"/>
          <w:sz w:val="22"/>
          <w:szCs w:val="22"/>
          <w:lang w:bidi="ar-SA"/>
        </w:rPr>
        <w:t>Алаверди</w:t>
      </w:r>
      <w:r w:rsidR="00615B35" w:rsidRPr="00EC400D">
        <w:rPr>
          <w:rFonts w:ascii="GHEA Grapalat" w:hAnsi="GHEA Grapalat"/>
          <w:sz w:val="20"/>
          <w:szCs w:val="20"/>
        </w:rPr>
        <w:t>наименование</w:t>
      </w:r>
      <w:proofErr w:type="spellEnd"/>
      <w:r w:rsidR="00EB5576" w:rsidRPr="00EC400D">
        <w:rPr>
          <w:sz w:val="20"/>
          <w:szCs w:val="20"/>
        </w:rPr>
        <w:t xml:space="preserve"> </w:t>
      </w:r>
      <w:r w:rsidR="00784848">
        <w:rPr>
          <w:rFonts w:ascii="GHEA Grapalat" w:hAnsi="GHEA Grapalat"/>
          <w:sz w:val="20"/>
          <w:szCs w:val="20"/>
        </w:rPr>
        <w:t>услуги</w:t>
      </w:r>
      <w:r w:rsidR="00EC400D" w:rsidRPr="00EC400D">
        <w:rPr>
          <w:rFonts w:ascii="GHEA Grapalat" w:hAnsi="GHEA Grapalat"/>
          <w:sz w:val="20"/>
          <w:szCs w:val="20"/>
        </w:rPr>
        <w:tab/>
        <w:t>(наименование заказчика)</w:t>
      </w:r>
    </w:p>
    <w:p w:rsidR="00160AE4" w:rsidRPr="003A1EBB" w:rsidRDefault="00160AE4" w:rsidP="00B46D58">
      <w:pPr>
        <w:widowControl w:val="0"/>
        <w:spacing w:after="160"/>
        <w:ind w:firstLine="567"/>
        <w:jc w:val="center"/>
        <w:rPr>
          <w:rFonts w:ascii="GHEA Grapalat" w:hAnsi="GHEA Grapalat"/>
        </w:rPr>
      </w:pPr>
    </w:p>
    <w:p w:rsidR="00096865" w:rsidRPr="009044F1" w:rsidRDefault="00160AE4" w:rsidP="00B46D58">
      <w:pPr>
        <w:widowControl w:val="0"/>
        <w:spacing w:after="160"/>
        <w:jc w:val="center"/>
        <w:rPr>
          <w:rFonts w:ascii="GHEA Grapalat" w:hAnsi="GHEA Grapalat"/>
          <w:i/>
        </w:rPr>
      </w:pPr>
      <w:r w:rsidRPr="009044F1">
        <w:rPr>
          <w:rFonts w:ascii="GHEA Grapalat" w:hAnsi="GHEA Grapalat"/>
          <w:b/>
        </w:rPr>
        <w:t xml:space="preserve">ПРИГЛАШЕНИЯ НА ОТКРЫТЫЙ КОНКУРС, </w:t>
      </w:r>
      <w:r w:rsidR="005C1BF7" w:rsidRPr="005C1BF7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ОБЪЯВЛЕННЫЙ С ЦЕЛЬЮ ПРИОБРЕТЕНИЯ</w:t>
      </w:r>
    </w:p>
    <w:p w:rsidR="00C67E80" w:rsidRPr="009044F1" w:rsidRDefault="00C67E80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</w:p>
    <w:p w:rsidR="00096865" w:rsidRPr="008842CE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ЧАСТЬ I.</w:t>
      </w:r>
    </w:p>
    <w:p w:rsidR="002E069D" w:rsidRPr="008842CE" w:rsidRDefault="002E069D" w:rsidP="00B46D58">
      <w:pPr>
        <w:widowControl w:val="0"/>
        <w:spacing w:after="160"/>
        <w:jc w:val="center"/>
        <w:rPr>
          <w:rFonts w:ascii="GHEA Grapalat" w:hAnsi="GHEA Grapalat"/>
        </w:rPr>
      </w:pP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</w:t>
      </w:r>
      <w:r w:rsidR="005C1BF7" w:rsidRPr="00CA590C">
        <w:rPr>
          <w:rFonts w:ascii="GHEA Grapalat" w:hAnsi="GHEA Grapalat"/>
        </w:rPr>
        <w:tab/>
      </w:r>
      <w:r w:rsidR="00543BAE">
        <w:rPr>
          <w:rFonts w:ascii="GHEA Grapalat" w:hAnsi="GHEA Grapalat"/>
        </w:rPr>
        <w:t>Характеристика предмета закупки</w:t>
      </w:r>
      <w:r w:rsidRPr="009044F1">
        <w:rPr>
          <w:rFonts w:ascii="GHEA Grapalat" w:hAnsi="GHEA Grapalat"/>
        </w:rPr>
        <w:t xml:space="preserve"> 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Требования к праву участника на участие</w:t>
      </w:r>
      <w:r w:rsidR="00543BAE">
        <w:rPr>
          <w:rFonts w:ascii="GHEA Grapalat" w:hAnsi="GHEA Grapalat"/>
        </w:rPr>
        <w:t xml:space="preserve"> и порядок их оценки</w:t>
      </w:r>
      <w:r w:rsidR="003D0E3C">
        <w:rPr>
          <w:rFonts w:ascii="GHEA Grapalat" w:hAnsi="GHEA Grapalat"/>
        </w:rPr>
        <w:t xml:space="preserve">, </w:t>
      </w:r>
      <w:r w:rsidR="003D0E3C" w:rsidRPr="003D0E3C">
        <w:rPr>
          <w:rFonts w:ascii="GHEA Grapalat" w:hAnsi="GHEA Grapalat"/>
        </w:rPr>
        <w:t xml:space="preserve">в случае признания </w:t>
      </w:r>
      <w:r w:rsidR="003D0E3C">
        <w:rPr>
          <w:rFonts w:ascii="GHEA Grapalat" w:hAnsi="GHEA Grapalat"/>
        </w:rPr>
        <w:t>ото</w:t>
      </w:r>
      <w:r w:rsidR="003D0E3C" w:rsidRPr="003D0E3C">
        <w:rPr>
          <w:rFonts w:ascii="GHEA Grapalat" w:hAnsi="GHEA Grapalat"/>
        </w:rPr>
        <w:t>бранным участником</w:t>
      </w:r>
      <w:r w:rsidR="003D0E3C">
        <w:rPr>
          <w:rFonts w:ascii="GHEA Grapalat" w:hAnsi="GHEA Grapalat"/>
        </w:rPr>
        <w:t>-</w:t>
      </w:r>
      <w:r w:rsidR="003D0E3C" w:rsidRPr="003D0E3C">
        <w:rPr>
          <w:rFonts w:ascii="GHEA Grapalat" w:hAnsi="GHEA Grapalat"/>
        </w:rPr>
        <w:t>условия представления обеспечения квалификаци</w:t>
      </w:r>
      <w:r w:rsidR="003D0E3C">
        <w:rPr>
          <w:rFonts w:ascii="GHEA Grapalat" w:hAnsi="GHEA Grapalat"/>
        </w:rPr>
        <w:t>и.</w:t>
      </w:r>
    </w:p>
    <w:p w:rsidR="00096865" w:rsidRPr="00543BAE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Разъяснение приглашения и порядок вне</w:t>
      </w:r>
      <w:r w:rsidR="00543BAE">
        <w:rPr>
          <w:rFonts w:ascii="GHEA Grapalat" w:hAnsi="GHEA Grapalat"/>
        </w:rPr>
        <w:t>сения изменения в приглашение</w:t>
      </w:r>
    </w:p>
    <w:p w:rsidR="00087A30" w:rsidRPr="009044F1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4.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Порядок подачи заявки</w:t>
      </w:r>
    </w:p>
    <w:p w:rsidR="00096865" w:rsidRPr="009044F1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 предложение заявки</w:t>
      </w:r>
      <w:r w:rsidR="00087A30" w:rsidRPr="009044F1">
        <w:rPr>
          <w:rFonts w:ascii="GHEA Grapalat" w:hAnsi="GHEA Grapalat"/>
        </w:rPr>
        <w:t xml:space="preserve"> </w:t>
      </w:r>
    </w:p>
    <w:p w:rsidR="00096865" w:rsidRPr="009044F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6.</w:t>
      </w:r>
      <w:r w:rsidR="005D191A" w:rsidRPr="005D191A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Срок действия заявки, порядок внесения</w:t>
      </w:r>
      <w:r w:rsidR="005D191A">
        <w:rPr>
          <w:rFonts w:ascii="GHEA Grapalat" w:hAnsi="GHEA Grapalat"/>
        </w:rPr>
        <w:t xml:space="preserve"> изменений в заявки и их отзыва</w:t>
      </w:r>
      <w:r w:rsidRPr="009044F1">
        <w:rPr>
          <w:rFonts w:ascii="GHEA Grapalat" w:hAnsi="GHEA Grapalat"/>
        </w:rPr>
        <w:t xml:space="preserve"> </w:t>
      </w:r>
    </w:p>
    <w:p w:rsidR="00096865" w:rsidRPr="008842CE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Вскрытие, оц</w:t>
      </w:r>
      <w:r w:rsidR="000B2CFA">
        <w:rPr>
          <w:rFonts w:ascii="GHEA Grapalat" w:hAnsi="GHEA Grapalat"/>
        </w:rPr>
        <w:t>енка заявок и подведение итогов</w:t>
      </w:r>
    </w:p>
    <w:p w:rsidR="00096865" w:rsidRPr="003A1EBB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9.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Заключение догово</w:t>
      </w:r>
      <w:r w:rsidR="00543BAE">
        <w:rPr>
          <w:rFonts w:ascii="GHEA Grapalat" w:hAnsi="GHEA Grapalat"/>
        </w:rPr>
        <w:t>ра</w:t>
      </w:r>
    </w:p>
    <w:p w:rsidR="00096865" w:rsidRPr="009044F1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5D191A" w:rsidRPr="003A1EBB">
        <w:rPr>
          <w:rFonts w:ascii="GHEA Grapalat" w:hAnsi="GHEA Grapalat"/>
        </w:rPr>
        <w:tab/>
      </w:r>
      <w:r w:rsidR="003E1D9D">
        <w:rPr>
          <w:rFonts w:ascii="GHEA Grapalat" w:hAnsi="GHEA Grapalat"/>
        </w:rPr>
        <w:t xml:space="preserve">Обеспечения </w:t>
      </w:r>
      <w:proofErr w:type="gramStart"/>
      <w:r w:rsidR="00174DAB" w:rsidRPr="003D0E3C">
        <w:rPr>
          <w:rFonts w:ascii="GHEA Grapalat" w:hAnsi="GHEA Grapalat"/>
        </w:rPr>
        <w:t>квалификаци</w:t>
      </w:r>
      <w:r w:rsidR="00174DAB">
        <w:rPr>
          <w:rFonts w:ascii="GHEA Grapalat" w:hAnsi="GHEA Grapalat"/>
        </w:rPr>
        <w:t>и  и</w:t>
      </w:r>
      <w:proofErr w:type="gramEnd"/>
      <w:r w:rsidR="00174DAB">
        <w:rPr>
          <w:rFonts w:ascii="GHEA Grapalat" w:hAnsi="GHEA Grapalat"/>
        </w:rPr>
        <w:t xml:space="preserve"> </w:t>
      </w:r>
      <w:r w:rsidR="00543BAE">
        <w:rPr>
          <w:rFonts w:ascii="GHEA Grapalat" w:hAnsi="GHEA Grapalat"/>
        </w:rPr>
        <w:t>договора</w:t>
      </w:r>
      <w:r w:rsidRPr="009044F1">
        <w:rPr>
          <w:rFonts w:ascii="GHEA Grapalat" w:hAnsi="GHEA Grapalat"/>
        </w:rPr>
        <w:t xml:space="preserve"> </w:t>
      </w:r>
    </w:p>
    <w:p w:rsidR="00096865" w:rsidRPr="003A1EBB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11.</w:t>
      </w:r>
      <w:r w:rsidR="005D191A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Объяв</w:t>
      </w:r>
      <w:r w:rsidR="00543BAE">
        <w:rPr>
          <w:rFonts w:ascii="GHEA Grapalat" w:hAnsi="GHEA Grapalat"/>
        </w:rPr>
        <w:t>ление процедуры несостоявшейся</w:t>
      </w:r>
      <w:r w:rsidRPr="009044F1">
        <w:rPr>
          <w:rFonts w:ascii="GHEA Grapalat" w:hAnsi="GHEA Grapalat"/>
        </w:rPr>
        <w:t xml:space="preserve"> </w:t>
      </w:r>
    </w:p>
    <w:p w:rsidR="00096865" w:rsidRPr="00543BAE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12.</w:t>
      </w:r>
      <w:r w:rsidR="005D191A" w:rsidRPr="00543BA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Право участника и порядок обжалования им действий и (или) принятых решений</w:t>
      </w:r>
      <w:r w:rsidR="00543BAE">
        <w:rPr>
          <w:rFonts w:ascii="GHEA Grapalat" w:hAnsi="GHEA Grapalat"/>
        </w:rPr>
        <w:t>, связанных с процессом закупки</w:t>
      </w:r>
    </w:p>
    <w:p w:rsidR="00520F57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520F57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8842CE" w:rsidRPr="00374F4A" w:rsidRDefault="00CA590C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ЧАСТЬ II. </w:t>
      </w:r>
    </w:p>
    <w:p w:rsidR="008842CE" w:rsidRPr="00374F4A" w:rsidRDefault="008842CE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ИНСТРУКЦИЯ ПО ПОДГОТОВКЕ ЗАЯВКИ </w:t>
      </w:r>
      <w:r w:rsidR="00CA590C" w:rsidRPr="00CA590C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НА ОТКРЫТЫЙ КОНКУРС</w:t>
      </w:r>
    </w:p>
    <w:p w:rsidR="00520F57" w:rsidRPr="008842CE" w:rsidRDefault="00520F57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3A1EBB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</w:t>
      </w:r>
      <w:r w:rsidRPr="009044F1">
        <w:rPr>
          <w:rFonts w:ascii="GHEA Grapalat" w:hAnsi="GHEA Grapalat"/>
        </w:rPr>
        <w:tab/>
        <w:t>Общ</w:t>
      </w:r>
      <w:r w:rsidR="00543BAE">
        <w:rPr>
          <w:rFonts w:ascii="GHEA Grapalat" w:hAnsi="GHEA Grapalat"/>
        </w:rPr>
        <w:t>ие положения</w:t>
      </w:r>
    </w:p>
    <w:p w:rsidR="00096865" w:rsidRPr="003A1EBB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 на процедуру</w:t>
      </w:r>
    </w:p>
    <w:p w:rsidR="0061522D" w:rsidRPr="00625529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3</w:t>
      </w:r>
      <w:r w:rsidR="00543BAE">
        <w:rPr>
          <w:rFonts w:ascii="GHEA Grapalat" w:hAnsi="GHEA Grapalat"/>
        </w:rPr>
        <w:t>.</w:t>
      </w:r>
      <w:r w:rsidR="00543BAE">
        <w:rPr>
          <w:rFonts w:ascii="GHEA Grapalat" w:hAnsi="GHEA Grapalat"/>
        </w:rPr>
        <w:tab/>
      </w:r>
      <w:r w:rsidR="00543BAE" w:rsidRPr="00E63619">
        <w:rPr>
          <w:rFonts w:ascii="GHEA Grapalat" w:hAnsi="GHEA Grapalat"/>
        </w:rPr>
        <w:t>Приложения № 1-</w:t>
      </w:r>
      <w:r w:rsidR="003529EA" w:rsidRPr="00E63619">
        <w:rPr>
          <w:rFonts w:ascii="GHEA Grapalat" w:hAnsi="GHEA Grapalat"/>
        </w:rPr>
        <w:t>6</w:t>
      </w:r>
    </w:p>
    <w:p w:rsidR="00E17B7F" w:rsidRDefault="00E17B7F">
      <w:pPr>
        <w:rPr>
          <w:rFonts w:ascii="GHEA Grapalat" w:hAnsi="GHEA Grapalat"/>
          <w:spacing w:val="-6"/>
        </w:rPr>
      </w:pPr>
      <w:r>
        <w:rPr>
          <w:rFonts w:ascii="GHEA Grapalat" w:hAnsi="GHEA Grapalat"/>
          <w:spacing w:val="-6"/>
        </w:rPr>
        <w:br w:type="page"/>
      </w:r>
    </w:p>
    <w:p w:rsidR="00096865" w:rsidRPr="006D2DF7" w:rsidRDefault="00E17B7F" w:rsidP="00E17B7F">
      <w:pPr>
        <w:widowControl w:val="0"/>
        <w:spacing w:after="160"/>
        <w:ind w:hanging="567"/>
        <w:jc w:val="both"/>
        <w:rPr>
          <w:rFonts w:ascii="GHEA Grapalat" w:hAnsi="GHEA Grapalat"/>
          <w:spacing w:val="-6"/>
        </w:rPr>
      </w:pPr>
      <w:r w:rsidRPr="00E17B7F">
        <w:rPr>
          <w:rFonts w:ascii="GHEA Grapalat" w:hAnsi="GHEA Grapalat"/>
          <w:spacing w:val="-6"/>
        </w:rPr>
        <w:lastRenderedPageBreak/>
        <w:t xml:space="preserve">               </w:t>
      </w:r>
      <w:r w:rsidR="00096865" w:rsidRPr="006D2DF7">
        <w:rPr>
          <w:rFonts w:ascii="GHEA Grapalat" w:hAnsi="GHEA Grapalat"/>
          <w:spacing w:val="-6"/>
        </w:rPr>
        <w:t xml:space="preserve">Настоящее Приглашение предоставляется в дополнение к объявлению об открытом конкурсе, проводимом под кодом </w:t>
      </w:r>
      <w:r w:rsidR="00450C40">
        <w:rPr>
          <w:rFonts w:ascii="GHEA Grapalat" w:hAnsi="GHEA Grapalat"/>
          <w:spacing w:val="-6"/>
          <w:lang w:val="hy-AM"/>
        </w:rPr>
        <w:t>ԼՄԱՀ-ԳՀԾՁԲ-2</w:t>
      </w:r>
      <w:r w:rsidR="00450C40" w:rsidRPr="00450C40">
        <w:rPr>
          <w:rFonts w:ascii="GHEA Grapalat" w:hAnsi="GHEA Grapalat"/>
          <w:spacing w:val="-6"/>
        </w:rPr>
        <w:t>6</w:t>
      </w:r>
      <w:r w:rsidR="00450C40">
        <w:rPr>
          <w:rFonts w:ascii="GHEA Grapalat" w:hAnsi="GHEA Grapalat"/>
          <w:spacing w:val="-6"/>
          <w:lang w:val="hy-AM"/>
        </w:rPr>
        <w:t>/</w:t>
      </w:r>
      <w:r w:rsidR="00450C40" w:rsidRPr="00450C40">
        <w:rPr>
          <w:rFonts w:ascii="GHEA Grapalat" w:hAnsi="GHEA Grapalat"/>
          <w:spacing w:val="-6"/>
        </w:rPr>
        <w:t>32</w:t>
      </w:r>
      <w:r w:rsidR="00AA7117">
        <w:rPr>
          <w:rFonts w:ascii="GHEA Grapalat" w:hAnsi="GHEA Grapalat"/>
          <w:spacing w:val="-6"/>
        </w:rPr>
        <w:t xml:space="preserve"> </w:t>
      </w:r>
      <w:r w:rsidR="00096865" w:rsidRPr="006D2DF7">
        <w:rPr>
          <w:rFonts w:ascii="GHEA Grapalat" w:hAnsi="GHEA Grapalat"/>
          <w:spacing w:val="-6"/>
        </w:rPr>
        <w:t>(далее — процедура).</w:t>
      </w:r>
    </w:p>
    <w:p w:rsidR="00096865" w:rsidRPr="000B2CFA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0B2CFA">
        <w:rPr>
          <w:rFonts w:ascii="GHEA Grapalat" w:hAnsi="GHEA Grapalat"/>
        </w:rPr>
        <w:t xml:space="preserve">Настоящее Приглашение составлено в соответствии с требованиями законодательства Республики Армения о закупках, в том числе Закона Республики Армения "О закупках" (далее — Закон), "Порядка организации процесса закупок", </w:t>
      </w:r>
      <w:proofErr w:type="spellStart"/>
      <w:r w:rsidRPr="000B2CFA">
        <w:rPr>
          <w:rFonts w:ascii="GHEA Grapalat" w:hAnsi="GHEA Grapalat"/>
        </w:rPr>
        <w:t>утвержденного</w:t>
      </w:r>
      <w:proofErr w:type="spellEnd"/>
      <w:r w:rsidRPr="000B2CFA">
        <w:rPr>
          <w:rFonts w:ascii="GHEA Grapalat" w:hAnsi="GHEA Grapalat"/>
        </w:rPr>
        <w:t xml:space="preserve"> Постановлением Правительства Республики Армения № 526-N от</w:t>
      </w:r>
      <w:r w:rsidR="006D2DF7" w:rsidRPr="000B2CFA">
        <w:rPr>
          <w:rFonts w:ascii="Courier New" w:hAnsi="Courier New" w:cs="Courier New"/>
          <w:lang w:val="en-US"/>
        </w:rPr>
        <w:t> </w:t>
      </w:r>
      <w:r w:rsidRPr="000B2CFA">
        <w:rPr>
          <w:rFonts w:ascii="GHEA Grapalat" w:hAnsi="GHEA Grapalat"/>
        </w:rPr>
        <w:t>4</w:t>
      </w:r>
      <w:r w:rsidR="006D2DF7" w:rsidRPr="000B2CFA">
        <w:rPr>
          <w:rFonts w:ascii="Courier New" w:hAnsi="Courier New" w:cs="Courier New"/>
          <w:lang w:val="en-US"/>
        </w:rPr>
        <w:t> </w:t>
      </w:r>
      <w:r w:rsidRPr="000B2CFA">
        <w:rPr>
          <w:rFonts w:ascii="GHEA Grapalat" w:hAnsi="GHEA Grapalat"/>
        </w:rPr>
        <w:t xml:space="preserve">мая 2017 года (далее — Порядок), "Порядка осуществления закупок в электронной форме", </w:t>
      </w:r>
      <w:proofErr w:type="spellStart"/>
      <w:r w:rsidRPr="000B2CFA">
        <w:rPr>
          <w:rFonts w:ascii="GHEA Grapalat" w:hAnsi="GHEA Grapalat"/>
        </w:rPr>
        <w:t>утвержденного</w:t>
      </w:r>
      <w:proofErr w:type="spellEnd"/>
      <w:r w:rsidRPr="000B2CFA">
        <w:rPr>
          <w:rFonts w:ascii="GHEA Grapalat" w:hAnsi="GHEA Grapalat"/>
        </w:rPr>
        <w:t xml:space="preserve"> Постановлением Правительства Республики Армения № 386-N от 6 апреля 2017 года, и иных правовых актов, и имеет цель информировать лиц (далее — участник), намеренных участвовать в объявленной "наименование заказчика" (далее — заказчик) процедуре об условиях процедуры: о предмете закупок, проведении процедуры, определении отобранного участника и заключении с ним договора, а также содействовать при подготовке заявки на процедуру.</w:t>
      </w:r>
    </w:p>
    <w:p w:rsidR="00096865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Заявки могут подавать все зарегистрированные в системе лица, независимо от того, являются ли они иностранным физическим лицом, организацией или лицом без гражданства.</w:t>
      </w:r>
    </w:p>
    <w:p w:rsidR="00926875" w:rsidRPr="009044F1" w:rsidRDefault="0092687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B00E3">
        <w:rPr>
          <w:rFonts w:ascii="GHEA Grapalat" w:hAnsi="GHEA Grapalat"/>
          <w:spacing w:val="-6"/>
          <w:sz w:val="24"/>
          <w:szCs w:val="24"/>
        </w:rPr>
        <w:t xml:space="preserve">Для регистрации в системе в качестве </w:t>
      </w:r>
      <w:proofErr w:type="gramStart"/>
      <w:r w:rsidRPr="007B00E3">
        <w:rPr>
          <w:rFonts w:ascii="GHEA Grapalat" w:hAnsi="GHEA Grapalat"/>
          <w:spacing w:val="-6"/>
          <w:sz w:val="24"/>
          <w:szCs w:val="24"/>
        </w:rPr>
        <w:t>участника</w:t>
      </w:r>
      <w:r w:rsidR="005D60E5" w:rsidRPr="005D60E5">
        <w:rPr>
          <w:rFonts w:ascii="GHEA Grapalat" w:hAnsi="GHEA Grapalat"/>
          <w:spacing w:val="-6"/>
          <w:sz w:val="24"/>
          <w:szCs w:val="24"/>
        </w:rPr>
        <w:t xml:space="preserve"> </w:t>
      </w:r>
      <w:r w:rsidRPr="007B00E3">
        <w:rPr>
          <w:rFonts w:ascii="GHEA Grapalat" w:hAnsi="GHEA Grapalat"/>
          <w:spacing w:val="-6"/>
          <w:sz w:val="24"/>
          <w:szCs w:val="24"/>
        </w:rPr>
        <w:t xml:space="preserve"> лицо</w:t>
      </w:r>
      <w:proofErr w:type="gramEnd"/>
      <w:r w:rsidRPr="007B00E3">
        <w:rPr>
          <w:rFonts w:ascii="GHEA Grapalat" w:hAnsi="GHEA Grapalat"/>
          <w:spacing w:val="-6"/>
          <w:sz w:val="24"/>
          <w:szCs w:val="24"/>
        </w:rPr>
        <w:t xml:space="preserve"> заходит на интернет-сайт, </w:t>
      </w:r>
      <w:r w:rsidRPr="009044F1">
        <w:rPr>
          <w:rFonts w:ascii="GHEA Grapalat" w:hAnsi="GHEA Grapalat"/>
          <w:sz w:val="24"/>
          <w:szCs w:val="24"/>
        </w:rPr>
        <w:t xml:space="preserve">действующий по адресу www.armeps.am, и заполняет соответствующую требуемую информацию, после чего для подтверждения регистрации в систему вводится полученная посредством электронной почты комбинация цифр и (или) букв. После верного ввода указанной информации лицо считается зарегистрированным в системе участником, </w:t>
      </w:r>
      <w:proofErr w:type="gramStart"/>
      <w:r w:rsidRPr="009044F1">
        <w:rPr>
          <w:rFonts w:ascii="GHEA Grapalat" w:hAnsi="GHEA Grapalat"/>
          <w:sz w:val="24"/>
          <w:szCs w:val="24"/>
        </w:rPr>
        <w:t>о чем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автоматически получает уведомление. Регистрация участника автоматически считается недействительной, если в течение 30 календарных дней, исчисленных со дня регистрации в системе, он не входит в систему или входит, но не вводит информацию в систему. В этом случае осуществляется новый процесс регистрации.</w:t>
      </w:r>
    </w:p>
    <w:p w:rsidR="00096865" w:rsidRPr="009044F1" w:rsidRDefault="00096865" w:rsidP="00B46D58">
      <w:pPr>
        <w:widowControl w:val="0"/>
        <w:spacing w:after="160"/>
        <w:ind w:firstLine="567"/>
        <w:jc w:val="both"/>
        <w:rPr>
          <w:rFonts w:ascii="GHEA Grapalat" w:hAnsi="GHEA Grapalat" w:cs="Times Armenian"/>
        </w:rPr>
      </w:pPr>
      <w:r w:rsidRPr="009044F1">
        <w:rPr>
          <w:rFonts w:ascii="GHEA Grapalat" w:hAnsi="GHEA Grapalat"/>
        </w:rPr>
        <w:t xml:space="preserve">К отношениям, связанным с настоящей процедурой, применяется право Республики Армения. Споры, связанные с настоящей процедурой, подлежат рассмотрению в судах Республики Армения. </w:t>
      </w:r>
    </w:p>
    <w:p w:rsidR="003E1421" w:rsidRPr="009044F1" w:rsidRDefault="00A81DD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Адрес электронной почты секретаря оценочной комиссии "адрес</w:t>
      </w:r>
      <w:r w:rsidR="00A90E28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электронной почты".</w:t>
      </w:r>
    </w:p>
    <w:p w:rsidR="00096865" w:rsidRPr="009044F1" w:rsidRDefault="00F5653D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9044F1">
        <w:rPr>
          <w:rFonts w:ascii="GHEA Grapalat" w:hAnsi="GHEA Grapalat"/>
        </w:rPr>
        <w:br w:type="page"/>
      </w:r>
      <w:r w:rsidRPr="009044F1">
        <w:rPr>
          <w:rFonts w:ascii="GHEA Grapalat" w:hAnsi="GHEA Grapalat"/>
        </w:rPr>
        <w:lastRenderedPageBreak/>
        <w:t>ЧАСТЬ I</w:t>
      </w:r>
    </w:p>
    <w:p w:rsidR="00096865" w:rsidRPr="009044F1" w:rsidRDefault="00F63BBB" w:rsidP="00B46D58">
      <w:pPr>
        <w:widowControl w:val="0"/>
        <w:spacing w:after="160"/>
        <w:jc w:val="center"/>
        <w:rPr>
          <w:rFonts w:ascii="GHEA Grapalat" w:hAnsi="GHEA Grapalat" w:cs="Sylfaen"/>
          <w:b/>
        </w:rPr>
      </w:pPr>
      <w:r w:rsidRPr="00090699">
        <w:rPr>
          <w:rFonts w:ascii="GHEA Grapalat" w:hAnsi="GHEA Grapalat"/>
          <w:b/>
        </w:rPr>
        <w:t xml:space="preserve">1. </w:t>
      </w:r>
      <w:r w:rsidR="002B32D6" w:rsidRPr="009044F1">
        <w:rPr>
          <w:rFonts w:ascii="GHEA Grapalat" w:hAnsi="GHEA Grapalat"/>
          <w:b/>
        </w:rPr>
        <w:t>ХАРАКТЕРИСТИКА ПРЕДМЕТА ЗАКУПКИ</w:t>
      </w:r>
    </w:p>
    <w:p w:rsidR="00096865" w:rsidRPr="009044F1" w:rsidRDefault="00845AA5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1.1</w:t>
      </w:r>
      <w:r w:rsidR="008E6E51" w:rsidRPr="008E6E51">
        <w:rPr>
          <w:rFonts w:ascii="GHEA Grapalat" w:hAnsi="GHEA Grapalat"/>
          <w:i w:val="0"/>
          <w:sz w:val="24"/>
          <w:szCs w:val="24"/>
        </w:rPr>
        <w:t>.</w:t>
      </w:r>
      <w:r w:rsidR="00F63BBB" w:rsidRPr="00090699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Предметом закупки является приобретение "</w:t>
      </w:r>
      <w:r w:rsidR="00A37040" w:rsidRPr="00A37040">
        <w:t xml:space="preserve"> </w:t>
      </w:r>
      <w:r w:rsidR="00A37040" w:rsidRPr="00A37040">
        <w:rPr>
          <w:rFonts w:ascii="GHEA Grapalat" w:hAnsi="GHEA Grapalat"/>
          <w:i w:val="0"/>
          <w:sz w:val="24"/>
          <w:szCs w:val="24"/>
        </w:rPr>
        <w:t xml:space="preserve">Обслуживание/зарядка/сервис картриджей муниципальных каналов Алаверди </w:t>
      </w:r>
      <w:r w:rsidRPr="009044F1">
        <w:rPr>
          <w:rFonts w:ascii="GHEA Grapalat" w:hAnsi="GHEA Grapalat"/>
          <w:i w:val="0"/>
          <w:sz w:val="24"/>
          <w:szCs w:val="24"/>
        </w:rPr>
        <w:t xml:space="preserve">" (далее — также </w:t>
      </w:r>
      <w:r w:rsidR="00E968BE">
        <w:rPr>
          <w:rFonts w:ascii="GHEA Grapalat" w:hAnsi="GHEA Grapalat"/>
          <w:i w:val="0"/>
          <w:sz w:val="24"/>
          <w:szCs w:val="24"/>
        </w:rPr>
        <w:t>услуга</w:t>
      </w:r>
      <w:r w:rsidRPr="009044F1">
        <w:rPr>
          <w:rFonts w:ascii="GHEA Grapalat" w:hAnsi="GHEA Grapalat"/>
          <w:i w:val="0"/>
          <w:sz w:val="24"/>
          <w:szCs w:val="24"/>
        </w:rPr>
        <w:t>) для нужд "Наименование заказчика", которые сгруппированы в лоты "Количество лотов":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882"/>
        <w:gridCol w:w="6317"/>
      </w:tblGrid>
      <w:tr w:rsidR="001A6383" w:rsidRPr="009044F1" w:rsidTr="001A6383">
        <w:trPr>
          <w:trHeight w:val="736"/>
          <w:jc w:val="center"/>
        </w:trPr>
        <w:tc>
          <w:tcPr>
            <w:tcW w:w="2917" w:type="dxa"/>
            <w:gridSpan w:val="2"/>
            <w:vAlign w:val="center"/>
          </w:tcPr>
          <w:p w:rsidR="001A6383" w:rsidRPr="001A6383" w:rsidRDefault="001A638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i/>
              </w:rPr>
            </w:pPr>
          </w:p>
          <w:p w:rsidR="001A6383" w:rsidRPr="001A6383" w:rsidRDefault="001A638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A6383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317" w:type="dxa"/>
            <w:vMerge w:val="restart"/>
            <w:vAlign w:val="center"/>
          </w:tcPr>
          <w:p w:rsidR="001A6383" w:rsidRPr="009044F1" w:rsidRDefault="001A638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9044F1">
              <w:rPr>
                <w:rFonts w:ascii="GHEA Grapalat" w:hAnsi="GHEA Grapalat"/>
                <w:b/>
                <w:i/>
                <w:sz w:val="24"/>
                <w:szCs w:val="24"/>
              </w:rPr>
              <w:t>Наименование лота</w:t>
            </w:r>
          </w:p>
        </w:tc>
      </w:tr>
      <w:tr w:rsidR="001A6383" w:rsidRPr="009044F1" w:rsidTr="001A6383">
        <w:trPr>
          <w:jc w:val="center"/>
          <w:ins w:id="0" w:author="Vardan" w:date="2022-05-29T21:53:00Z"/>
        </w:trPr>
        <w:tc>
          <w:tcPr>
            <w:tcW w:w="1035" w:type="dxa"/>
            <w:vAlign w:val="center"/>
          </w:tcPr>
          <w:p w:rsidR="001A6383" w:rsidRPr="006E79F9" w:rsidRDefault="001A638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ins w:id="1" w:author="Vardan" w:date="2022-05-29T21:53:00Z"/>
                <w:rFonts w:ascii="GHEA Grapalat" w:hAnsi="GHEA Grapalat"/>
                <w:b/>
                <w:lang w:val="en-US"/>
              </w:rPr>
            </w:pPr>
            <w:r w:rsidRPr="001A6383">
              <w:rPr>
                <w:rFonts w:ascii="GHEA Grapalat" w:hAnsi="GHEA Grapalat"/>
                <w:b/>
                <w:i/>
              </w:rPr>
              <w:t>Номера</w:t>
            </w:r>
            <w:r w:rsidR="006E79F9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:rsidR="001A6383" w:rsidRPr="001A6383" w:rsidRDefault="001A6383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</w:rPr>
            </w:pPr>
            <w:r w:rsidRPr="001A6383">
              <w:rPr>
                <w:rFonts w:ascii="GHEA Grapalat" w:hAnsi="GHEA Grapalat"/>
                <w:b/>
                <w:i/>
              </w:rPr>
              <w:t>Цена закупки</w:t>
            </w:r>
          </w:p>
        </w:tc>
        <w:tc>
          <w:tcPr>
            <w:tcW w:w="6317" w:type="dxa"/>
            <w:vMerge/>
            <w:vAlign w:val="center"/>
          </w:tcPr>
          <w:p w:rsidR="001A6383" w:rsidRPr="009044F1" w:rsidRDefault="001A6383" w:rsidP="00B46D58">
            <w:pPr>
              <w:pStyle w:val="23"/>
              <w:widowControl w:val="0"/>
              <w:spacing w:after="120" w:line="240" w:lineRule="auto"/>
              <w:ind w:firstLine="0"/>
              <w:rPr>
                <w:ins w:id="3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161E41" w:rsidRPr="009044F1" w:rsidTr="001A6383">
        <w:trPr>
          <w:jc w:val="center"/>
        </w:trPr>
        <w:tc>
          <w:tcPr>
            <w:tcW w:w="1035" w:type="dxa"/>
            <w:vAlign w:val="center"/>
          </w:tcPr>
          <w:p w:rsidR="00161E41" w:rsidRPr="009044F1" w:rsidRDefault="00161E41" w:rsidP="00B46D5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9044F1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882" w:type="dxa"/>
            <w:vAlign w:val="center"/>
          </w:tcPr>
          <w:p w:rsidR="00161E41" w:rsidRPr="00450C40" w:rsidRDefault="00450C40" w:rsidP="00161E41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2608450</w:t>
            </w:r>
          </w:p>
        </w:tc>
        <w:tc>
          <w:tcPr>
            <w:tcW w:w="6317" w:type="dxa"/>
            <w:vAlign w:val="center"/>
          </w:tcPr>
          <w:p w:rsidR="00161E41" w:rsidRPr="009044F1" w:rsidRDefault="00161E41" w:rsidP="00B46D58">
            <w:pPr>
              <w:pStyle w:val="23"/>
              <w:widowControl w:val="0"/>
              <w:spacing w:after="120" w:line="240" w:lineRule="auto"/>
              <w:ind w:firstLine="0"/>
              <w:rPr>
                <w:rFonts w:ascii="GHEA Grapalat" w:hAnsi="GHEA Grapalat"/>
                <w:sz w:val="24"/>
                <w:szCs w:val="24"/>
                <w:u w:val="single"/>
                <w:vertAlign w:val="subscript"/>
              </w:rPr>
            </w:pPr>
            <w:r w:rsidRPr="009044F1">
              <w:rPr>
                <w:rFonts w:ascii="GHEA Grapalat" w:hAnsi="GHEA Grapalat"/>
                <w:sz w:val="24"/>
                <w:szCs w:val="24"/>
                <w:u w:val="single"/>
              </w:rPr>
              <w:t>"</w:t>
            </w:r>
            <w:r w:rsidR="00D07A49" w:rsidRPr="003858F7">
              <w:rPr>
                <w:rFonts w:ascii="inherit" w:hAnsi="inherit"/>
                <w:color w:val="202124"/>
                <w:sz w:val="22"/>
                <w:szCs w:val="22"/>
              </w:rPr>
              <w:t xml:space="preserve"> </w:t>
            </w:r>
            <w:r w:rsidR="00084FBF" w:rsidRPr="00084FBF">
              <w:rPr>
                <w:rFonts w:ascii="inherit" w:hAnsi="inherit" w:cs="Courier New"/>
                <w:color w:val="202124"/>
                <w:sz w:val="22"/>
                <w:szCs w:val="22"/>
                <w:lang w:bidi="ar-SA"/>
              </w:rPr>
              <w:t>Обслуживание/зарядка/сервис картриджей муниципальных каналов Алаверди</w:t>
            </w:r>
          </w:p>
        </w:tc>
      </w:tr>
    </w:tbl>
    <w:p w:rsidR="00096865" w:rsidRPr="009044F1" w:rsidRDefault="0081650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Технические характеристики </w:t>
      </w:r>
      <w:r w:rsidR="0013323F">
        <w:rPr>
          <w:rFonts w:ascii="GHEA Grapalat" w:hAnsi="GHEA Grapalat"/>
          <w:sz w:val="24"/>
          <w:szCs w:val="24"/>
        </w:rPr>
        <w:t>услуги</w:t>
      </w:r>
      <w:r w:rsidRPr="009044F1">
        <w:rPr>
          <w:rFonts w:ascii="GHEA Grapalat" w:hAnsi="GHEA Grapalat"/>
          <w:sz w:val="24"/>
          <w:szCs w:val="24"/>
        </w:rPr>
        <w:t xml:space="preserve">, а также </w:t>
      </w:r>
      <w:proofErr w:type="spellStart"/>
      <w:r w:rsidRPr="009044F1">
        <w:rPr>
          <w:rFonts w:ascii="GHEA Grapalat" w:hAnsi="GHEA Grapalat"/>
          <w:sz w:val="24"/>
          <w:szCs w:val="24"/>
        </w:rPr>
        <w:t>ее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спецификация, технические данные и полное и эквивалентное описание прочих неценовых условий составляют неотъемлемую часть заключаемого договора, проект которого представлен </w:t>
      </w:r>
      <w:r w:rsidRPr="00E21282">
        <w:rPr>
          <w:rFonts w:ascii="GHEA Grapalat" w:hAnsi="GHEA Grapalat"/>
          <w:sz w:val="24"/>
          <w:szCs w:val="24"/>
        </w:rPr>
        <w:t xml:space="preserve">в Приложении № </w:t>
      </w:r>
      <w:r w:rsidR="006672E6" w:rsidRPr="00E21282">
        <w:rPr>
          <w:rFonts w:ascii="GHEA Grapalat" w:hAnsi="GHEA Grapalat"/>
          <w:sz w:val="24"/>
          <w:szCs w:val="24"/>
        </w:rPr>
        <w:t xml:space="preserve">6 </w:t>
      </w:r>
      <w:r w:rsidRPr="00E21282">
        <w:rPr>
          <w:rFonts w:ascii="GHEA Grapalat" w:hAnsi="GHEA Grapalat"/>
          <w:sz w:val="24"/>
          <w:szCs w:val="24"/>
        </w:rPr>
        <w:t>к настоящему Приглашению.</w:t>
      </w:r>
    </w:p>
    <w:p w:rsidR="00F85D0C" w:rsidRPr="00830700" w:rsidRDefault="00F85D0C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C00752" w:rsidRPr="00716B81" w:rsidRDefault="00693101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2B32D6" w:rsidRPr="009044F1">
        <w:rPr>
          <w:rFonts w:ascii="GHEA Grapalat" w:hAnsi="GHEA Grapalat"/>
          <w:b/>
        </w:rPr>
        <w:t xml:space="preserve"> ТРЕБОВАНИЯ К ПРАВУ УЧАСТНИКА НА УЧАСТИЕ, </w:t>
      </w:r>
      <w:r w:rsidRPr="00693101">
        <w:rPr>
          <w:rFonts w:ascii="GHEA Grapalat" w:hAnsi="GHEA Grapalat"/>
          <w:b/>
        </w:rPr>
        <w:br/>
      </w:r>
      <w:r w:rsidR="002B32D6" w:rsidRPr="009044F1">
        <w:rPr>
          <w:rFonts w:ascii="GHEA Grapalat" w:hAnsi="GHEA Grapalat"/>
          <w:b/>
        </w:rPr>
        <w:t>КВАЛИФИКАЦИОННЫЕ КРИТЕРИИ И ПОРЯДОК ИХ ОЦЕНКИ</w:t>
      </w:r>
    </w:p>
    <w:p w:rsidR="00753E6E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 w:rsidRPr="009044F1">
        <w:rPr>
          <w:rFonts w:ascii="GHEA Grapalat" w:hAnsi="GHEA Grapalat"/>
        </w:rPr>
        <w:t>2.1</w:t>
      </w:r>
      <w:r w:rsidR="008E6E51" w:rsidRPr="008E6E51">
        <w:rPr>
          <w:rFonts w:ascii="GHEA Grapalat" w:hAnsi="GHEA Grapalat"/>
        </w:rPr>
        <w:t>.</w:t>
      </w:r>
      <w:r w:rsidR="00693101" w:rsidRPr="00090699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настоящей процедуре не имеют права участвовать лица: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1)</w:t>
      </w:r>
      <w:r w:rsidR="00693101" w:rsidRPr="00E1385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которые на день подачи заявки в судебном порядке признаны банкротом; </w:t>
      </w:r>
    </w:p>
    <w:p w:rsidR="00753E6E" w:rsidRPr="003240F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которые или представитель исполнительного органа которых в течение </w:t>
      </w:r>
      <w:r w:rsidR="008B6D0D">
        <w:rPr>
          <w:rFonts w:ascii="GHEA Grapalat" w:hAnsi="GHEA Grapalat"/>
        </w:rPr>
        <w:t>пяти</w:t>
      </w:r>
      <w:r w:rsidR="008B6D0D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лет, предшествующих дню подачи заявки, были осуждены за</w:t>
      </w:r>
      <w:r w:rsidR="003240F7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финансирование терроризма, эксплуатацию детей или преступление, включающее </w:t>
      </w:r>
      <w:proofErr w:type="spellStart"/>
      <w:r w:rsidRPr="009044F1">
        <w:rPr>
          <w:rFonts w:ascii="GHEA Grapalat" w:hAnsi="GHEA Grapalat"/>
        </w:rPr>
        <w:t>трафикинг</w:t>
      </w:r>
      <w:proofErr w:type="spellEnd"/>
      <w:r w:rsidRPr="009044F1">
        <w:rPr>
          <w:rFonts w:ascii="GHEA Grapalat" w:hAnsi="GHEA Grapalat"/>
        </w:rPr>
        <w:t xml:space="preserve"> людей, создание преступного сообщества или участие в</w:t>
      </w:r>
      <w:r w:rsidR="003240F7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нем, получение взятки, дачу взятки или посредничество при взяточничестве и за предусмотренные законом преступления, направленные против экономической деятельности, за исключением случаев, когда судимость в установленном законом порядке по</w:t>
      </w:r>
      <w:r w:rsidR="003240F7">
        <w:rPr>
          <w:rFonts w:ascii="GHEA Grapalat" w:hAnsi="GHEA Grapalat"/>
        </w:rPr>
        <w:t>гашена</w:t>
      </w:r>
      <w:r w:rsidR="00EB76D0">
        <w:rPr>
          <w:rFonts w:ascii="GHEA Grapalat" w:hAnsi="GHEA Grapalat"/>
        </w:rPr>
        <w:t xml:space="preserve"> или отменена</w:t>
      </w:r>
      <w:r w:rsidR="003240F7">
        <w:rPr>
          <w:rFonts w:ascii="GHEA Grapalat" w:hAnsi="GHEA Grapalat"/>
        </w:rPr>
        <w:t>;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4)</w:t>
      </w:r>
      <w:r w:rsidR="00E1385B" w:rsidRPr="003A1EBB">
        <w:rPr>
          <w:rFonts w:ascii="GHEA Grapalat" w:hAnsi="GHEA Grapalat"/>
        </w:rPr>
        <w:tab/>
      </w:r>
      <w:r w:rsidR="008B6D0D">
        <w:rPr>
          <w:rFonts w:ascii="GHEA Grapalat" w:hAnsi="GHEA Grapalat"/>
        </w:rPr>
        <w:t xml:space="preserve">в отношении </w:t>
      </w:r>
      <w:proofErr w:type="gramStart"/>
      <w:r w:rsidR="008B6D0D">
        <w:rPr>
          <w:rFonts w:ascii="GHEA Grapalat" w:hAnsi="GHEA Grapalat"/>
        </w:rPr>
        <w:t>которых  административный</w:t>
      </w:r>
      <w:proofErr w:type="gramEnd"/>
      <w:r w:rsidR="008B6D0D">
        <w:rPr>
          <w:rFonts w:ascii="GHEA Grapalat" w:hAnsi="GHEA Grapalat"/>
        </w:rPr>
        <w:t xml:space="preserve"> акт, устанавливающий ответственность за </w:t>
      </w:r>
      <w:proofErr w:type="spellStart"/>
      <w:r w:rsidR="008B6D0D">
        <w:rPr>
          <w:rFonts w:ascii="GHEA Grapalat" w:hAnsi="GHEA Grapalat"/>
        </w:rPr>
        <w:t>антиконкурентное</w:t>
      </w:r>
      <w:proofErr w:type="spellEnd"/>
      <w:r w:rsidR="008B6D0D">
        <w:rPr>
          <w:rFonts w:ascii="GHEA Grapalat" w:hAnsi="GHEA Grapalat"/>
        </w:rPr>
        <w:t xml:space="preserve"> соглашение в сфере закупок, злоупотребление доминирующим положением или недобросовестную конкуренцию, в течение </w:t>
      </w:r>
      <w:proofErr w:type="spellStart"/>
      <w:r w:rsidR="008B6D0D">
        <w:rPr>
          <w:rFonts w:ascii="GHEA Grapalat" w:hAnsi="GHEA Grapalat"/>
        </w:rPr>
        <w:t>трех</w:t>
      </w:r>
      <w:proofErr w:type="spellEnd"/>
      <w:r w:rsidR="008B6D0D">
        <w:rPr>
          <w:rFonts w:ascii="GHEA Grapalat" w:hAnsi="GHEA Grapalat"/>
        </w:rPr>
        <w:t xml:space="preserve"> лет, предшествующих дню подачи заявки, стал </w:t>
      </w:r>
      <w:proofErr w:type="spellStart"/>
      <w:r w:rsidR="008B6D0D">
        <w:rPr>
          <w:rFonts w:ascii="GHEA Grapalat" w:hAnsi="GHEA Grapalat"/>
        </w:rPr>
        <w:t>необжалуемым</w:t>
      </w:r>
      <w:proofErr w:type="spellEnd"/>
      <w:r w:rsidR="008B6D0D">
        <w:rPr>
          <w:rFonts w:ascii="GHEA Grapalat" w:hAnsi="GHEA Grapalat"/>
        </w:rPr>
        <w:t>, а в случае обжалования оставлен без изменений</w:t>
      </w:r>
      <w:r w:rsidRPr="009044F1">
        <w:rPr>
          <w:rFonts w:ascii="GHEA Grapalat" w:hAnsi="GHEA Grapalat"/>
        </w:rPr>
        <w:t>;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5)</w:t>
      </w:r>
      <w:r w:rsidR="00E1385B" w:rsidRPr="001E47D5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которые по состоянию на день подачи заявки включены в список участников, не имеющих права на участие в процессе закупок, опубликованный согласно законодательству стран-членов Евразийского экономического союза о</w:t>
      </w:r>
      <w:r w:rsidR="00F95BB0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закупках; 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6)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которые по состоянию на день подачи заявки включены в список </w:t>
      </w:r>
      <w:r w:rsidRPr="009044F1">
        <w:rPr>
          <w:rFonts w:ascii="GHEA Grapalat" w:hAnsi="GHEA Grapalat"/>
        </w:rPr>
        <w:lastRenderedPageBreak/>
        <w:t>участников, не имеющих права на участие в процессе закупок.</w:t>
      </w:r>
    </w:p>
    <w:p w:rsidR="001A6383" w:rsidRDefault="00990561" w:rsidP="001A6383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 xml:space="preserve">При этом если участник был </w:t>
      </w:r>
      <w:proofErr w:type="spellStart"/>
      <w:r w:rsidRPr="009044F1">
        <w:rPr>
          <w:rFonts w:ascii="GHEA Grapalat" w:hAnsi="GHEA Grapalat"/>
        </w:rPr>
        <w:t>включен</w:t>
      </w:r>
      <w:proofErr w:type="spellEnd"/>
      <w:r w:rsidRPr="009044F1">
        <w:rPr>
          <w:rFonts w:ascii="GHEA Grapalat" w:hAnsi="GHEA Grapalat"/>
        </w:rPr>
        <w:t xml:space="preserve"> в предусмотренные подпунктами 5 и 6 настоящего пункта списки после дня подачи заявки, то данная его заявка не подлежит отклонению.</w:t>
      </w:r>
    </w:p>
    <w:p w:rsidR="00775378" w:rsidRPr="001A6383" w:rsidRDefault="00775378" w:rsidP="001A6383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1A6383">
        <w:rPr>
          <w:rFonts w:ascii="GHEA Grapalat" w:hAnsi="GHEA Grapalat" w:cs="Sylfaen"/>
        </w:rPr>
        <w:t>Участник включается в список участников, не имеющих права на участие в процессе закупок (далее также список), если:</w:t>
      </w:r>
    </w:p>
    <w:p w:rsidR="00775378" w:rsidRPr="001A6383" w:rsidRDefault="00775378" w:rsidP="001A6383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/>
        <w:contextualSpacing/>
        <w:jc w:val="both"/>
        <w:rPr>
          <w:rFonts w:ascii="GHEA Grapalat" w:hAnsi="GHEA Grapalat" w:cs="Sylfaen"/>
        </w:rPr>
      </w:pPr>
      <w:r w:rsidRPr="001A6383">
        <w:rPr>
          <w:rFonts w:ascii="GHEA Grapalat" w:hAnsi="GHEA Grapalat" w:cs="Sylfaen"/>
        </w:rPr>
        <w:t>нарушил предусмотренное договором или принятое в рамках процесса закупки обязательство, которое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 (или) договором, не выплатил сумму заявки, договора и (или) обеспечения квалификации;</w:t>
      </w:r>
    </w:p>
    <w:p w:rsidR="00775378" w:rsidRPr="001A6383" w:rsidRDefault="00775378" w:rsidP="001A6383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 w:hanging="284"/>
        <w:contextualSpacing/>
        <w:jc w:val="both"/>
        <w:rPr>
          <w:rFonts w:ascii="GHEA Grapalat" w:hAnsi="GHEA Grapalat" w:cs="Sylfaen"/>
        </w:rPr>
      </w:pPr>
      <w:r w:rsidRPr="001A6383">
        <w:rPr>
          <w:rFonts w:ascii="GHEA Grapalat" w:hAnsi="GHEA Grapalat" w:cs="Sylfaen"/>
        </w:rPr>
        <w:t xml:space="preserve">в качестве отобранного участника отказался или </w:t>
      </w:r>
      <w:proofErr w:type="gramStart"/>
      <w:r w:rsidRPr="001A6383">
        <w:rPr>
          <w:rFonts w:ascii="GHEA Grapalat" w:hAnsi="GHEA Grapalat" w:cs="Sylfaen"/>
        </w:rPr>
        <w:t>лишился  права</w:t>
      </w:r>
      <w:proofErr w:type="gramEnd"/>
      <w:r w:rsidRPr="001A6383">
        <w:rPr>
          <w:rFonts w:ascii="GHEA Grapalat" w:hAnsi="GHEA Grapalat" w:cs="Sylfaen"/>
        </w:rPr>
        <w:t xml:space="preserve"> заключения договора.</w:t>
      </w:r>
    </w:p>
    <w:p w:rsidR="00753E6E" w:rsidRPr="009044F1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2.2.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Для оценки права на участие участник должен представить в заявке </w:t>
      </w:r>
      <w:proofErr w:type="spellStart"/>
      <w:r w:rsidRPr="009044F1">
        <w:rPr>
          <w:rFonts w:ascii="GHEA Grapalat" w:hAnsi="GHEA Grapalat"/>
        </w:rPr>
        <w:t>утвержденное</w:t>
      </w:r>
      <w:proofErr w:type="spellEnd"/>
      <w:r w:rsidRPr="009044F1">
        <w:rPr>
          <w:rFonts w:ascii="GHEA Grapalat" w:hAnsi="GHEA Grapalat"/>
        </w:rPr>
        <w:t xml:space="preserve"> им письменное объявление, предусмотренное пунктом 2.</w:t>
      </w:r>
      <w:r w:rsidR="00B342EB">
        <w:rPr>
          <w:rFonts w:ascii="GHEA Grapalat" w:hAnsi="GHEA Grapalat"/>
        </w:rPr>
        <w:t>1</w:t>
      </w:r>
      <w:r w:rsidRPr="009044F1">
        <w:rPr>
          <w:rFonts w:ascii="GHEA Grapalat" w:hAnsi="GHEA Grapalat"/>
        </w:rPr>
        <w:t>. части 2 настоящего приглашения. Помимо предусмотренного настоящим пунктом объявления от участника, в том числе отобранного участника не могут быть истребованы иные документы или обоснования для оценки права на участие. Оценочная комиссия (далее — комиссия) оценивает подлинность объявления участника на условиях, предусмотренных настоящим приглашением.</w:t>
      </w:r>
    </w:p>
    <w:p w:rsidR="002E220F" w:rsidRDefault="00BA3554" w:rsidP="002E220F">
      <w:pPr>
        <w:widowControl w:val="0"/>
        <w:tabs>
          <w:tab w:val="left" w:pos="1134"/>
        </w:tabs>
        <w:ind w:firstLine="567"/>
        <w:jc w:val="both"/>
        <w:rPr>
          <w:ins w:id="4" w:author="Vardan" w:date="2022-10-29T21:54:00Z"/>
          <w:rFonts w:ascii="GHEA Grapalat" w:hAnsi="GHEA Grapalat"/>
        </w:rPr>
      </w:pPr>
      <w:r w:rsidRPr="009044F1">
        <w:rPr>
          <w:rFonts w:ascii="GHEA Grapalat" w:hAnsi="GHEA Grapalat"/>
        </w:rPr>
        <w:t>2.3</w:t>
      </w:r>
      <w:r w:rsidR="003240F7" w:rsidRPr="003240F7">
        <w:rPr>
          <w:rFonts w:ascii="GHEA Grapalat" w:hAnsi="GHEA Grapalat"/>
        </w:rPr>
        <w:t>.</w:t>
      </w:r>
      <w:r w:rsidR="00E1385B" w:rsidRPr="003A1EBB">
        <w:rPr>
          <w:rFonts w:ascii="GHEA Grapalat" w:hAnsi="GHEA Grapalat"/>
        </w:rPr>
        <w:tab/>
      </w:r>
      <w:r w:rsidR="002E220F" w:rsidRPr="000B29DC">
        <w:rPr>
          <w:rFonts w:ascii="GHEA Grapalat" w:hAnsi="GHEA Grapalat"/>
        </w:rPr>
        <w:t>Включение участника в список, предусмотренный пунктом 6 части 1 статьи 6 Закона, в период его нахождения автоматически приводит к ограничению права аффилированных с ним лиц на участие в процессе закупок</w:t>
      </w:r>
      <w:r w:rsidR="002E220F">
        <w:rPr>
          <w:rFonts w:ascii="GHEA Grapalat" w:hAnsi="GHEA Grapalat"/>
        </w:rPr>
        <w:t>.</w:t>
      </w:r>
    </w:p>
    <w:p w:rsidR="00FA0212" w:rsidRDefault="00FA0212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lang w:val="hy-AM"/>
        </w:rPr>
      </w:pPr>
    </w:p>
    <w:p w:rsidR="00BA3554" w:rsidRPr="00716B81" w:rsidRDefault="00BA355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Запрещается одновременное участие в настоящей процедуре</w:t>
      </w:r>
      <w:r w:rsidR="00F4264D">
        <w:rPr>
          <w:rFonts w:ascii="GHEA Grapalat" w:hAnsi="GHEA Grapalat"/>
        </w:rPr>
        <w:t xml:space="preserve"> (</w:t>
      </w:r>
      <w:r w:rsidR="00DA4643">
        <w:rPr>
          <w:rFonts w:ascii="GHEA Grapalat" w:hAnsi="GHEA Grapalat"/>
        </w:rPr>
        <w:t>на о</w:t>
      </w:r>
      <w:r w:rsidR="00EE7758" w:rsidRPr="000811C1">
        <w:rPr>
          <w:rFonts w:ascii="GHEA Grapalat" w:hAnsi="GHEA Grapalat"/>
        </w:rPr>
        <w:t>дин и тот же</w:t>
      </w:r>
      <w:r w:rsidR="00DA4643">
        <w:rPr>
          <w:rFonts w:ascii="GHEA Grapalat" w:hAnsi="GHEA Grapalat"/>
        </w:rPr>
        <w:t xml:space="preserve"> лот</w:t>
      </w:r>
      <w:r w:rsidR="00F4264D">
        <w:rPr>
          <w:rFonts w:ascii="GHEA Grapalat" w:hAnsi="GHEA Grapalat"/>
        </w:rPr>
        <w:t>)</w:t>
      </w:r>
      <w:r w:rsidRPr="009044F1">
        <w:rPr>
          <w:rFonts w:ascii="GHEA Grapalat" w:hAnsi="GHEA Grapalat"/>
        </w:rPr>
        <w:t xml:space="preserve"> организаций, </w:t>
      </w:r>
      <w:proofErr w:type="spellStart"/>
      <w:r w:rsidRPr="009044F1">
        <w:rPr>
          <w:rFonts w:ascii="GHEA Grapalat" w:hAnsi="GHEA Grapalat"/>
        </w:rPr>
        <w:t>учрежденных</w:t>
      </w:r>
      <w:proofErr w:type="spellEnd"/>
      <w:r w:rsidRPr="009044F1">
        <w:rPr>
          <w:rFonts w:ascii="GHEA Grapalat" w:hAnsi="GHEA Grapalat"/>
        </w:rPr>
        <w:t xml:space="preserve"> установленными настоящим пунктом взаимосвязанными лицами и (или) одним и тем же лицом (одними и теми же лицами), или организаций, имеющих принадлежащую одному и тому же лицу (одним и тем же лицам) долю (пай) в размере более пятидесяти процентов, за исключением случаев участия в процессе закупок организаций, </w:t>
      </w:r>
      <w:proofErr w:type="spellStart"/>
      <w:r w:rsidRPr="009044F1">
        <w:rPr>
          <w:rFonts w:ascii="GHEA Grapalat" w:hAnsi="GHEA Grapalat"/>
        </w:rPr>
        <w:t>учрежденных</w:t>
      </w:r>
      <w:proofErr w:type="spellEnd"/>
      <w:r w:rsidRPr="009044F1">
        <w:rPr>
          <w:rFonts w:ascii="GHEA Grapalat" w:hAnsi="GHEA Grapalat"/>
        </w:rPr>
        <w:t xml:space="preserve"> государством или общинами, и (или) участия в порядке совместной деятельности (консорциумом).</w:t>
      </w:r>
    </w:p>
    <w:p w:rsidR="00D5674E" w:rsidRPr="009044F1" w:rsidRDefault="009F18D0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По смыслу пункта 119 Порядка: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</w:rPr>
        <w:t>1)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физические лица считаются взаимосвязанными, если они являются членами одной семьи, или ведут общее хозяйство либо занимаются совместной предпринимательской деятельностью, или действовали согласованно, исходя из общих экономических интересов,</w:t>
      </w:r>
      <w:r w:rsidRPr="009044F1">
        <w:rPr>
          <w:rFonts w:ascii="GHEA Grapalat" w:hAnsi="GHEA Grapalat"/>
          <w:color w:val="000000"/>
        </w:rPr>
        <w:t xml:space="preserve"> 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lastRenderedPageBreak/>
        <w:t>2)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физические и юридические лица считаются взаимосвязанными, если они действовали согласованно, исходя из общих экономических интересов, или если данное физическое лицо либо член его семьи является: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а.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участником, распоряжающимся более чем десятью процентами акций данного юридического лица;</w:t>
      </w:r>
    </w:p>
    <w:p w:rsidR="00166A88" w:rsidRDefault="00166A88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б.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 xml:space="preserve">лицом, имеющим возможность предопределять решения юридического лица иным, не </w:t>
      </w:r>
      <w:proofErr w:type="spellStart"/>
      <w:r w:rsidRPr="009044F1">
        <w:rPr>
          <w:rFonts w:ascii="GHEA Grapalat" w:hAnsi="GHEA Grapalat"/>
          <w:color w:val="000000"/>
        </w:rPr>
        <w:t>запрещенным</w:t>
      </w:r>
      <w:proofErr w:type="spellEnd"/>
      <w:r w:rsidRPr="009044F1">
        <w:rPr>
          <w:rFonts w:ascii="GHEA Grapalat" w:hAnsi="GHEA Grapalat"/>
          <w:color w:val="000000"/>
        </w:rPr>
        <w:t xml:space="preserve"> законодательством Республики Армения образом;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в.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председателем Совета данного юридического лица, заместителем председателя Совета, членом Совета, исполнительным директором, его заместителем, председателем или членом коллегиального органа, осуществляющего функции исполнительного органа;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г.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сотрудником юридического лица,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лица;</w:t>
      </w:r>
    </w:p>
    <w:p w:rsidR="00166A88" w:rsidRDefault="00166A88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</w:p>
    <w:p w:rsidR="00D5674E" w:rsidRPr="008842CE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</w:rPr>
        <w:t>3)</w:t>
      </w:r>
      <w:r w:rsidR="00E1385B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участники, не имеющие статуса физического лица, считаются взаимосвязанными, если: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а.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 xml:space="preserve">данное лицо с правом голосования владеет десятью и более процентами дающих право голоса акций (долей, </w:t>
      </w:r>
      <w:proofErr w:type="spellStart"/>
      <w:r w:rsidRPr="009044F1">
        <w:rPr>
          <w:rFonts w:ascii="GHEA Grapalat" w:hAnsi="GHEA Grapalat"/>
          <w:color w:val="000000"/>
        </w:rPr>
        <w:t>паев</w:t>
      </w:r>
      <w:proofErr w:type="spellEnd"/>
      <w:r w:rsidRPr="009044F1">
        <w:rPr>
          <w:rFonts w:ascii="GHEA Grapalat" w:hAnsi="GHEA Grapalat"/>
          <w:color w:val="000000"/>
        </w:rPr>
        <w:t xml:space="preserve">, далее — акция) другого лица, либо в силу своего участия или в соответствии с </w:t>
      </w:r>
      <w:proofErr w:type="spellStart"/>
      <w:r w:rsidRPr="009044F1">
        <w:rPr>
          <w:rFonts w:ascii="GHEA Grapalat" w:hAnsi="GHEA Grapalat"/>
          <w:color w:val="000000"/>
        </w:rPr>
        <w:t>заключенным</w:t>
      </w:r>
      <w:proofErr w:type="spellEnd"/>
      <w:r w:rsidRPr="009044F1">
        <w:rPr>
          <w:rFonts w:ascii="GHEA Grapalat" w:hAnsi="GHEA Grapalat"/>
          <w:color w:val="000000"/>
        </w:rPr>
        <w:t xml:space="preserve"> между данными лицами договором имеет возможность предопределять решения другого</w:t>
      </w:r>
      <w:r w:rsidR="002C1982">
        <w:rPr>
          <w:rFonts w:ascii="Courier New" w:hAnsi="Courier New" w:cs="Courier New"/>
          <w:color w:val="000000"/>
          <w:lang w:val="en-US"/>
        </w:rPr>
        <w:t> </w:t>
      </w:r>
      <w:r w:rsidRPr="009044F1">
        <w:rPr>
          <w:rFonts w:ascii="GHEA Grapalat" w:hAnsi="GHEA Grapalat"/>
          <w:color w:val="000000"/>
        </w:rPr>
        <w:t>лица;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б.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 xml:space="preserve">участник (акционер) и (или) участники (акционеры) либо члены их семей (если участник — физическое лицо), владеющие более чем десятью процентами дающих право голоса акций одного из них, или имеющие возможность иным, не </w:t>
      </w:r>
      <w:proofErr w:type="spellStart"/>
      <w:r w:rsidRPr="009044F1">
        <w:rPr>
          <w:rFonts w:ascii="GHEA Grapalat" w:hAnsi="GHEA Grapalat"/>
          <w:color w:val="000000"/>
        </w:rPr>
        <w:t>запрещенным</w:t>
      </w:r>
      <w:proofErr w:type="spellEnd"/>
      <w:r w:rsidRPr="009044F1">
        <w:rPr>
          <w:rFonts w:ascii="GHEA Grapalat" w:hAnsi="GHEA Grapalat"/>
          <w:color w:val="000000"/>
        </w:rPr>
        <w:t xml:space="preserve"> законом образом предопределять его решения, имеют право прямо или косвенно владеть (в том числе на основании договоров купли-продажи, доверительного управления, совместной деятельности, или на основании поручения или других сделок) более чем десятью процентами дающих право голоса акций другого лица, или имеют возможность предопределять решения последнего иным, не </w:t>
      </w:r>
      <w:proofErr w:type="spellStart"/>
      <w:r w:rsidRPr="009044F1">
        <w:rPr>
          <w:rFonts w:ascii="GHEA Grapalat" w:hAnsi="GHEA Grapalat"/>
          <w:color w:val="000000"/>
        </w:rPr>
        <w:t>запрещенным</w:t>
      </w:r>
      <w:proofErr w:type="spellEnd"/>
      <w:r w:rsidRPr="009044F1">
        <w:rPr>
          <w:rFonts w:ascii="GHEA Grapalat" w:hAnsi="GHEA Grapalat"/>
          <w:color w:val="000000"/>
        </w:rPr>
        <w:t xml:space="preserve"> законодательством Республики Армения образом;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  <w:color w:val="000000"/>
        </w:rPr>
        <w:t>в.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кто-либо из членов какого-либо органа управления одного из них или из числа лиц, исполняющих подобные обязанности, а также членов их семей одновременно является членом какого-либо органа управления другого лица или другим лицом, исполняющим подобные обязанности;</w:t>
      </w:r>
    </w:p>
    <w:p w:rsidR="00D5674E" w:rsidRPr="009044F1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GHEA Grapalat" w:hAnsi="GHEA Grapalat"/>
          <w:color w:val="000000"/>
        </w:rPr>
      </w:pPr>
      <w:r w:rsidRPr="009044F1">
        <w:rPr>
          <w:rFonts w:ascii="GHEA Grapalat" w:hAnsi="GHEA Grapalat"/>
          <w:color w:val="000000"/>
        </w:rPr>
        <w:t>г.</w:t>
      </w:r>
      <w:r w:rsidR="00E1385B" w:rsidRPr="003A1EBB">
        <w:rPr>
          <w:rFonts w:ascii="GHEA Grapalat" w:hAnsi="GHEA Grapalat"/>
          <w:color w:val="000000"/>
        </w:rPr>
        <w:tab/>
      </w:r>
      <w:r w:rsidRPr="009044F1">
        <w:rPr>
          <w:rFonts w:ascii="GHEA Grapalat" w:hAnsi="GHEA Grapalat"/>
          <w:color w:val="000000"/>
        </w:rPr>
        <w:t>они действовали или действуют согласованно, исходя из общих экономических интересов.</w:t>
      </w:r>
    </w:p>
    <w:p w:rsidR="004D28ED" w:rsidRDefault="00D5674E" w:rsidP="006A1FFF">
      <w:pPr>
        <w:widowControl w:val="0"/>
        <w:tabs>
          <w:tab w:val="left" w:pos="1134"/>
        </w:tabs>
        <w:spacing w:after="160"/>
        <w:ind w:firstLine="567"/>
        <w:jc w:val="both"/>
        <w:rPr>
          <w:ins w:id="5" w:author="Vardan" w:date="2022-05-29T21:57:00Z"/>
          <w:rFonts w:ascii="GHEA Grapalat" w:hAnsi="GHEA Grapalat"/>
        </w:rPr>
      </w:pPr>
      <w:r w:rsidRPr="009044F1">
        <w:rPr>
          <w:rFonts w:ascii="GHEA Grapalat" w:hAnsi="GHEA Grapalat"/>
          <w:color w:val="000000"/>
        </w:rPr>
        <w:lastRenderedPageBreak/>
        <w:t xml:space="preserve">По смыслу настоящего пункта членами семьи считаются отец, мать, супруг (супруга), родители супруга (супруги), бабушка, дедушка, сестра, брат, дети, </w:t>
      </w:r>
      <w:r w:rsidR="00E072B4">
        <w:rPr>
          <w:rFonts w:ascii="GHEA Grapalat" w:hAnsi="GHEA Grapalat"/>
          <w:color w:val="000000"/>
        </w:rPr>
        <w:t xml:space="preserve">внуки, </w:t>
      </w:r>
      <w:r w:rsidRPr="009044F1">
        <w:rPr>
          <w:rFonts w:ascii="GHEA Grapalat" w:hAnsi="GHEA Grapalat"/>
          <w:color w:val="000000"/>
        </w:rPr>
        <w:t>супруг сестры или супруга брата и их дети.</w:t>
      </w:r>
    </w:p>
    <w:p w:rsidR="006A1FFF" w:rsidRPr="009044F1" w:rsidRDefault="00096865" w:rsidP="006A1FF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Arial Armenian"/>
        </w:rPr>
      </w:pPr>
      <w:r w:rsidRPr="004D1746">
        <w:rPr>
          <w:rFonts w:ascii="GHEA Grapalat" w:hAnsi="GHEA Grapalat"/>
        </w:rPr>
        <w:t>2.4</w:t>
      </w:r>
      <w:r w:rsidR="00D13662" w:rsidRPr="004D1746">
        <w:rPr>
          <w:rFonts w:ascii="GHEA Grapalat" w:hAnsi="GHEA Grapalat"/>
        </w:rPr>
        <w:t>.</w:t>
      </w:r>
      <w:r w:rsidR="00E1385B" w:rsidRPr="004D1746">
        <w:rPr>
          <w:rFonts w:ascii="GHEA Grapalat" w:hAnsi="GHEA Grapalat"/>
        </w:rPr>
        <w:tab/>
      </w:r>
      <w:r w:rsidRPr="004D1746">
        <w:rPr>
          <w:rFonts w:ascii="GHEA Grapalat" w:hAnsi="GHEA Grapalat"/>
        </w:rPr>
        <w:t>Участник</w:t>
      </w:r>
      <w:r w:rsidR="000C3F69" w:rsidRPr="004D1746">
        <w:rPr>
          <w:rFonts w:ascii="GHEA Grapalat" w:hAnsi="GHEA Grapalat"/>
        </w:rPr>
        <w:t>,</w:t>
      </w:r>
      <w:r w:rsidRPr="004D1746">
        <w:rPr>
          <w:rFonts w:ascii="GHEA Grapalat" w:hAnsi="GHEA Grapalat"/>
        </w:rPr>
        <w:t xml:space="preserve"> </w:t>
      </w:r>
      <w:r w:rsidR="002C1D72" w:rsidRPr="004D1746">
        <w:rPr>
          <w:rFonts w:ascii="GHEA Grapalat" w:hAnsi="GHEA Grapalat"/>
        </w:rPr>
        <w:t xml:space="preserve">в случае признания </w:t>
      </w:r>
      <w:r w:rsidR="00876D7D" w:rsidRPr="004D1746">
        <w:rPr>
          <w:rFonts w:ascii="GHEA Grapalat" w:hAnsi="GHEA Grapalat"/>
        </w:rPr>
        <w:t>ото</w:t>
      </w:r>
      <w:r w:rsidR="002C1D72" w:rsidRPr="004D1746">
        <w:rPr>
          <w:rFonts w:ascii="GHEA Grapalat" w:hAnsi="GHEA Grapalat"/>
        </w:rPr>
        <w:t>бранным участником</w:t>
      </w:r>
      <w:r w:rsidR="000C3F69" w:rsidRPr="004D1746">
        <w:rPr>
          <w:rFonts w:ascii="GHEA Grapalat" w:hAnsi="GHEA Grapalat"/>
        </w:rPr>
        <w:t>,</w:t>
      </w:r>
      <w:r w:rsidR="002C1D72" w:rsidRPr="004D1746">
        <w:rPr>
          <w:rFonts w:ascii="GHEA Grapalat" w:hAnsi="GHEA Grapalat"/>
        </w:rPr>
        <w:t xml:space="preserve"> </w:t>
      </w:r>
      <w:r w:rsidR="006C36B6" w:rsidRPr="00AC3C74">
        <w:rPr>
          <w:rFonts w:ascii="GHEA Grapalat" w:hAnsi="GHEA Grapalat"/>
        </w:rPr>
        <w:t>представляет обеспечение квалификации в порядке и размере, установленны</w:t>
      </w:r>
      <w:r w:rsidR="006C36B6">
        <w:rPr>
          <w:rFonts w:ascii="GHEA Grapalat" w:hAnsi="GHEA Grapalat"/>
        </w:rPr>
        <w:t>ми</w:t>
      </w:r>
      <w:r w:rsidR="006C36B6" w:rsidRPr="00AC3C74">
        <w:rPr>
          <w:rFonts w:ascii="GHEA Grapalat" w:hAnsi="GHEA Grapalat"/>
        </w:rPr>
        <w:t xml:space="preserve"> настоящим приглашением</w:t>
      </w:r>
      <w:r w:rsidR="006A1FFF" w:rsidRPr="004D1746">
        <w:rPr>
          <w:rFonts w:ascii="GHEA Grapalat" w:hAnsi="GHEA Grapalat"/>
        </w:rPr>
        <w:t>.</w:t>
      </w:r>
    </w:p>
    <w:p w:rsidR="000A6B75" w:rsidRPr="009044F1" w:rsidRDefault="000A6B7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2.</w:t>
      </w:r>
      <w:r w:rsidR="00DA4643">
        <w:rPr>
          <w:rFonts w:ascii="GHEA Grapalat" w:hAnsi="GHEA Grapalat"/>
          <w:sz w:val="24"/>
          <w:szCs w:val="24"/>
        </w:rPr>
        <w:t>5</w:t>
      </w:r>
      <w:r w:rsidR="000A15F9" w:rsidRPr="000A15F9">
        <w:rPr>
          <w:rFonts w:ascii="GHEA Grapalat" w:hAnsi="GHEA Grapalat"/>
          <w:sz w:val="24"/>
          <w:szCs w:val="24"/>
        </w:rPr>
        <w:t>.</w:t>
      </w:r>
      <w:r w:rsidR="00F04AA1" w:rsidRPr="003A1EBB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Заключаемый в рамках настоящей процедуры договор может быть </w:t>
      </w:r>
      <w:proofErr w:type="spellStart"/>
      <w:r w:rsidRPr="009044F1">
        <w:rPr>
          <w:rFonts w:ascii="GHEA Grapalat" w:hAnsi="GHEA Grapalat"/>
          <w:sz w:val="24"/>
          <w:szCs w:val="24"/>
        </w:rPr>
        <w:t>осуществлен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посредством заключения агентского договора. Стороной агентского договора не может являться участник, подавший заявку с целью участия в настоящей процедуре</w:t>
      </w:r>
      <w:r w:rsidR="00796008">
        <w:rPr>
          <w:rFonts w:ascii="GHEA Grapalat" w:hAnsi="GHEA Grapalat"/>
          <w:sz w:val="24"/>
          <w:szCs w:val="24"/>
        </w:rPr>
        <w:t xml:space="preserve"> </w:t>
      </w:r>
      <w:r w:rsidR="00C366B6">
        <w:rPr>
          <w:rFonts w:ascii="GHEA Grapalat" w:hAnsi="GHEA Grapalat"/>
        </w:rPr>
        <w:t>(на о</w:t>
      </w:r>
      <w:r w:rsidR="00C366B6" w:rsidRPr="00325476">
        <w:rPr>
          <w:rFonts w:ascii="GHEA Grapalat" w:hAnsi="GHEA Grapalat"/>
          <w:sz w:val="24"/>
          <w:szCs w:val="24"/>
        </w:rPr>
        <w:t>дин и тот же</w:t>
      </w:r>
      <w:r w:rsidR="00C366B6">
        <w:rPr>
          <w:rFonts w:ascii="GHEA Grapalat" w:hAnsi="GHEA Grapalat"/>
        </w:rPr>
        <w:t xml:space="preserve"> лот)</w:t>
      </w:r>
      <w:r w:rsidRPr="009044F1">
        <w:rPr>
          <w:rFonts w:ascii="GHEA Grapalat" w:hAnsi="GHEA Grapalat"/>
          <w:sz w:val="24"/>
          <w:szCs w:val="24"/>
        </w:rPr>
        <w:t xml:space="preserve">. </w:t>
      </w:r>
    </w:p>
    <w:p w:rsidR="009E07EE" w:rsidRPr="009044F1" w:rsidRDefault="000A6B7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2.</w:t>
      </w:r>
      <w:r w:rsidR="00C366B6">
        <w:rPr>
          <w:rFonts w:ascii="GHEA Grapalat" w:hAnsi="GHEA Grapalat"/>
          <w:sz w:val="24"/>
          <w:szCs w:val="24"/>
        </w:rPr>
        <w:t>6</w:t>
      </w:r>
      <w:r w:rsidR="000A15F9" w:rsidRPr="000A15F9">
        <w:rPr>
          <w:rFonts w:ascii="GHEA Grapalat" w:hAnsi="GHEA Grapalat"/>
          <w:sz w:val="24"/>
          <w:szCs w:val="24"/>
        </w:rPr>
        <w:t>.</w:t>
      </w:r>
      <w:r w:rsidR="00F04AA1" w:rsidRPr="003A1EBB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Участники могут участвовать в настоящей процедуре в порядке совместной деятельности (консорциумом). </w:t>
      </w:r>
    </w:p>
    <w:p w:rsidR="000A6B75" w:rsidRPr="009044F1" w:rsidRDefault="000A6B75" w:rsidP="00B46D58">
      <w:pPr>
        <w:pStyle w:val="23"/>
        <w:widowControl w:val="0"/>
        <w:spacing w:after="160" w:line="240" w:lineRule="auto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 подобном случае:</w:t>
      </w:r>
    </w:p>
    <w:p w:rsidR="005A405F" w:rsidRPr="00ED3BA4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="000A6B75" w:rsidRPr="009044F1">
        <w:rPr>
          <w:rFonts w:ascii="GHEA Grapalat" w:hAnsi="GHEA Grapalat"/>
          <w:sz w:val="24"/>
          <w:szCs w:val="24"/>
        </w:rPr>
        <w:t>)</w:t>
      </w:r>
      <w:r w:rsidR="00911F57" w:rsidRPr="003A1EBB">
        <w:rPr>
          <w:rFonts w:ascii="GHEA Grapalat" w:hAnsi="GHEA Grapalat"/>
          <w:sz w:val="24"/>
          <w:szCs w:val="24"/>
        </w:rPr>
        <w:tab/>
      </w:r>
      <w:r w:rsidR="000A6B75" w:rsidRPr="009044F1">
        <w:rPr>
          <w:rFonts w:ascii="GHEA Grapalat" w:hAnsi="GHEA Grapalat"/>
          <w:sz w:val="24"/>
          <w:szCs w:val="24"/>
        </w:rPr>
        <w:t>ни одна из сторон договора о совместной деятельности не может подать отдельную заявку на одну и ту же процедуру</w:t>
      </w:r>
      <w:r w:rsidR="00796D4A">
        <w:rPr>
          <w:rFonts w:ascii="GHEA Grapalat" w:hAnsi="GHEA Grapalat"/>
          <w:sz w:val="24"/>
          <w:szCs w:val="24"/>
        </w:rPr>
        <w:t xml:space="preserve"> </w:t>
      </w:r>
      <w:r w:rsidR="00796D4A" w:rsidRPr="00613836">
        <w:rPr>
          <w:rFonts w:ascii="GHEA Grapalat" w:hAnsi="GHEA Grapalat"/>
          <w:sz w:val="24"/>
          <w:szCs w:val="24"/>
        </w:rPr>
        <w:t>(на о</w:t>
      </w:r>
      <w:r w:rsidR="00796D4A" w:rsidRPr="00325476">
        <w:rPr>
          <w:rFonts w:ascii="GHEA Grapalat" w:hAnsi="GHEA Grapalat"/>
          <w:sz w:val="24"/>
          <w:szCs w:val="24"/>
        </w:rPr>
        <w:t>дин и тот же</w:t>
      </w:r>
      <w:r w:rsidR="00796D4A" w:rsidRPr="00613836">
        <w:rPr>
          <w:rFonts w:ascii="GHEA Grapalat" w:hAnsi="GHEA Grapalat"/>
          <w:sz w:val="24"/>
          <w:szCs w:val="24"/>
        </w:rPr>
        <w:t xml:space="preserve"> лот</w:t>
      </w:r>
      <w:r w:rsidR="00796D4A">
        <w:rPr>
          <w:rFonts w:ascii="GHEA Grapalat" w:hAnsi="GHEA Grapalat"/>
        </w:rPr>
        <w:t>)</w:t>
      </w:r>
      <w:r w:rsidR="000A6B75" w:rsidRPr="009044F1">
        <w:rPr>
          <w:rFonts w:ascii="GHEA Grapalat" w:hAnsi="GHEA Grapalat"/>
          <w:sz w:val="24"/>
          <w:szCs w:val="24"/>
        </w:rPr>
        <w:t>. В случае несоблюдения требования настоящего абзаца, на заседании по вскрытию заявок отклоняются как заявки, поданные в порядке совместной деятельности, так и заявки, представленные отдельно.</w:t>
      </w:r>
    </w:p>
    <w:p w:rsidR="000A6B75" w:rsidRPr="009044F1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0A6B75" w:rsidRPr="009044F1">
        <w:rPr>
          <w:rFonts w:ascii="GHEA Grapalat" w:hAnsi="GHEA Grapalat"/>
          <w:sz w:val="24"/>
          <w:szCs w:val="24"/>
        </w:rPr>
        <w:t>)</w:t>
      </w:r>
      <w:r w:rsidR="00911F57" w:rsidRPr="00911F57">
        <w:rPr>
          <w:rFonts w:ascii="GHEA Grapalat" w:hAnsi="GHEA Grapalat"/>
          <w:sz w:val="24"/>
          <w:szCs w:val="24"/>
        </w:rPr>
        <w:tab/>
      </w:r>
      <w:r w:rsidR="000A6B75" w:rsidRPr="009044F1">
        <w:rPr>
          <w:rFonts w:ascii="GHEA Grapalat" w:hAnsi="GHEA Grapalat"/>
          <w:sz w:val="24"/>
          <w:szCs w:val="24"/>
        </w:rPr>
        <w:t xml:space="preserve">Участники несут совместную и солидарную ответственность. При этом в случае выхода члена консорциума из его состава договор, </w:t>
      </w:r>
      <w:proofErr w:type="spellStart"/>
      <w:r w:rsidR="000A6B75" w:rsidRPr="009044F1">
        <w:rPr>
          <w:rFonts w:ascii="GHEA Grapalat" w:hAnsi="GHEA Grapalat"/>
          <w:sz w:val="24"/>
          <w:szCs w:val="24"/>
        </w:rPr>
        <w:t>заключенный</w:t>
      </w:r>
      <w:proofErr w:type="spellEnd"/>
      <w:r w:rsidR="000A6B75" w:rsidRPr="009044F1">
        <w:rPr>
          <w:rFonts w:ascii="GHEA Grapalat" w:hAnsi="GHEA Grapalat"/>
          <w:sz w:val="24"/>
          <w:szCs w:val="24"/>
        </w:rPr>
        <w:t xml:space="preserve">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096865" w:rsidRPr="009044F1" w:rsidRDefault="00ED2352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2B32D6" w:rsidRPr="009044F1">
        <w:rPr>
          <w:rFonts w:ascii="GHEA Grapalat" w:hAnsi="GHEA Grapalat"/>
          <w:b/>
        </w:rPr>
        <w:t xml:space="preserve"> РАЗЪЯСНЕНИЕ ПРИГЛАШЕНИЯ </w:t>
      </w:r>
      <w:r w:rsidRPr="00ED2352">
        <w:rPr>
          <w:rFonts w:ascii="GHEA Grapalat" w:hAnsi="GHEA Grapalat"/>
          <w:b/>
        </w:rPr>
        <w:br/>
      </w:r>
      <w:r w:rsidR="002B32D6" w:rsidRPr="009044F1">
        <w:rPr>
          <w:rFonts w:ascii="GHEA Grapalat" w:hAnsi="GHEA Grapalat"/>
          <w:b/>
        </w:rPr>
        <w:t xml:space="preserve">И ПОРЯДОК ВНЕСЕНИЯ ИЗМЕНЕНИЯ В ПРИГЛАШЕНИЕ 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3.1</w:t>
      </w:r>
      <w:r w:rsidR="000A15F9" w:rsidRPr="000A15F9">
        <w:rPr>
          <w:rFonts w:ascii="GHEA Grapalat" w:hAnsi="GHEA Grapalat"/>
        </w:rPr>
        <w:t>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Согласно статье 29 Закона участник вправе требовать от заказчика разъяснения приглашения.</w:t>
      </w:r>
    </w:p>
    <w:p w:rsidR="00096865" w:rsidRPr="009044F1" w:rsidRDefault="00096865" w:rsidP="00B46D58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 xml:space="preserve">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заявок. Комиссия посредством системы предоставляет разъяснение представившему запрос участнику в течение двух календарных дней, следующих за </w:t>
      </w:r>
      <w:proofErr w:type="spellStart"/>
      <w:r w:rsidRPr="009044F1">
        <w:rPr>
          <w:rFonts w:ascii="GHEA Grapalat" w:hAnsi="GHEA Grapalat"/>
        </w:rPr>
        <w:t>днем</w:t>
      </w:r>
      <w:proofErr w:type="spellEnd"/>
      <w:r w:rsidRPr="009044F1">
        <w:rPr>
          <w:rFonts w:ascii="GHEA Grapalat" w:hAnsi="GHEA Grapalat"/>
        </w:rPr>
        <w:t xml:space="preserve"> получения запроса</w:t>
      </w:r>
      <w:r w:rsidR="00BC47C4">
        <w:rPr>
          <w:rStyle w:val="af6"/>
          <w:rFonts w:ascii="GHEA Grapalat" w:hAnsi="GHEA Grapalat"/>
        </w:rPr>
        <w:footnoteReference w:customMarkFollows="1" w:id="1"/>
        <w:t>5</w:t>
      </w:r>
      <w:r w:rsidRPr="009044F1">
        <w:rPr>
          <w:rFonts w:ascii="GHEA Grapalat" w:hAnsi="GHEA Grapalat"/>
        </w:rPr>
        <w:t>.</w:t>
      </w:r>
      <w:r w:rsidR="00AA7117">
        <w:rPr>
          <w:rFonts w:ascii="GHEA Grapalat" w:hAnsi="GHEA Grapalat"/>
        </w:rPr>
        <w:t xml:space="preserve"> 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lastRenderedPageBreak/>
        <w:t>3.2.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день предоставления разъяснения объявление о запросе и о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содержании разъяснения опубликовывается в системе и в подразделе "Объявления относительно разъяснений приглашений" раздела "Объявления о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закупках" бюллетеня, действующего на сайте www.procurement.am (далее - бюллетень) без указания данных участника, совершившего запрос. </w:t>
      </w:r>
    </w:p>
    <w:p w:rsidR="00462E00" w:rsidRPr="00204EEA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</w:rPr>
      </w:pPr>
      <w:r w:rsidRPr="007D4470">
        <w:rPr>
          <w:rFonts w:ascii="GHEA Grapalat" w:hAnsi="GHEA Grapalat"/>
        </w:rPr>
        <w:t>3.3</w:t>
      </w:r>
      <w:r w:rsidR="000A15F9" w:rsidRPr="007D4470">
        <w:rPr>
          <w:rFonts w:ascii="GHEA Grapalat" w:hAnsi="GHEA Grapalat"/>
        </w:rPr>
        <w:t>.</w:t>
      </w:r>
      <w:r w:rsidR="00ED2352" w:rsidRPr="007D4470">
        <w:rPr>
          <w:rFonts w:ascii="GHEA Grapalat" w:hAnsi="GHEA Grapalat"/>
        </w:rPr>
        <w:tab/>
      </w:r>
      <w:r w:rsidRPr="007D4470">
        <w:rPr>
          <w:rFonts w:ascii="GHEA Grapalat" w:hAnsi="GHEA Grapalat"/>
        </w:rPr>
        <w:t>Разъяснения не предоставляется, если запрос представлен с нарушением установленного настоящим разделом срока, а также в случае, если запрос выходит за рамки содержания настоящего Приглашения</w:t>
      </w:r>
      <w:r w:rsidR="006B0B49">
        <w:rPr>
          <w:rFonts w:ascii="GHEA Grapalat" w:hAnsi="GHEA Grapalat"/>
        </w:rPr>
        <w:t xml:space="preserve">. </w:t>
      </w:r>
      <w:r w:rsidRPr="007D4470">
        <w:rPr>
          <w:rFonts w:ascii="GHEA Grapalat" w:hAnsi="GHEA Grapalat"/>
        </w:rPr>
        <w:t xml:space="preserve">При этом участник в письменной форме уведомляется об основаниях </w:t>
      </w:r>
      <w:proofErr w:type="spellStart"/>
      <w:r w:rsidRPr="007D4470">
        <w:rPr>
          <w:rFonts w:ascii="GHEA Grapalat" w:hAnsi="GHEA Grapalat"/>
        </w:rPr>
        <w:t>непредоставления</w:t>
      </w:r>
      <w:proofErr w:type="spellEnd"/>
      <w:r w:rsidRPr="007D4470">
        <w:rPr>
          <w:rFonts w:ascii="GHEA Grapalat" w:hAnsi="GHEA Grapalat"/>
        </w:rPr>
        <w:t xml:space="preserve"> разъяснения в течение двух календарных дней, следующих за </w:t>
      </w:r>
      <w:proofErr w:type="spellStart"/>
      <w:r w:rsidRPr="007D4470">
        <w:rPr>
          <w:rFonts w:ascii="GHEA Grapalat" w:hAnsi="GHEA Grapalat"/>
        </w:rPr>
        <w:t>днем</w:t>
      </w:r>
      <w:proofErr w:type="spellEnd"/>
      <w:r w:rsidRPr="007D4470">
        <w:rPr>
          <w:rFonts w:ascii="GHEA Grapalat" w:hAnsi="GHEA Grapalat"/>
        </w:rPr>
        <w:t xml:space="preserve"> получения запроса.</w:t>
      </w:r>
    </w:p>
    <w:p w:rsidR="00096865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/>
          <w:lang w:val="hy-AM"/>
        </w:rPr>
      </w:pPr>
      <w:r w:rsidRPr="009044F1">
        <w:rPr>
          <w:rFonts w:ascii="GHEA Grapalat" w:hAnsi="GHEA Grapalat"/>
        </w:rPr>
        <w:t>3.4</w:t>
      </w:r>
      <w:r w:rsidR="000A15F9" w:rsidRPr="000A15F9">
        <w:rPr>
          <w:rFonts w:ascii="GHEA Grapalat" w:hAnsi="GHEA Grapalat"/>
        </w:rPr>
        <w:t>.</w:t>
      </w:r>
      <w:r w:rsidR="00ED2352" w:rsidRPr="00ED2352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приглашение могут быть внесены изменения минимум за пять календарных дней до истечения окончательного срока подачи заявок. В течение </w:t>
      </w:r>
      <w:proofErr w:type="spellStart"/>
      <w:r w:rsidRPr="009044F1">
        <w:rPr>
          <w:rFonts w:ascii="GHEA Grapalat" w:hAnsi="GHEA Grapalat"/>
        </w:rPr>
        <w:t>трех</w:t>
      </w:r>
      <w:proofErr w:type="spellEnd"/>
      <w:r w:rsidRPr="009044F1">
        <w:rPr>
          <w:rFonts w:ascii="GHEA Grapalat" w:hAnsi="GHEA Grapalat"/>
        </w:rPr>
        <w:t xml:space="preserve"> календарных дней, следующих за </w:t>
      </w:r>
      <w:proofErr w:type="spellStart"/>
      <w:r w:rsidRPr="009044F1">
        <w:rPr>
          <w:rFonts w:ascii="GHEA Grapalat" w:hAnsi="GHEA Grapalat"/>
        </w:rPr>
        <w:t>днем</w:t>
      </w:r>
      <w:proofErr w:type="spellEnd"/>
      <w:r w:rsidRPr="009044F1">
        <w:rPr>
          <w:rFonts w:ascii="GHEA Grapalat" w:hAnsi="GHEA Grapalat"/>
        </w:rPr>
        <w:t xml:space="preserve"> внесения изменения, в системе и в бюллетене опубликовывается объявление о внесении изменений и условиях их предоставления. </w:t>
      </w:r>
    </w:p>
    <w:p w:rsidR="002D7D70" w:rsidRPr="000811C1" w:rsidRDefault="002D7D70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  <w:lang w:val="hy-AM"/>
        </w:rPr>
      </w:pPr>
      <w:r>
        <w:rPr>
          <w:rFonts w:ascii="GHEA Grapalat" w:hAnsi="GHEA Grapalat"/>
          <w:lang w:val="hy-AM"/>
        </w:rPr>
        <w:t>3.5</w:t>
      </w:r>
      <w:r w:rsidR="00F9791A">
        <w:rPr>
          <w:rFonts w:ascii="GHEA Grapalat" w:hAnsi="GHEA Grapalat"/>
        </w:rPr>
        <w:t xml:space="preserve"> </w:t>
      </w:r>
      <w:r w:rsidR="00F9791A" w:rsidRPr="00F9791A">
        <w:rPr>
          <w:rFonts w:ascii="GHEA Grapalat" w:hAnsi="GHEA Grapalat"/>
          <w:lang w:val="hy-AM"/>
        </w:rPr>
        <w:t>Кажд</w:t>
      </w:r>
      <w:proofErr w:type="spellStart"/>
      <w:r w:rsidR="00F9791A">
        <w:rPr>
          <w:rFonts w:ascii="GHEA Grapalat" w:hAnsi="GHEA Grapalat"/>
        </w:rPr>
        <w:t>ое</w:t>
      </w:r>
      <w:proofErr w:type="spellEnd"/>
      <w:r w:rsidR="00F9791A">
        <w:rPr>
          <w:rFonts w:ascii="GHEA Grapalat" w:hAnsi="GHEA Grapalat"/>
        </w:rPr>
        <w:t xml:space="preserve"> лиц</w:t>
      </w:r>
      <w:r w:rsidR="00CA1F39">
        <w:rPr>
          <w:rFonts w:ascii="GHEA Grapalat" w:hAnsi="GHEA Grapalat"/>
        </w:rPr>
        <w:t>о</w:t>
      </w:r>
      <w:r w:rsidR="00CA1F39" w:rsidRPr="00CA1F39">
        <w:rPr>
          <w:rFonts w:ascii="GHEA Grapalat" w:hAnsi="GHEA Grapalat"/>
          <w:lang w:val="hy-AM"/>
        </w:rPr>
        <w:t xml:space="preserve"> </w:t>
      </w:r>
      <w:r w:rsidR="00CA1F39" w:rsidRPr="00F9791A">
        <w:rPr>
          <w:rFonts w:ascii="GHEA Grapalat" w:hAnsi="GHEA Grapalat"/>
          <w:lang w:val="hy-AM"/>
        </w:rPr>
        <w:t>без указания имени</w:t>
      </w:r>
      <w:r w:rsidR="00F9791A">
        <w:rPr>
          <w:rFonts w:ascii="GHEA Grapalat" w:hAnsi="GHEA Grapalat"/>
          <w:lang w:val="hy-AM"/>
        </w:rPr>
        <w:t>,</w:t>
      </w:r>
      <w:r w:rsidR="00F9791A" w:rsidRPr="00F9791A">
        <w:rPr>
          <w:rFonts w:ascii="GHEA Grapalat" w:hAnsi="GHEA Grapalat"/>
          <w:lang w:val="hy-AM"/>
        </w:rPr>
        <w:t xml:space="preserve"> до истечения срока, установленного для внесения изменений в приглашение, </w:t>
      </w:r>
      <w:r w:rsidR="00F9791A">
        <w:rPr>
          <w:rFonts w:ascii="GHEA Grapalat" w:hAnsi="GHEA Grapalat"/>
        </w:rPr>
        <w:t xml:space="preserve">имеет право </w:t>
      </w:r>
      <w:r w:rsidR="00F9791A" w:rsidRPr="00F9791A">
        <w:rPr>
          <w:rFonts w:ascii="GHEA Grapalat" w:hAnsi="GHEA Grapalat"/>
          <w:lang w:val="hy-AM"/>
        </w:rPr>
        <w:t>по электронной почте представить секретарю оценочной комиссии обоснования по характеристикам предмета закупки установленным приглашением</w:t>
      </w:r>
      <w:r w:rsidR="00F34417">
        <w:rPr>
          <w:rFonts w:ascii="GHEA Grapalat" w:hAnsi="GHEA Grapalat"/>
        </w:rPr>
        <w:t xml:space="preserve"> </w:t>
      </w:r>
      <w:r w:rsidR="00F9791A" w:rsidRPr="00F9791A">
        <w:rPr>
          <w:rFonts w:ascii="GHEA Grapalat" w:hAnsi="GHEA Grapalat"/>
          <w:lang w:val="hy-AM"/>
        </w:rPr>
        <w:t>с точки зрения предусмотренных Законом требований обеспечения конкуренции и исключения дискриминации</w:t>
      </w:r>
      <w:r w:rsidR="00023F8F">
        <w:rPr>
          <w:rFonts w:ascii="GHEA Grapalat" w:hAnsi="GHEA Grapalat"/>
        </w:rPr>
        <w:t>.</w:t>
      </w:r>
      <w:r w:rsidR="00F9791A" w:rsidRPr="00F9791A">
        <w:rPr>
          <w:rFonts w:ascii="GHEA Grapalat" w:hAnsi="GHEA Grapalat"/>
          <w:lang w:val="hy-AM"/>
        </w:rPr>
        <w:t xml:space="preserve"> </w:t>
      </w:r>
      <w:r w:rsidR="00750FFF" w:rsidRPr="00750FFF">
        <w:rPr>
          <w:rFonts w:ascii="GHEA Grapalat" w:hAnsi="GHEA Grapalat"/>
          <w:lang w:val="hy-AM"/>
        </w:rPr>
        <w:t>В случае признания представленных обоснований приемлемыми оценочная комиссия в установленный срок вносит обусловленные ими изменения в приглашение</w:t>
      </w:r>
      <w:r w:rsidR="00750FFF">
        <w:rPr>
          <w:rFonts w:ascii="GHEA Grapalat" w:hAnsi="GHEA Grapalat"/>
          <w:lang w:val="hy-AM"/>
        </w:rPr>
        <w:t>.</w:t>
      </w:r>
    </w:p>
    <w:p w:rsidR="00096865" w:rsidRPr="009044F1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GHEA Grapalat" w:hAnsi="GHEA Grapalat" w:cs="Arial Unicode"/>
        </w:rPr>
      </w:pPr>
      <w:r w:rsidRPr="009044F1">
        <w:rPr>
          <w:rFonts w:ascii="GHEA Grapalat" w:hAnsi="GHEA Grapalat"/>
        </w:rPr>
        <w:t>3.</w:t>
      </w:r>
      <w:r w:rsidR="00E648D1">
        <w:rPr>
          <w:rFonts w:ascii="GHEA Grapalat" w:hAnsi="GHEA Grapalat"/>
          <w:lang w:val="hy-AM"/>
        </w:rPr>
        <w:t>6</w:t>
      </w:r>
      <w:r w:rsidR="000A15F9" w:rsidRPr="000A15F9">
        <w:rPr>
          <w:rFonts w:ascii="GHEA Grapalat" w:hAnsi="GHEA Grapalat"/>
        </w:rPr>
        <w:t>.</w:t>
      </w:r>
      <w:r w:rsidR="00ED2352" w:rsidRPr="003A1EBB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внесении изменений в приглашение окончательный срок подачи заявок исчисляется со дня опубликования в системе и в бюллетене объявления об</w:t>
      </w:r>
      <w:r w:rsidR="00775FAF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этих изменениях. В этом случае участники обязаны продлить срок действия представленного ими обеспечения заявки или представить новое обеспечение заявки</w:t>
      </w:r>
      <w:r w:rsidR="001144D1">
        <w:rPr>
          <w:rStyle w:val="af6"/>
          <w:rFonts w:ascii="GHEA Grapalat" w:hAnsi="GHEA Grapalat"/>
        </w:rPr>
        <w:footnoteReference w:customMarkFollows="1" w:id="2"/>
        <w:t>6</w:t>
      </w:r>
      <w:r w:rsidRPr="009044F1">
        <w:rPr>
          <w:rFonts w:ascii="GHEA Grapalat" w:hAnsi="GHEA Grapalat"/>
        </w:rPr>
        <w:t xml:space="preserve">. </w:t>
      </w:r>
    </w:p>
    <w:p w:rsidR="00096865" w:rsidRPr="00995804" w:rsidRDefault="00955A1E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995804">
        <w:rPr>
          <w:rFonts w:ascii="GHEA Grapalat" w:hAnsi="GHEA Grapalat"/>
          <w:b/>
        </w:rPr>
        <w:lastRenderedPageBreak/>
        <w:t>4. ПОРЯДОК ПОДАЧИ ЗАЯВКИ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95804">
        <w:rPr>
          <w:rFonts w:ascii="GHEA Grapalat" w:hAnsi="GHEA Grapalat"/>
        </w:rPr>
        <w:t>4.1</w:t>
      </w:r>
      <w:r w:rsidR="00A34DFE" w:rsidRPr="00A34DFE">
        <w:rPr>
          <w:rFonts w:ascii="GHEA Grapalat" w:hAnsi="GHEA Grapalat"/>
        </w:rPr>
        <w:t>.</w:t>
      </w:r>
      <w:r w:rsidR="009C7913" w:rsidRPr="003A1EBB">
        <w:rPr>
          <w:rFonts w:ascii="GHEA Grapalat" w:hAnsi="GHEA Grapalat"/>
        </w:rPr>
        <w:tab/>
      </w:r>
      <w:r w:rsidRPr="00995804">
        <w:rPr>
          <w:rFonts w:ascii="GHEA Grapalat" w:hAnsi="GHEA Grapalat"/>
        </w:rPr>
        <w:t xml:space="preserve">Для участия в настоящей процедуре участник посредством системы </w:t>
      </w:r>
      <w:proofErr w:type="spellStart"/>
      <w:r w:rsidRPr="00995804">
        <w:rPr>
          <w:rFonts w:ascii="GHEA Grapalat" w:hAnsi="GHEA Grapalat"/>
        </w:rPr>
        <w:t>подает</w:t>
      </w:r>
      <w:proofErr w:type="spellEnd"/>
      <w:r w:rsidRPr="00995804">
        <w:rPr>
          <w:rFonts w:ascii="GHEA Grapalat" w:hAnsi="GHEA Grapalat"/>
        </w:rPr>
        <w:t xml:space="preserve"> заявку в Комиссию. Заявка — это предложение, представляемое участником на основании настоящего Приглашения.</w:t>
      </w:r>
    </w:p>
    <w:p w:rsidR="00486B55" w:rsidRPr="009044F1" w:rsidRDefault="0009686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Участник может подать заявку как для каждого лота, так и для нескольких или всех лотов</w:t>
      </w:r>
      <w:r w:rsidR="00936FBF">
        <w:rPr>
          <w:rStyle w:val="af6"/>
          <w:rFonts w:ascii="GHEA Grapalat" w:hAnsi="GHEA Grapalat"/>
          <w:sz w:val="24"/>
          <w:szCs w:val="24"/>
        </w:rPr>
        <w:footnoteReference w:customMarkFollows="1" w:id="3"/>
        <w:t>7</w:t>
      </w:r>
      <w:r w:rsidRPr="009044F1">
        <w:rPr>
          <w:rFonts w:ascii="GHEA Grapalat" w:hAnsi="GHEA Grapalat"/>
          <w:sz w:val="24"/>
          <w:szCs w:val="24"/>
        </w:rPr>
        <w:t>.</w:t>
      </w:r>
      <w:r w:rsidR="00AA7117">
        <w:rPr>
          <w:rFonts w:ascii="GHEA Grapalat" w:hAnsi="GHEA Grapalat"/>
          <w:sz w:val="24"/>
          <w:szCs w:val="24"/>
        </w:rPr>
        <w:t xml:space="preserve"> </w:t>
      </w:r>
    </w:p>
    <w:p w:rsidR="00096865" w:rsidRPr="009044F1" w:rsidRDefault="000946A3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Заявка </w:t>
      </w:r>
      <w:proofErr w:type="spellStart"/>
      <w:r w:rsidRPr="009044F1">
        <w:rPr>
          <w:rFonts w:ascii="GHEA Grapalat" w:hAnsi="GHEA Grapalat"/>
          <w:sz w:val="24"/>
          <w:szCs w:val="24"/>
        </w:rPr>
        <w:t>подается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до истечения срока, установленного для этого настоящим Приглашением.</w:t>
      </w:r>
    </w:p>
    <w:p w:rsidR="00096865" w:rsidRPr="005114D0" w:rsidRDefault="000946A3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Порядок подготовки заявки описан в части 2 настоящего приглашения - в инструкции по подготовке заявок на открытый конкурс.</w:t>
      </w:r>
    </w:p>
    <w:p w:rsidR="008B1605" w:rsidRPr="009044F1" w:rsidRDefault="0009686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4.2</w:t>
      </w:r>
      <w:r w:rsidR="00444026" w:rsidRPr="00444026">
        <w:rPr>
          <w:rFonts w:ascii="GHEA Grapalat" w:hAnsi="GHEA Grapalat"/>
          <w:sz w:val="24"/>
          <w:szCs w:val="24"/>
        </w:rPr>
        <w:t>.</w:t>
      </w:r>
      <w:r w:rsidR="003065C4" w:rsidRPr="00444026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Заявки на процедуру необходимо подать посредством системы не позднее, чем "окончательный срок подачи заявок" часов "—"-</w:t>
      </w:r>
      <w:proofErr w:type="spellStart"/>
      <w:r w:rsidRPr="009044F1">
        <w:rPr>
          <w:rFonts w:ascii="GHEA Grapalat" w:hAnsi="GHEA Grapalat"/>
          <w:sz w:val="24"/>
          <w:szCs w:val="24"/>
        </w:rPr>
        <w:t>го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дня опубликования в системе объявления и приглашения на настоящую процедуру.</w:t>
      </w:r>
      <w:r w:rsidR="00AA7117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Заявки, поданные по истечении окончательного срока подачи заявок, не принимаются системой.</w:t>
      </w:r>
    </w:p>
    <w:p w:rsidR="00B67CCD" w:rsidRPr="00D3436F" w:rsidRDefault="00B67C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4.3.</w:t>
      </w:r>
      <w:r w:rsidR="003065C4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В заявке участник представляет:</w:t>
      </w:r>
    </w:p>
    <w:p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1) </w:t>
      </w:r>
      <w:proofErr w:type="spellStart"/>
      <w:r>
        <w:rPr>
          <w:rFonts w:ascii="GHEA Grapalat" w:hAnsi="GHEA Grapalat"/>
        </w:rPr>
        <w:t>утвержденное</w:t>
      </w:r>
      <w:proofErr w:type="spellEnd"/>
      <w:r>
        <w:rPr>
          <w:rFonts w:ascii="GHEA Grapalat" w:hAnsi="GHEA Grapalat"/>
        </w:rPr>
        <w:t xml:space="preserve"> им заявление-объявление, предусмотренное пунктом 2.1 части 2 настоящего приглашения</w:t>
      </w:r>
      <w:r w:rsidR="003C5795">
        <w:rPr>
          <w:rFonts w:ascii="GHEA Grapalat" w:hAnsi="GHEA Grapalat"/>
          <w:lang w:val="hy-AM"/>
        </w:rPr>
        <w:t xml:space="preserve"> </w:t>
      </w:r>
      <w:r w:rsidR="003C5795">
        <w:rPr>
          <w:rFonts w:ascii="GHEA Grapalat" w:hAnsi="GHEA Grapalat"/>
        </w:rPr>
        <w:t xml:space="preserve">указав адрес электронной почты, </w:t>
      </w:r>
      <w:proofErr w:type="spellStart"/>
      <w:r w:rsidR="003C5795">
        <w:rPr>
          <w:rFonts w:ascii="GHEA Grapalat" w:hAnsi="GHEA Grapalat"/>
        </w:rPr>
        <w:t>учетный</w:t>
      </w:r>
      <w:proofErr w:type="spellEnd"/>
      <w:r w:rsidR="003C5795">
        <w:rPr>
          <w:rFonts w:ascii="GHEA Grapalat" w:hAnsi="GHEA Grapalat"/>
        </w:rPr>
        <w:t xml:space="preserve"> номер налогоплательщика, адрес деятельности и номер </w:t>
      </w:r>
      <w:proofErr w:type="gramStart"/>
      <w:r w:rsidR="003C5795">
        <w:rPr>
          <w:rFonts w:ascii="GHEA Grapalat" w:hAnsi="GHEA Grapalat"/>
        </w:rPr>
        <w:t xml:space="preserve">телефона </w:t>
      </w:r>
      <w:r>
        <w:rPr>
          <w:rFonts w:ascii="GHEA Grapalat" w:hAnsi="GHEA Grapalat"/>
        </w:rPr>
        <w:t>,</w:t>
      </w:r>
      <w:proofErr w:type="gramEnd"/>
      <w:r>
        <w:rPr>
          <w:rFonts w:ascii="GHEA Grapalat" w:hAnsi="GHEA Grapalat"/>
        </w:rPr>
        <w:t xml:space="preserve"> которое включает:</w:t>
      </w:r>
    </w:p>
    <w:p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а) </w:t>
      </w:r>
      <w:r w:rsidR="003C5795">
        <w:rPr>
          <w:rFonts w:ascii="GHEA Grapalat" w:hAnsi="GHEA Grapalat"/>
        </w:rPr>
        <w:t xml:space="preserve">подтверждение </w:t>
      </w:r>
      <w:r>
        <w:rPr>
          <w:rFonts w:ascii="GHEA Grapalat" w:hAnsi="GHEA Grapalat"/>
        </w:rPr>
        <w:t>о соответствии своих данных</w:t>
      </w:r>
      <w:ins w:id="7" w:author="Vardan" w:date="2022-10-29T21:56:00Z">
        <w:r w:rsidR="00F17D5F">
          <w:rPr>
            <w:rFonts w:ascii="GHEA Grapalat" w:hAnsi="GHEA Grapalat"/>
          </w:rPr>
          <w:t xml:space="preserve"> </w:t>
        </w:r>
      </w:ins>
      <w:r w:rsidR="00F17D5F">
        <w:rPr>
          <w:rFonts w:ascii="GHEA Grapalat" w:hAnsi="GHEA Grapalat"/>
        </w:rPr>
        <w:t>и данных аффилированных с ним лиц</w:t>
      </w:r>
      <w:r>
        <w:rPr>
          <w:rFonts w:ascii="GHEA Grapalat" w:hAnsi="GHEA Grapalat"/>
        </w:rPr>
        <w:t xml:space="preserve"> требованиям права на участие, установленным настоящим приглашением;</w:t>
      </w:r>
    </w:p>
    <w:p w:rsidR="00C648D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б) </w:t>
      </w:r>
      <w:r w:rsidR="004443C5">
        <w:rPr>
          <w:rFonts w:ascii="GHEA Grapalat" w:hAnsi="GHEA Grapalat"/>
        </w:rPr>
        <w:t>в случае признания отобранным участником-</w:t>
      </w:r>
      <w:r w:rsidR="003C5795" w:rsidRPr="003C5795">
        <w:rPr>
          <w:rFonts w:ascii="GHEA Grapalat" w:hAnsi="GHEA Grapalat"/>
        </w:rPr>
        <w:t>подтверждение об обязательстве предоставления обеспечения квалификаци</w:t>
      </w:r>
      <w:r w:rsidR="003C5795">
        <w:rPr>
          <w:rFonts w:ascii="GHEA Grapalat" w:hAnsi="GHEA Grapalat"/>
        </w:rPr>
        <w:t>и</w:t>
      </w:r>
      <w:r w:rsidR="003C5795" w:rsidRPr="003C5795">
        <w:rPr>
          <w:rFonts w:ascii="GHEA Grapalat" w:hAnsi="GHEA Grapalat"/>
        </w:rPr>
        <w:t xml:space="preserve"> в порядке и сроки, установленные пунктом </w:t>
      </w:r>
      <w:r w:rsidR="00990B4D" w:rsidRPr="003C5795">
        <w:rPr>
          <w:rFonts w:ascii="GHEA Grapalat" w:hAnsi="GHEA Grapalat"/>
        </w:rPr>
        <w:t>настоящ</w:t>
      </w:r>
      <w:r w:rsidR="00990B4D">
        <w:rPr>
          <w:rFonts w:ascii="GHEA Grapalat" w:hAnsi="GHEA Grapalat"/>
        </w:rPr>
        <w:t>им</w:t>
      </w:r>
      <w:r w:rsidR="00990B4D" w:rsidRPr="003C5795">
        <w:rPr>
          <w:rFonts w:ascii="GHEA Grapalat" w:hAnsi="GHEA Grapalat"/>
        </w:rPr>
        <w:t xml:space="preserve"> приглашени</w:t>
      </w:r>
      <w:r w:rsidR="00990B4D">
        <w:rPr>
          <w:rFonts w:ascii="GHEA Grapalat" w:hAnsi="GHEA Grapalat"/>
        </w:rPr>
        <w:t>ем</w:t>
      </w:r>
      <w:r w:rsidR="003624C3" w:rsidRPr="003624C3">
        <w:rPr>
          <w:rFonts w:ascii="GHEA Grapalat" w:hAnsi="GHEA Grapalat"/>
        </w:rPr>
        <w:t>;</w:t>
      </w:r>
      <w:r w:rsidR="00990B4D">
        <w:rPr>
          <w:rFonts w:ascii="GHEA Grapalat" w:hAnsi="GHEA Grapalat"/>
        </w:rPr>
        <w:t xml:space="preserve"> </w:t>
      </w:r>
    </w:p>
    <w:p w:rsidR="005F25EF" w:rsidRDefault="005F25EF" w:rsidP="00C648DF">
      <w:pPr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в) объявление об отсутствии</w:t>
      </w:r>
      <w:r w:rsidR="00A61383">
        <w:rPr>
          <w:rFonts w:ascii="GHEA Grapalat" w:hAnsi="GHEA Grapalat"/>
        </w:rPr>
        <w:t xml:space="preserve"> недобросовестной </w:t>
      </w:r>
      <w:proofErr w:type="gramStart"/>
      <w:r w:rsidR="00A61383">
        <w:rPr>
          <w:rFonts w:ascii="GHEA Grapalat" w:hAnsi="GHEA Grapalat"/>
        </w:rPr>
        <w:t xml:space="preserve">конкуренции, </w:t>
      </w:r>
      <w:r>
        <w:rPr>
          <w:rFonts w:ascii="GHEA Grapalat" w:hAnsi="GHEA Grapalat"/>
        </w:rPr>
        <w:t xml:space="preserve"> злоупотребления</w:t>
      </w:r>
      <w:proofErr w:type="gramEnd"/>
      <w:r>
        <w:rPr>
          <w:rFonts w:ascii="GHEA Grapalat" w:hAnsi="GHEA Grapalat"/>
        </w:rPr>
        <w:t xml:space="preserve"> доминирующим положением и </w:t>
      </w:r>
      <w:proofErr w:type="spellStart"/>
      <w:r>
        <w:rPr>
          <w:rFonts w:ascii="GHEA Grapalat" w:hAnsi="GHEA Grapalat"/>
        </w:rPr>
        <w:t>антиконкурентного</w:t>
      </w:r>
      <w:proofErr w:type="spellEnd"/>
      <w:r>
        <w:rPr>
          <w:rFonts w:ascii="GHEA Grapalat" w:hAnsi="GHEA Grapalat"/>
        </w:rPr>
        <w:t xml:space="preserve"> соглашения в рамках настоящей процедуры</w:t>
      </w:r>
    </w:p>
    <w:p w:rsidR="005F25EF" w:rsidRDefault="005F25EF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г) объявление об отсутствии в рамках настоящей процедуры одновременного участия </w:t>
      </w:r>
      <w:proofErr w:type="spellStart"/>
      <w:r>
        <w:rPr>
          <w:rFonts w:ascii="GHEA Grapalat" w:hAnsi="GHEA Grapalat"/>
        </w:rPr>
        <w:t>взаимосвязянных</w:t>
      </w:r>
      <w:proofErr w:type="spellEnd"/>
      <w:r>
        <w:rPr>
          <w:rFonts w:ascii="GHEA Grapalat" w:hAnsi="GHEA Grapalat"/>
        </w:rPr>
        <w:t xml:space="preserve"> с ним лиц и (или) </w:t>
      </w:r>
      <w:proofErr w:type="spellStart"/>
      <w:r>
        <w:rPr>
          <w:rFonts w:ascii="GHEA Grapalat" w:hAnsi="GHEA Grapalat"/>
        </w:rPr>
        <w:t>учрежденных</w:t>
      </w:r>
      <w:proofErr w:type="spellEnd"/>
      <w:r>
        <w:rPr>
          <w:rFonts w:ascii="GHEA Grapalat" w:hAnsi="GHEA Grapalat"/>
        </w:rPr>
        <w:t xml:space="preserve"> им организаций либо организаций, имеющих принадлежащую ему долю (</w:t>
      </w:r>
      <w:proofErr w:type="gramStart"/>
      <w:r>
        <w:rPr>
          <w:rFonts w:ascii="GHEA Grapalat" w:hAnsi="GHEA Grapalat"/>
        </w:rPr>
        <w:t>пай)  в</w:t>
      </w:r>
      <w:proofErr w:type="gramEnd"/>
      <w:r>
        <w:rPr>
          <w:rFonts w:ascii="GHEA Grapalat" w:hAnsi="GHEA Grapalat"/>
        </w:rPr>
        <w:t xml:space="preserve"> размере более пятидесяти процентов; </w:t>
      </w:r>
    </w:p>
    <w:p w:rsidR="00EA0D10" w:rsidRPr="002D0E98" w:rsidRDefault="001361B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д) </w:t>
      </w:r>
      <w:r w:rsidR="001A424D" w:rsidRPr="002E51EC">
        <w:rPr>
          <w:rFonts w:ascii="GHEA Grapalat" w:hAnsi="GHEA Grapalat"/>
          <w:sz w:val="24"/>
          <w:szCs w:val="24"/>
        </w:rPr>
        <w:t>деклараци</w:t>
      </w:r>
      <w:r w:rsidR="00C22EC0">
        <w:rPr>
          <w:rFonts w:ascii="GHEA Grapalat" w:hAnsi="GHEA Grapalat"/>
          <w:sz w:val="24"/>
          <w:szCs w:val="24"/>
        </w:rPr>
        <w:t>ю</w:t>
      </w:r>
      <w:r w:rsidR="001A424D" w:rsidRPr="002E51EC">
        <w:rPr>
          <w:rFonts w:ascii="GHEA Grapalat" w:hAnsi="GHEA Grapalat"/>
          <w:sz w:val="24"/>
          <w:szCs w:val="24"/>
        </w:rPr>
        <w:t xml:space="preserve"> о реальных бенефициарах согласно Приложению 1. Декларация </w:t>
      </w:r>
      <w:r w:rsidR="001A424D" w:rsidRPr="00EE68A4">
        <w:rPr>
          <w:rFonts w:ascii="GHEA Grapalat" w:hAnsi="GHEA Grapalat"/>
          <w:sz w:val="24"/>
          <w:szCs w:val="24"/>
        </w:rPr>
        <w:t>не представляется, если участник является индивидуальным предпринимателем или физическим лицом</w:t>
      </w:r>
      <w:r w:rsidR="002F4914">
        <w:rPr>
          <w:rFonts w:ascii="GHEA Grapalat" w:hAnsi="GHEA Grapalat"/>
        </w:rPr>
        <w:t xml:space="preserve"> </w:t>
      </w:r>
      <w:proofErr w:type="gramStart"/>
      <w:r>
        <w:rPr>
          <w:rFonts w:ascii="GHEA Grapalat" w:hAnsi="GHEA Grapalat"/>
          <w:spacing w:val="-6"/>
          <w:sz w:val="24"/>
          <w:szCs w:val="24"/>
        </w:rPr>
        <w:t>При этом</w:t>
      </w:r>
      <w:proofErr w:type="gramEnd"/>
      <w:r>
        <w:rPr>
          <w:rFonts w:ascii="GHEA Grapalat" w:hAnsi="GHEA Grapalat"/>
          <w:spacing w:val="-6"/>
          <w:sz w:val="24"/>
          <w:szCs w:val="24"/>
        </w:rPr>
        <w:t xml:space="preserve">, если участник объявляется отобранным участником, то предусмотренная настоящим абзацем </w:t>
      </w:r>
      <w:r w:rsidR="00470B0D">
        <w:rPr>
          <w:rFonts w:ascii="GHEA Grapalat" w:hAnsi="GHEA Grapalat"/>
          <w:spacing w:val="-6"/>
          <w:sz w:val="24"/>
          <w:szCs w:val="24"/>
        </w:rPr>
        <w:t>декларация</w:t>
      </w:r>
      <w:r>
        <w:rPr>
          <w:rFonts w:ascii="GHEA Grapalat" w:hAnsi="GHEA Grapalat"/>
          <w:spacing w:val="-6"/>
          <w:sz w:val="24"/>
          <w:szCs w:val="24"/>
        </w:rPr>
        <w:t xml:space="preserve">, которая после </w:t>
      </w:r>
      <w:r>
        <w:rPr>
          <w:rFonts w:ascii="GHEA Grapalat" w:hAnsi="GHEA Grapalat"/>
          <w:spacing w:val="-6"/>
          <w:sz w:val="24"/>
          <w:szCs w:val="24"/>
        </w:rPr>
        <w:lastRenderedPageBreak/>
        <w:t>вскрытия заявок автоматически публик</w:t>
      </w:r>
      <w:r w:rsidR="00900B54">
        <w:rPr>
          <w:rFonts w:ascii="GHEA Grapalat" w:hAnsi="GHEA Grapalat"/>
          <w:spacing w:val="-6"/>
          <w:sz w:val="24"/>
          <w:szCs w:val="24"/>
        </w:rPr>
        <w:t>у</w:t>
      </w:r>
      <w:r>
        <w:rPr>
          <w:rFonts w:ascii="GHEA Grapalat" w:hAnsi="GHEA Grapalat"/>
          <w:spacing w:val="-6"/>
          <w:sz w:val="24"/>
          <w:szCs w:val="24"/>
        </w:rPr>
        <w:t>ется в системе, одновременно публик</w:t>
      </w:r>
      <w:r w:rsidR="00900B54">
        <w:rPr>
          <w:rFonts w:ascii="GHEA Grapalat" w:hAnsi="GHEA Grapalat"/>
          <w:spacing w:val="-6"/>
          <w:sz w:val="24"/>
          <w:szCs w:val="24"/>
        </w:rPr>
        <w:t>у</w:t>
      </w:r>
      <w:r>
        <w:rPr>
          <w:rFonts w:ascii="GHEA Grapalat" w:hAnsi="GHEA Grapalat"/>
          <w:spacing w:val="-6"/>
          <w:sz w:val="24"/>
          <w:szCs w:val="24"/>
        </w:rPr>
        <w:t xml:space="preserve">ется в </w:t>
      </w:r>
      <w:r w:rsidRPr="002D0E98">
        <w:rPr>
          <w:rFonts w:ascii="GHEA Grapalat" w:hAnsi="GHEA Grapalat"/>
          <w:spacing w:val="-6"/>
          <w:sz w:val="24"/>
          <w:szCs w:val="24"/>
        </w:rPr>
        <w:t>бюллетене вместе с объявлением о</w:t>
      </w:r>
      <w:r w:rsidRPr="002D0E98">
        <w:rPr>
          <w:rFonts w:ascii="GHEA Grapalat" w:hAnsi="GHEA Grapalat"/>
          <w:sz w:val="24"/>
          <w:szCs w:val="24"/>
        </w:rPr>
        <w:t xml:space="preserve"> решении заключить договор;</w:t>
      </w:r>
      <w:r w:rsidR="005F25EF" w:rsidRPr="002D0E98">
        <w:rPr>
          <w:rFonts w:ascii="GHEA Grapalat" w:hAnsi="GHEA Grapalat"/>
        </w:rPr>
        <w:t xml:space="preserve"> </w:t>
      </w:r>
      <w:r w:rsidR="00E44BA9" w:rsidRPr="002D0E98">
        <w:rPr>
          <w:rFonts w:ascii="GHEA Grapalat" w:hAnsi="GHEA Grapalat"/>
          <w:vertAlign w:val="superscript"/>
        </w:rPr>
        <w:t>7</w:t>
      </w:r>
      <w:r w:rsidR="002D0E98" w:rsidRPr="002D0E98">
        <w:rPr>
          <w:rFonts w:ascii="GHEA Grapalat" w:hAnsi="GHEA Grapalat"/>
          <w:vertAlign w:val="superscript"/>
          <w:lang w:val="hy-AM"/>
        </w:rPr>
        <w:t>.1</w:t>
      </w:r>
    </w:p>
    <w:p w:rsidR="00B67CCD" w:rsidRPr="009044F1" w:rsidRDefault="008E58A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47117B" w:rsidRPr="009044F1">
        <w:rPr>
          <w:rFonts w:ascii="GHEA Grapalat" w:hAnsi="GHEA Grapalat"/>
          <w:sz w:val="24"/>
          <w:szCs w:val="24"/>
        </w:rPr>
        <w:t>)</w:t>
      </w:r>
      <w:r w:rsidR="00444026" w:rsidRPr="005114D0">
        <w:rPr>
          <w:rFonts w:ascii="GHEA Grapalat" w:hAnsi="GHEA Grapalat"/>
          <w:sz w:val="24"/>
          <w:szCs w:val="24"/>
        </w:rPr>
        <w:tab/>
      </w:r>
      <w:proofErr w:type="spellStart"/>
      <w:r w:rsidR="0047117B" w:rsidRPr="009044F1">
        <w:rPr>
          <w:rFonts w:ascii="GHEA Grapalat" w:hAnsi="GHEA Grapalat"/>
          <w:sz w:val="24"/>
          <w:szCs w:val="24"/>
        </w:rPr>
        <w:t>утвержденное</w:t>
      </w:r>
      <w:proofErr w:type="spellEnd"/>
      <w:r w:rsidR="0047117B" w:rsidRPr="009044F1">
        <w:rPr>
          <w:rFonts w:ascii="GHEA Grapalat" w:hAnsi="GHEA Grapalat"/>
          <w:sz w:val="24"/>
          <w:szCs w:val="24"/>
        </w:rPr>
        <w:t xml:space="preserve"> им ценовое предложение;</w:t>
      </w:r>
    </w:p>
    <w:p w:rsidR="006C3115" w:rsidRPr="00AA7117" w:rsidRDefault="008E58A2" w:rsidP="00C634C8">
      <w:pPr>
        <w:widowControl w:val="0"/>
        <w:tabs>
          <w:tab w:val="left" w:pos="1134"/>
        </w:tabs>
        <w:spacing w:after="160"/>
        <w:ind w:firstLine="284"/>
        <w:jc w:val="both"/>
        <w:rPr>
          <w:rFonts w:ascii="GHEA Grapalat" w:hAnsi="GHEA Grapalat"/>
        </w:rPr>
      </w:pPr>
      <w:r>
        <w:rPr>
          <w:rFonts w:ascii="GHEA Grapalat" w:hAnsi="GHEA Grapalat"/>
        </w:rPr>
        <w:t>3</w:t>
      </w:r>
      <w:r w:rsidR="00E326DD" w:rsidRPr="009044F1">
        <w:rPr>
          <w:rFonts w:ascii="GHEA Grapalat" w:hAnsi="GHEA Grapalat"/>
        </w:rPr>
        <w:t>)</w:t>
      </w:r>
      <w:r w:rsidR="00C634C8">
        <w:rPr>
          <w:rFonts w:ascii="GHEA Grapalat" w:hAnsi="GHEA Grapalat"/>
          <w:lang w:val="hy-AM"/>
        </w:rPr>
        <w:t xml:space="preserve"> </w:t>
      </w:r>
      <w:r w:rsidR="00E326DD" w:rsidRPr="009044F1">
        <w:rPr>
          <w:rFonts w:ascii="GHEA Grapalat" w:hAnsi="GHEA Grapalat"/>
        </w:rPr>
        <w:t>обеспечение заявки</w:t>
      </w:r>
      <w:r w:rsidR="0067389F" w:rsidRPr="000811C1">
        <w:rPr>
          <w:rFonts w:ascii="GHEA Grapalat" w:hAnsi="GHEA Grapalat"/>
        </w:rPr>
        <w:t>-</w:t>
      </w:r>
      <w:r w:rsidR="0067389F" w:rsidRPr="009044F1">
        <w:rPr>
          <w:rFonts w:ascii="GHEA Grapalat" w:hAnsi="GHEA Grapalat"/>
        </w:rPr>
        <w:t xml:space="preserve"> </w:t>
      </w:r>
      <w:r w:rsidR="00E326DD" w:rsidRPr="009044F1">
        <w:rPr>
          <w:rFonts w:ascii="GHEA Grapalat" w:hAnsi="GHEA Grapalat"/>
        </w:rPr>
        <w:t>в форме наличных денег или банковской гарантии</w:t>
      </w:r>
      <w:r w:rsidR="0067389F" w:rsidRPr="000811C1">
        <w:rPr>
          <w:rFonts w:ascii="GHEA Grapalat" w:hAnsi="GHEA Grapalat"/>
        </w:rPr>
        <w:t xml:space="preserve">. </w:t>
      </w:r>
      <w:r w:rsidR="00264CC6">
        <w:rPr>
          <w:rStyle w:val="af6"/>
          <w:rFonts w:ascii="GHEA Grapalat" w:hAnsi="GHEA Grapalat"/>
        </w:rPr>
        <w:footnoteReference w:customMarkFollows="1" w:id="4"/>
        <w:t>8</w:t>
      </w:r>
    </w:p>
    <w:p w:rsidR="000845F6" w:rsidRPr="009044F1" w:rsidRDefault="002A673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</w:t>
      </w:r>
      <w:r w:rsidR="003E3FD0" w:rsidRPr="009044F1">
        <w:rPr>
          <w:rFonts w:ascii="GHEA Grapalat" w:hAnsi="GHEA Grapalat"/>
          <w:sz w:val="24"/>
          <w:szCs w:val="24"/>
        </w:rPr>
        <w:t>)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="003E3FD0" w:rsidRPr="009044F1">
        <w:rPr>
          <w:rFonts w:ascii="GHEA Grapalat" w:hAnsi="GHEA Grapalat"/>
          <w:sz w:val="24"/>
          <w:szCs w:val="24"/>
        </w:rPr>
        <w:t>копию агентского договора и данные лица, являющегося стороной этого договора, если заключаемый договор будет исполняться через агентство;</w:t>
      </w:r>
    </w:p>
    <w:p w:rsidR="000845F6" w:rsidRPr="00D3436F" w:rsidRDefault="002A673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5</w:t>
      </w:r>
      <w:r w:rsidR="003E3FD0" w:rsidRPr="009044F1">
        <w:rPr>
          <w:rFonts w:ascii="GHEA Grapalat" w:hAnsi="GHEA Grapalat"/>
          <w:sz w:val="24"/>
          <w:szCs w:val="24"/>
        </w:rPr>
        <w:t>)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="003E3FD0" w:rsidRPr="009044F1">
        <w:rPr>
          <w:rFonts w:ascii="GHEA Grapalat" w:hAnsi="GHEA Grapalat"/>
          <w:sz w:val="24"/>
          <w:szCs w:val="24"/>
        </w:rPr>
        <w:t>посредством системы представить копию договора о совместной деятельности, если участники участвуют в настоящей процедуре в порядке совместной деятельности (консорциумом);</w:t>
      </w:r>
    </w:p>
    <w:p w:rsidR="00721677" w:rsidRDefault="00721677" w:rsidP="00B46D58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При этом в случае участия в настоящей процедуре в порядке совместной деятельности (консорциумом) </w:t>
      </w:r>
    </w:p>
    <w:p w:rsidR="00721677" w:rsidRDefault="00721677" w:rsidP="00B46D58">
      <w:pPr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• ни одна из сторон договора о совместной деятельности не может подавать отдельную заявку на данную процедуру</w:t>
      </w:r>
      <w:r w:rsidR="006519EF">
        <w:rPr>
          <w:rFonts w:ascii="GHEA Grapalat" w:hAnsi="GHEA Grapalat" w:cs="Sylfaen"/>
        </w:rPr>
        <w:t xml:space="preserve"> (на один и тот же лот)</w:t>
      </w:r>
      <w:r>
        <w:rPr>
          <w:rFonts w:ascii="GHEA Grapalat" w:hAnsi="GHEA Grapalat" w:cs="Sylfaen"/>
        </w:rPr>
        <w:t>. В случае несоблюдения требования настоящего абзаца на заседании по вскрытию заявок отклоняются как в порядке совместной деятельности, так и отдельно представленные заявки;</w:t>
      </w:r>
    </w:p>
    <w:p w:rsidR="007D3A92" w:rsidRDefault="00721677" w:rsidP="002047CE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• если договором о совместной деятельности установлено, что общие дела участников </w:t>
      </w:r>
      <w:proofErr w:type="spellStart"/>
      <w:r>
        <w:rPr>
          <w:rFonts w:ascii="GHEA Grapalat" w:hAnsi="GHEA Grapalat" w:cs="Sylfaen"/>
          <w:sz w:val="24"/>
          <w:szCs w:val="24"/>
        </w:rPr>
        <w:t>ведет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отдельный участник договора о совместной деятельности, то заявка </w:t>
      </w:r>
      <w:proofErr w:type="spellStart"/>
      <w:r>
        <w:rPr>
          <w:rFonts w:ascii="GHEA Grapalat" w:hAnsi="GHEA Grapalat" w:cs="Sylfaen"/>
          <w:sz w:val="24"/>
          <w:szCs w:val="24"/>
        </w:rPr>
        <w:t>подается</w:t>
      </w:r>
      <w:proofErr w:type="spellEnd"/>
      <w:r>
        <w:rPr>
          <w:rFonts w:ascii="GHEA Grapalat" w:hAnsi="GHEA Grapalat" w:cs="Sylfaen"/>
          <w:sz w:val="24"/>
          <w:szCs w:val="24"/>
        </w:rPr>
        <w:t>, а в случае заключения договора выплаты производятся этому участнику. В случае, когда договором о совместной деятельности предусмотрено, что при ведении общих дел каждый участник имеет право действовать от имени всех участников, то в случае заключения договора платежи на его основании производятся представившему заявку участнику.</w:t>
      </w:r>
    </w:p>
    <w:p w:rsidR="006A2361" w:rsidRDefault="006A2361" w:rsidP="002047CE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</w:p>
    <w:p w:rsidR="00567BD7" w:rsidRDefault="00567BD7">
      <w:pPr>
        <w:rPr>
          <w:rFonts w:ascii="GHEA Grapalat" w:hAnsi="GHEA Grapalat"/>
          <w:b/>
        </w:rPr>
      </w:pPr>
    </w:p>
    <w:p w:rsidR="00A45946" w:rsidRPr="009044F1" w:rsidRDefault="00333B85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C8055A" w:rsidRPr="009044F1">
        <w:rPr>
          <w:rFonts w:ascii="GHEA Grapalat" w:hAnsi="GHEA Grapalat"/>
          <w:b/>
        </w:rPr>
        <w:t xml:space="preserve">ЦЕНОВОЕ ПРЕДЛОЖЕНИЕ ЗАЯВКИ </w:t>
      </w:r>
    </w:p>
    <w:p w:rsidR="00A45946" w:rsidRPr="009044F1" w:rsidRDefault="00C8055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5.1</w:t>
      </w:r>
      <w:r w:rsidR="00A34DFE" w:rsidRPr="00A34DFE">
        <w:rPr>
          <w:rFonts w:ascii="GHEA Grapalat" w:hAnsi="GHEA Grapalat"/>
        </w:rPr>
        <w:t>.</w:t>
      </w:r>
      <w:r w:rsidR="00333B85" w:rsidRPr="00A34DFE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Предлагаемая цена помимо </w:t>
      </w:r>
      <w:r w:rsidRPr="00D448E9">
        <w:rPr>
          <w:rFonts w:ascii="GHEA Grapalat" w:hAnsi="GHEA Grapalat"/>
        </w:rPr>
        <w:t xml:space="preserve">стоимости </w:t>
      </w:r>
      <w:r w:rsidR="00D448E9" w:rsidRPr="00D448E9">
        <w:rPr>
          <w:rFonts w:ascii="GHEA Grapalat" w:hAnsi="GHEA Grapalat"/>
        </w:rPr>
        <w:t>услуги</w:t>
      </w:r>
      <w:r w:rsidRPr="00D448E9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 xml:space="preserve">включает также расходы по части транспортировки, страхования, пошлин, налогов, иных платежей и не может быть ниже их себестоимости. </w:t>
      </w:r>
      <w:proofErr w:type="spellStart"/>
      <w:r w:rsidRPr="009044F1">
        <w:rPr>
          <w:rFonts w:ascii="GHEA Grapalat" w:hAnsi="GHEA Grapalat"/>
        </w:rPr>
        <w:t>Расчет</w:t>
      </w:r>
      <w:proofErr w:type="spellEnd"/>
      <w:r w:rsidRPr="009044F1">
        <w:rPr>
          <w:rFonts w:ascii="GHEA Grapalat" w:hAnsi="GHEA Grapalat"/>
        </w:rPr>
        <w:t xml:space="preserve"> предлагаемой цены должен быть представлен в заявке, посредством системы.</w:t>
      </w:r>
    </w:p>
    <w:p w:rsidR="00B95FE0" w:rsidRPr="009044F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5.2.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Участник представляет ценовое предложение в форме </w:t>
      </w:r>
      <w:proofErr w:type="spellStart"/>
      <w:r w:rsidRPr="009044F1">
        <w:rPr>
          <w:rFonts w:ascii="GHEA Grapalat" w:hAnsi="GHEA Grapalat"/>
          <w:sz w:val="24"/>
          <w:szCs w:val="24"/>
        </w:rPr>
        <w:t>расчета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, состоящего из </w:t>
      </w:r>
      <w:proofErr w:type="spellStart"/>
      <w:r w:rsidRPr="009044F1">
        <w:rPr>
          <w:rFonts w:ascii="GHEA Grapalat" w:hAnsi="GHEA Grapalat"/>
          <w:sz w:val="24"/>
          <w:szCs w:val="24"/>
        </w:rPr>
        <w:t>обобщенных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компонентов</w:t>
      </w:r>
      <w:r w:rsidR="00443317">
        <w:rPr>
          <w:rFonts w:ascii="GHEA Grapalat" w:hAnsi="GHEA Grapalat"/>
          <w:sz w:val="24"/>
          <w:szCs w:val="24"/>
        </w:rPr>
        <w:t>-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r w:rsidR="00443317" w:rsidRPr="009044F1">
        <w:rPr>
          <w:rFonts w:ascii="GHEA Grapalat" w:hAnsi="GHEA Grapalat"/>
          <w:sz w:val="24"/>
          <w:szCs w:val="24"/>
        </w:rPr>
        <w:t>стоимост</w:t>
      </w:r>
      <w:r w:rsidR="00443317">
        <w:rPr>
          <w:rFonts w:ascii="GHEA Grapalat" w:hAnsi="GHEA Grapalat"/>
          <w:sz w:val="24"/>
          <w:szCs w:val="24"/>
        </w:rPr>
        <w:t>ь</w:t>
      </w:r>
      <w:r w:rsidR="00716B81" w:rsidRPr="00716B81">
        <w:rPr>
          <w:rFonts w:ascii="GHEA Grapalat" w:hAnsi="GHEA Grapalat"/>
          <w:sz w:val="24"/>
          <w:szCs w:val="24"/>
        </w:rPr>
        <w:t xml:space="preserve"> </w:t>
      </w:r>
      <w:r w:rsidR="00716B81">
        <w:rPr>
          <w:rFonts w:ascii="GHEA Grapalat" w:hAnsi="GHEA Grapalat"/>
          <w:sz w:val="24"/>
          <w:szCs w:val="24"/>
        </w:rPr>
        <w:t>(</w:t>
      </w:r>
      <w:r w:rsidR="00716B81" w:rsidRPr="00864470">
        <w:rPr>
          <w:rFonts w:ascii="GHEA Grapalat" w:hAnsi="GHEA Grapalat"/>
          <w:sz w:val="24"/>
          <w:szCs w:val="24"/>
        </w:rPr>
        <w:t>совокупность себестоимости и прогнозируемой прибыли</w:t>
      </w:r>
      <w:r w:rsidR="00716B81">
        <w:rPr>
          <w:rFonts w:ascii="GHEA Grapalat" w:hAnsi="GHEA Grapalat"/>
          <w:sz w:val="24"/>
          <w:szCs w:val="24"/>
        </w:rPr>
        <w:t>)</w:t>
      </w:r>
      <w:r w:rsidR="00716B81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и налог на добавленную стоимость. </w:t>
      </w:r>
      <w:proofErr w:type="spellStart"/>
      <w:r w:rsidRPr="009044F1">
        <w:rPr>
          <w:rFonts w:ascii="GHEA Grapalat" w:hAnsi="GHEA Grapalat"/>
          <w:sz w:val="24"/>
          <w:szCs w:val="24"/>
        </w:rPr>
        <w:t>Расчет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компонентов стоимости — разбивка или другие детали — не требуются и не представляются. Если по части данной сделки участник должен уплатить в </w:t>
      </w:r>
      <w:r w:rsidRPr="009044F1">
        <w:rPr>
          <w:rFonts w:ascii="GHEA Grapalat" w:hAnsi="GHEA Grapalat"/>
          <w:sz w:val="24"/>
          <w:szCs w:val="24"/>
        </w:rPr>
        <w:lastRenderedPageBreak/>
        <w:t>государственный бюджет Республики Армения налог на добавленную стоимость, то в представляемом ценовом предложении отдельной строкой предусматривается размер суммы, подлежащей выплате по части данного вида налога.</w:t>
      </w:r>
      <w:r w:rsidR="00A70A2B">
        <w:rPr>
          <w:rFonts w:ascii="GHEA Grapalat" w:hAnsi="GHEA Grapalat"/>
          <w:sz w:val="24"/>
          <w:szCs w:val="24"/>
        </w:rPr>
        <w:t xml:space="preserve"> При этом:</w:t>
      </w:r>
      <w:r w:rsidRPr="009044F1">
        <w:rPr>
          <w:rFonts w:ascii="GHEA Grapalat" w:hAnsi="GHEA Grapalat"/>
          <w:sz w:val="24"/>
          <w:szCs w:val="24"/>
        </w:rPr>
        <w:t xml:space="preserve"> </w:t>
      </w:r>
    </w:p>
    <w:p w:rsidR="00732678" w:rsidRDefault="00940B86" w:rsidP="00732678">
      <w:pPr>
        <w:pStyle w:val="norm"/>
        <w:widowControl w:val="0"/>
        <w:spacing w:after="160"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а) о</w:t>
      </w:r>
      <w:r w:rsidR="00B95FE0" w:rsidRPr="009044F1">
        <w:rPr>
          <w:rFonts w:ascii="GHEA Grapalat" w:hAnsi="GHEA Grapalat"/>
          <w:sz w:val="24"/>
          <w:szCs w:val="24"/>
        </w:rPr>
        <w:t>ценка и сравнение ценовых предложений участников осуществляются без исчисления указанной в настоящем пункте суммы налога</w:t>
      </w:r>
      <w:r w:rsidR="006434B3">
        <w:rPr>
          <w:rFonts w:ascii="GHEA Grapalat" w:hAnsi="GHEA Grapalat"/>
          <w:sz w:val="24"/>
          <w:szCs w:val="24"/>
        </w:rPr>
        <w:t>,</w:t>
      </w:r>
      <w:r w:rsidR="00B95FE0" w:rsidRPr="009044F1">
        <w:rPr>
          <w:rFonts w:ascii="GHEA Grapalat" w:hAnsi="GHEA Grapalat"/>
          <w:sz w:val="24"/>
          <w:szCs w:val="24"/>
        </w:rPr>
        <w:t xml:space="preserve"> </w:t>
      </w:r>
    </w:p>
    <w:p w:rsidR="00732678" w:rsidRDefault="00732678" w:rsidP="00732678">
      <w:pPr>
        <w:pStyle w:val="norm"/>
        <w:widowControl w:val="0"/>
        <w:spacing w:after="160"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б)</w:t>
      </w:r>
      <w:r>
        <w:t xml:space="preserve"> </w:t>
      </w:r>
      <w:r>
        <w:rPr>
          <w:rFonts w:ascii="GHEA Grapalat" w:hAnsi="GHEA Grapalat"/>
          <w:sz w:val="24"/>
          <w:szCs w:val="24"/>
        </w:rPr>
        <w:t xml:space="preserve">в </w:t>
      </w:r>
      <w:proofErr w:type="gramStart"/>
      <w:r>
        <w:rPr>
          <w:rFonts w:ascii="GHEA Grapalat" w:hAnsi="GHEA Grapalat"/>
          <w:sz w:val="24"/>
          <w:szCs w:val="24"/>
        </w:rPr>
        <w:t>случае  закупок</w:t>
      </w:r>
      <w:proofErr w:type="gramEnd"/>
      <w:r>
        <w:rPr>
          <w:rFonts w:ascii="GHEA Grapalat" w:hAnsi="GHEA Grapalat"/>
          <w:sz w:val="24"/>
          <w:szCs w:val="24"/>
        </w:rPr>
        <w:t xml:space="preserve">  услуг по ремонту автомобилей, устройств и оборудования, участник представляет ценовое предложение с </w:t>
      </w:r>
      <w:proofErr w:type="spellStart"/>
      <w:r>
        <w:rPr>
          <w:rFonts w:ascii="GHEA Grapalat" w:hAnsi="GHEA Grapalat"/>
          <w:sz w:val="24"/>
          <w:szCs w:val="24"/>
        </w:rPr>
        <w:t>учетом</w:t>
      </w:r>
      <w:proofErr w:type="spellEnd"/>
      <w:r>
        <w:rPr>
          <w:rFonts w:ascii="GHEA Grapalat" w:hAnsi="GHEA Grapalat"/>
          <w:sz w:val="24"/>
          <w:szCs w:val="24"/>
        </w:rPr>
        <w:t xml:space="preserve"> максимальных цен на каждый вид услуг, установленных настоящим приглашением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</w:rPr>
        <w:t>учитывая, что выплаты за услуги, предоставляемые в рамках заключаемого договора, осуществляются по следующей формуле ВС= ЦУ/</w:t>
      </w:r>
      <w:proofErr w:type="spellStart"/>
      <w:r>
        <w:rPr>
          <w:rFonts w:ascii="GHEA Grapalat" w:hAnsi="GHEA Grapalat"/>
          <w:sz w:val="24"/>
          <w:szCs w:val="24"/>
        </w:rPr>
        <w:t>СцxУxК</w:t>
      </w:r>
      <w:proofErr w:type="spellEnd"/>
      <w:r>
        <w:rPr>
          <w:rFonts w:ascii="GHEA Grapalat" w:hAnsi="GHEA Grapalat"/>
          <w:sz w:val="24"/>
          <w:szCs w:val="24"/>
        </w:rPr>
        <w:t>, где:</w:t>
      </w:r>
    </w:p>
    <w:p w:rsidR="00732678" w:rsidRDefault="00732678" w:rsidP="00732678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ВС-сумма, выплачиваемая за оказание отдельных видов услуг, установленных договором,</w:t>
      </w:r>
    </w:p>
    <w:p w:rsidR="00732678" w:rsidRDefault="00732678" w:rsidP="00732678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ЦУ -итоговая цена, предложенная отобранным участником,</w:t>
      </w:r>
    </w:p>
    <w:p w:rsidR="00732678" w:rsidRDefault="00732678" w:rsidP="00732678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СЦ- совокупность максимальных единиц цен, установленных для оказания услуги,</w:t>
      </w:r>
    </w:p>
    <w:p w:rsidR="00BC1D1C" w:rsidRDefault="00BC1D1C" w:rsidP="00BC1D1C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У-цена на максимальную единицу предоставленной услуги</w:t>
      </w:r>
      <w:r w:rsidR="00F00004">
        <w:rPr>
          <w:rFonts w:ascii="GHEA Grapalat" w:hAnsi="GHEA Grapalat"/>
          <w:sz w:val="24"/>
          <w:szCs w:val="24"/>
        </w:rPr>
        <w:t>,</w:t>
      </w:r>
    </w:p>
    <w:p w:rsidR="00BC1D1C" w:rsidRDefault="00BC1D1C" w:rsidP="00BC1D1C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К-количество предоставленных услуг.</w:t>
      </w:r>
    </w:p>
    <w:p w:rsidR="00B95FE0" w:rsidRPr="009044F1" w:rsidRDefault="00A70A2B" w:rsidP="00B46D58">
      <w:pPr>
        <w:pStyle w:val="norm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</w:t>
      </w:r>
      <w:r w:rsidR="00B95FE0" w:rsidRPr="009044F1">
        <w:rPr>
          <w:rFonts w:ascii="GHEA Grapalat" w:hAnsi="GHEA Grapalat"/>
          <w:sz w:val="24"/>
          <w:szCs w:val="24"/>
        </w:rPr>
        <w:t>аявка участника не подлежит отклонению, если:</w:t>
      </w:r>
    </w:p>
    <w:p w:rsidR="00B95FE0" w:rsidRPr="009044F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а.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графы "стоимость</w:t>
      </w:r>
      <w:proofErr w:type="gramStart"/>
      <w:r w:rsidR="00DF3688" w:rsidRPr="009044F1">
        <w:rPr>
          <w:rFonts w:ascii="GHEA Grapalat" w:hAnsi="GHEA Grapalat"/>
          <w:sz w:val="24"/>
          <w:szCs w:val="24"/>
        </w:rPr>
        <w:t>"</w:t>
      </w:r>
      <w:r w:rsidR="00830AD3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 и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"налог на добавленную стоимость" </w:t>
      </w:r>
      <w:r w:rsidR="004A262A" w:rsidRPr="009044F1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9044F1">
        <w:rPr>
          <w:rFonts w:ascii="GHEA Grapalat" w:hAnsi="GHEA Grapalat"/>
          <w:sz w:val="24"/>
          <w:szCs w:val="24"/>
        </w:rPr>
        <w:t>заполнены только цифрами, а графа "общая цена" — и прописью, и цифрами или только прописью.</w:t>
      </w:r>
    </w:p>
    <w:p w:rsidR="00B95FE0" w:rsidRPr="009044F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б.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между суммами, указанными прописью или цифрами в графах </w:t>
      </w:r>
      <w:r w:rsidR="00A60D60" w:rsidRPr="009044F1">
        <w:rPr>
          <w:rFonts w:ascii="GHEA Grapalat" w:hAnsi="GHEA Grapalat"/>
          <w:sz w:val="24"/>
          <w:szCs w:val="24"/>
        </w:rPr>
        <w:t>"стоимость"</w:t>
      </w:r>
      <w:r w:rsidR="00697F11" w:rsidRPr="00697F1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и "налог на добавленную стоимость"</w:t>
      </w:r>
      <w:r w:rsidR="00B5379A" w:rsidRPr="00B5379A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есть несоответствие, однако общая сумма какой-либо из сумм, указанных прописью или цифрами, соответствует указанной прописью сумме в графе "общая цена";</w:t>
      </w:r>
    </w:p>
    <w:p w:rsidR="00A45946" w:rsidRPr="00697F11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в.</w:t>
      </w:r>
      <w:r w:rsidR="00333B85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номер лота в ценовом предложении указан неверно, однако наименование предмета закупки заполнено правильно</w:t>
      </w:r>
      <w:r w:rsidR="00697F11" w:rsidRPr="00697F11">
        <w:rPr>
          <w:rFonts w:ascii="GHEA Grapalat" w:hAnsi="GHEA Grapalat"/>
          <w:sz w:val="24"/>
          <w:szCs w:val="24"/>
        </w:rPr>
        <w:t>;</w:t>
      </w:r>
    </w:p>
    <w:p w:rsidR="00B9778A" w:rsidRPr="00697F11" w:rsidRDefault="00B977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г.</w:t>
      </w:r>
      <w:r w:rsidRPr="00B9778A">
        <w:t xml:space="preserve"> </w:t>
      </w:r>
      <w:r w:rsidRPr="00B9778A">
        <w:rPr>
          <w:rFonts w:ascii="GHEA Grapalat" w:hAnsi="GHEA Grapalat"/>
          <w:sz w:val="24"/>
          <w:szCs w:val="24"/>
        </w:rPr>
        <w:t>стоимость, налог на добавленную стоимость и общая сумма</w:t>
      </w:r>
      <w:r w:rsidR="00910938" w:rsidRPr="00910938">
        <w:rPr>
          <w:rFonts w:ascii="GHEA Grapalat" w:hAnsi="GHEA Grapalat"/>
          <w:sz w:val="24"/>
          <w:szCs w:val="24"/>
        </w:rPr>
        <w:t xml:space="preserve"> </w:t>
      </w:r>
      <w:r w:rsidR="00910938" w:rsidRPr="00B9778A">
        <w:rPr>
          <w:rFonts w:ascii="GHEA Grapalat" w:hAnsi="GHEA Grapalat"/>
          <w:sz w:val="24"/>
          <w:szCs w:val="24"/>
        </w:rPr>
        <w:t>ценового предложения</w:t>
      </w:r>
      <w:r w:rsidRPr="00B9778A">
        <w:rPr>
          <w:rFonts w:ascii="GHEA Grapalat" w:hAnsi="GHEA Grapalat"/>
          <w:sz w:val="24"/>
          <w:szCs w:val="24"/>
        </w:rPr>
        <w:t xml:space="preserve">, указанные в графах </w:t>
      </w:r>
      <w:r w:rsidR="00207490" w:rsidRPr="009044F1">
        <w:rPr>
          <w:rFonts w:ascii="GHEA Grapalat" w:hAnsi="GHEA Grapalat"/>
          <w:sz w:val="24"/>
          <w:szCs w:val="24"/>
        </w:rPr>
        <w:t>прописью</w:t>
      </w:r>
      <w:r w:rsidRPr="00B9778A">
        <w:rPr>
          <w:rFonts w:ascii="GHEA Grapalat" w:hAnsi="GHEA Grapalat"/>
          <w:sz w:val="24"/>
          <w:szCs w:val="24"/>
        </w:rPr>
        <w:t xml:space="preserve"> или цифрами, округлены до пяти десятых-до целого числа ниже, а пять десятых и более-до целого числа выше</w:t>
      </w:r>
      <w:r w:rsidR="00697F11" w:rsidRPr="00697F11">
        <w:rPr>
          <w:rFonts w:ascii="GHEA Grapalat" w:hAnsi="GHEA Grapalat"/>
          <w:sz w:val="24"/>
          <w:szCs w:val="24"/>
        </w:rPr>
        <w:t>;</w:t>
      </w:r>
    </w:p>
    <w:p w:rsidR="00A14685" w:rsidRDefault="00A1468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д.</w:t>
      </w:r>
      <w:r w:rsidRPr="00A14685">
        <w:t xml:space="preserve"> </w:t>
      </w:r>
      <w:r w:rsidRPr="00A14685">
        <w:rPr>
          <w:rFonts w:ascii="GHEA Grapalat" w:hAnsi="GHEA Grapalat"/>
          <w:sz w:val="24"/>
          <w:szCs w:val="24"/>
        </w:rPr>
        <w:t xml:space="preserve">в графах </w:t>
      </w:r>
      <w:r w:rsidR="00AE2A87" w:rsidRPr="009044F1">
        <w:rPr>
          <w:rFonts w:ascii="GHEA Grapalat" w:hAnsi="GHEA Grapalat"/>
          <w:sz w:val="24"/>
          <w:szCs w:val="24"/>
        </w:rPr>
        <w:t>"</w:t>
      </w:r>
      <w:r w:rsidR="00AE2A87" w:rsidRPr="00147FD7">
        <w:rPr>
          <w:rFonts w:ascii="GHEA Grapalat" w:hAnsi="GHEA Grapalat"/>
          <w:sz w:val="24"/>
          <w:szCs w:val="24"/>
        </w:rPr>
        <w:t>стоимость</w:t>
      </w:r>
      <w:r w:rsidR="00AE2A87" w:rsidRPr="009044F1">
        <w:rPr>
          <w:rFonts w:ascii="GHEA Grapalat" w:hAnsi="GHEA Grapalat"/>
          <w:sz w:val="24"/>
          <w:szCs w:val="24"/>
        </w:rPr>
        <w:t>""</w:t>
      </w:r>
      <w:r w:rsidR="00AE2A87" w:rsidRPr="00147FD7">
        <w:rPr>
          <w:rFonts w:ascii="GHEA Grapalat" w:hAnsi="GHEA Grapalat"/>
          <w:sz w:val="24"/>
          <w:szCs w:val="24"/>
        </w:rPr>
        <w:t xml:space="preserve"> и </w:t>
      </w:r>
      <w:r w:rsidR="00AE2A87" w:rsidRPr="009044F1">
        <w:rPr>
          <w:rFonts w:ascii="GHEA Grapalat" w:hAnsi="GHEA Grapalat"/>
          <w:sz w:val="24"/>
          <w:szCs w:val="24"/>
        </w:rPr>
        <w:t>"</w:t>
      </w:r>
      <w:r w:rsidR="00AE2A87" w:rsidRPr="00147FD7">
        <w:rPr>
          <w:rFonts w:ascii="GHEA Grapalat" w:hAnsi="GHEA Grapalat"/>
          <w:sz w:val="24"/>
          <w:szCs w:val="24"/>
        </w:rPr>
        <w:t>налог на добавленную стоимость</w:t>
      </w:r>
      <w:r w:rsidR="00AE2A87" w:rsidRPr="009044F1">
        <w:rPr>
          <w:rFonts w:ascii="GHEA Grapalat" w:hAnsi="GHEA Grapalat"/>
          <w:sz w:val="24"/>
          <w:szCs w:val="24"/>
        </w:rPr>
        <w:t>"</w:t>
      </w:r>
      <w:r w:rsidR="00AE2A87">
        <w:rPr>
          <w:rFonts w:ascii="GHEA Grapalat" w:hAnsi="GHEA Grapalat"/>
          <w:sz w:val="24"/>
          <w:szCs w:val="24"/>
        </w:rPr>
        <w:t xml:space="preserve"> </w:t>
      </w:r>
      <w:r w:rsidR="008730A8" w:rsidRPr="00A14685">
        <w:rPr>
          <w:rFonts w:ascii="GHEA Grapalat" w:hAnsi="GHEA Grapalat"/>
          <w:sz w:val="24"/>
          <w:szCs w:val="24"/>
        </w:rPr>
        <w:t xml:space="preserve">ценового предложения </w:t>
      </w:r>
      <w:r w:rsidRPr="00A14685">
        <w:rPr>
          <w:rFonts w:ascii="GHEA Grapalat" w:hAnsi="GHEA Grapalat"/>
          <w:sz w:val="24"/>
          <w:szCs w:val="24"/>
        </w:rPr>
        <w:t xml:space="preserve">суммы заполнены как цифрами, так и </w:t>
      </w:r>
      <w:r w:rsidR="008730A8" w:rsidRPr="009044F1">
        <w:rPr>
          <w:rFonts w:ascii="GHEA Grapalat" w:hAnsi="GHEA Grapalat"/>
          <w:sz w:val="24"/>
          <w:szCs w:val="24"/>
        </w:rPr>
        <w:t>прописью</w:t>
      </w:r>
      <w:r w:rsidRPr="00A14685">
        <w:rPr>
          <w:rFonts w:ascii="GHEA Grapalat" w:hAnsi="GHEA Grapalat"/>
          <w:sz w:val="24"/>
          <w:szCs w:val="24"/>
        </w:rPr>
        <w:t>, и они соответствуют друг другу, а в сумме, указанной буквами в графе общей цены, заполнены лишние слова, в результате чего получается несуществующая цифра.</w:t>
      </w:r>
    </w:p>
    <w:p w:rsidR="00147FD7" w:rsidRDefault="00147FD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147FD7">
        <w:rPr>
          <w:rFonts w:ascii="GHEA Grapalat" w:hAnsi="GHEA Grapalat"/>
          <w:sz w:val="24"/>
          <w:szCs w:val="24"/>
        </w:rPr>
        <w:t xml:space="preserve">При этом в случае, указанном в настоящем абзаце, оценочная комиссия при </w:t>
      </w:r>
      <w:r w:rsidRPr="00147FD7">
        <w:rPr>
          <w:rFonts w:ascii="GHEA Grapalat" w:hAnsi="GHEA Grapalat"/>
          <w:sz w:val="24"/>
          <w:szCs w:val="24"/>
        </w:rPr>
        <w:lastRenderedPageBreak/>
        <w:t xml:space="preserve">оценке заявки принимает за основу совокупность сумм, заполненных </w:t>
      </w:r>
      <w:r w:rsidR="002E7097">
        <w:rPr>
          <w:rFonts w:ascii="GHEA Grapalat" w:hAnsi="GHEA Grapalat"/>
          <w:sz w:val="24"/>
          <w:szCs w:val="24"/>
        </w:rPr>
        <w:t>прописью</w:t>
      </w:r>
      <w:r w:rsidRPr="00147FD7">
        <w:rPr>
          <w:rFonts w:ascii="GHEA Grapalat" w:hAnsi="GHEA Grapalat"/>
          <w:sz w:val="24"/>
          <w:szCs w:val="24"/>
        </w:rPr>
        <w:t xml:space="preserve"> в графах 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Pr="00147FD7">
        <w:rPr>
          <w:rFonts w:ascii="GHEA Grapalat" w:hAnsi="GHEA Grapalat"/>
          <w:sz w:val="24"/>
          <w:szCs w:val="24"/>
        </w:rPr>
        <w:t>стоимость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="002E7418" w:rsidRPr="002E7418">
        <w:rPr>
          <w:rFonts w:ascii="GHEA Grapalat" w:hAnsi="GHEA Grapalat"/>
          <w:sz w:val="24"/>
          <w:szCs w:val="24"/>
        </w:rPr>
        <w:t xml:space="preserve"> и</w:t>
      </w:r>
      <w:r w:rsidRPr="00147FD7">
        <w:rPr>
          <w:rFonts w:ascii="GHEA Grapalat" w:hAnsi="GHEA Grapalat"/>
          <w:sz w:val="24"/>
          <w:szCs w:val="24"/>
        </w:rPr>
        <w:t xml:space="preserve"> 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Pr="00147FD7">
        <w:rPr>
          <w:rFonts w:ascii="GHEA Grapalat" w:hAnsi="GHEA Grapalat"/>
          <w:sz w:val="24"/>
          <w:szCs w:val="24"/>
        </w:rPr>
        <w:t>налог на добавленную стоимость</w:t>
      </w:r>
      <w:r w:rsidR="00144CB2" w:rsidRPr="009044F1">
        <w:rPr>
          <w:rFonts w:ascii="GHEA Grapalat" w:hAnsi="GHEA Grapalat"/>
          <w:sz w:val="24"/>
          <w:szCs w:val="24"/>
        </w:rPr>
        <w:t>"</w:t>
      </w:r>
      <w:r w:rsidR="00362C3A">
        <w:rPr>
          <w:rFonts w:ascii="GHEA Grapalat" w:hAnsi="GHEA Grapalat"/>
          <w:sz w:val="24"/>
          <w:szCs w:val="24"/>
        </w:rPr>
        <w:t>.</w:t>
      </w:r>
    </w:p>
    <w:p w:rsidR="0048059F" w:rsidRPr="009044F1" w:rsidRDefault="0048059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е.</w:t>
      </w:r>
      <w:r w:rsidRPr="0048059F">
        <w:t xml:space="preserve"> </w:t>
      </w:r>
      <w:r w:rsidRPr="0048059F">
        <w:rPr>
          <w:rFonts w:ascii="GHEA Grapalat" w:hAnsi="GHEA Grapalat"/>
          <w:sz w:val="24"/>
          <w:szCs w:val="24"/>
        </w:rPr>
        <w:t>в суммах, заполненных буквами в графах ценового пред</w:t>
      </w:r>
      <w:r w:rsidR="00413595">
        <w:rPr>
          <w:rFonts w:ascii="GHEA Grapalat" w:hAnsi="GHEA Grapalat"/>
          <w:sz w:val="24"/>
          <w:szCs w:val="24"/>
        </w:rPr>
        <w:t xml:space="preserve">ложения, </w:t>
      </w:r>
      <w:proofErr w:type="spellStart"/>
      <w:r w:rsidR="00413595">
        <w:rPr>
          <w:rFonts w:ascii="GHEA Grapalat" w:hAnsi="GHEA Grapalat"/>
          <w:sz w:val="24"/>
          <w:szCs w:val="24"/>
        </w:rPr>
        <w:t>лумы</w:t>
      </w:r>
      <w:proofErr w:type="spellEnd"/>
      <w:r w:rsidR="00413595">
        <w:rPr>
          <w:rFonts w:ascii="GHEA Grapalat" w:hAnsi="GHEA Grapalat"/>
          <w:sz w:val="24"/>
          <w:szCs w:val="24"/>
        </w:rPr>
        <w:t xml:space="preserve"> указаны в цифрах.</w:t>
      </w:r>
    </w:p>
    <w:p w:rsidR="00A45946" w:rsidRPr="009044F1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5.3</w:t>
      </w:r>
      <w:r w:rsidR="00A34DFE" w:rsidRPr="00A34DFE">
        <w:rPr>
          <w:rFonts w:ascii="GHEA Grapalat" w:hAnsi="GHEA Grapalat"/>
          <w:sz w:val="24"/>
          <w:szCs w:val="24"/>
        </w:rPr>
        <w:t>.</w:t>
      </w:r>
      <w:r w:rsidR="00333B85" w:rsidRPr="00333B85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Если цена заключаемого договора стабильна, то ценовое предложение представляется одним числом — общей предлагаемой для исполнения договора ценой и в обязательном порядке заполняется в системе без </w:t>
      </w:r>
      <w:proofErr w:type="spellStart"/>
      <w:r w:rsidRPr="009044F1">
        <w:rPr>
          <w:rFonts w:ascii="GHEA Grapalat" w:hAnsi="GHEA Grapalat"/>
          <w:sz w:val="24"/>
          <w:szCs w:val="24"/>
        </w:rPr>
        <w:t>расчета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подлежащей уплате в государственный бюджет Республики Армения суммы налога на</w:t>
      </w:r>
      <w:r w:rsidR="00333B8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 xml:space="preserve">добавленную стоимость. При этом от участника не может требоваться представления обоснований ценового предложения или каких-либо </w:t>
      </w:r>
      <w:proofErr w:type="gramStart"/>
      <w:r w:rsidRPr="009044F1">
        <w:rPr>
          <w:rFonts w:ascii="GHEA Grapalat" w:hAnsi="GHEA Grapalat"/>
          <w:sz w:val="24"/>
          <w:szCs w:val="24"/>
        </w:rPr>
        <w:t>сведений</w:t>
      </w:r>
      <w:proofErr w:type="gramEnd"/>
      <w:r w:rsidRPr="009044F1">
        <w:rPr>
          <w:rFonts w:ascii="GHEA Grapalat" w:hAnsi="GHEA Grapalat"/>
          <w:sz w:val="24"/>
          <w:szCs w:val="24"/>
        </w:rPr>
        <w:t xml:space="preserve"> или документов иного типа; также размер прибыли участника не может быть ограничен приглашением.</w:t>
      </w:r>
    </w:p>
    <w:p w:rsidR="009D180E" w:rsidRDefault="009D180E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96865" w:rsidRPr="009044F1" w:rsidRDefault="00220C7C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6. СРОК ДЕЙСТВИЯ ЗАЯВКИ, </w:t>
      </w:r>
      <w:r w:rsidR="00294F67" w:rsidRPr="00294F67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ПОРЯДОК ВНЕСЕНИЯ ИЗМЕНЕНИЙ В ЗАЯВКИ</w:t>
      </w:r>
      <w:r w:rsidR="002626F7" w:rsidRPr="002626F7">
        <w:rPr>
          <w:rFonts w:ascii="GHEA Grapalat" w:hAnsi="GHEA Grapalat"/>
          <w:b/>
        </w:rPr>
        <w:t xml:space="preserve"> </w:t>
      </w:r>
      <w:r w:rsidR="00955A1E" w:rsidRPr="009044F1">
        <w:rPr>
          <w:rFonts w:ascii="GHEA Grapalat" w:hAnsi="GHEA Grapalat"/>
          <w:b/>
        </w:rPr>
        <w:t>И ИХ ОТЗЫВА</w:t>
      </w:r>
    </w:p>
    <w:p w:rsidR="00096865" w:rsidRPr="00AA7117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6.1</w:t>
      </w:r>
      <w:r w:rsidR="00A34DFE" w:rsidRPr="00A34DFE">
        <w:rPr>
          <w:rFonts w:ascii="GHEA Grapalat" w:hAnsi="GHEA Grapalat"/>
          <w:i w:val="0"/>
          <w:sz w:val="24"/>
          <w:szCs w:val="24"/>
        </w:rPr>
        <w:t>.</w:t>
      </w:r>
      <w:r w:rsidR="00294F67" w:rsidRPr="00A34DFE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объявления настоящей процедуры несостоявшейся.</w:t>
      </w:r>
    </w:p>
    <w:p w:rsidR="00096865" w:rsidRPr="009044F1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6.2</w:t>
      </w:r>
      <w:r w:rsidR="00A34DFE" w:rsidRPr="00A34DFE">
        <w:rPr>
          <w:rFonts w:ascii="GHEA Grapalat" w:hAnsi="GHEA Grapalat"/>
          <w:i w:val="0"/>
          <w:sz w:val="24"/>
          <w:szCs w:val="24"/>
        </w:rPr>
        <w:t>.</w:t>
      </w:r>
      <w:r w:rsidR="008E6E51" w:rsidRPr="00A34DFE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Согласно статье 31 Закона участник до указанного в пункте 4.2 части 1 настоящего Приглашения окончательного срока подачи заявок может изменить или отозвать свою заявку.</w:t>
      </w:r>
    </w:p>
    <w:p w:rsidR="00FA0E41" w:rsidRPr="009044F1" w:rsidRDefault="00FA0E41" w:rsidP="00B46D58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</w:p>
    <w:p w:rsidR="00567BD7" w:rsidRDefault="00567BD7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096865" w:rsidRPr="009044F1" w:rsidRDefault="00E70FC4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 xml:space="preserve">8.ВСКРЫТИЕ, ОЦЕНКА ЗАЯВОК И </w:t>
      </w:r>
      <w:r w:rsidR="008E3C53">
        <w:rPr>
          <w:rFonts w:ascii="GHEA Grapalat" w:hAnsi="GHEA Grapalat"/>
          <w:b/>
        </w:rPr>
        <w:br/>
      </w:r>
      <w:r w:rsidR="00807178" w:rsidRPr="009044F1">
        <w:rPr>
          <w:rFonts w:ascii="GHEA Grapalat" w:hAnsi="GHEA Grapalat"/>
          <w:b/>
        </w:rPr>
        <w:t xml:space="preserve">ПОДВЕДЕНИЕ ИТОГОВ </w:t>
      </w:r>
    </w:p>
    <w:p w:rsidR="00096865" w:rsidRPr="009044F1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</w:t>
      </w:r>
      <w:r w:rsidR="00D07367" w:rsidRPr="00D07367">
        <w:rPr>
          <w:rFonts w:ascii="GHEA Grapalat" w:hAnsi="GHEA Grapalat"/>
          <w:sz w:val="24"/>
          <w:szCs w:val="24"/>
        </w:rPr>
        <w:t>.</w:t>
      </w:r>
      <w:r w:rsidR="00D07367" w:rsidRPr="00D07367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Вскрытие заявок </w:t>
      </w:r>
      <w:proofErr w:type="spellStart"/>
      <w:r w:rsidRPr="009044F1">
        <w:rPr>
          <w:rFonts w:ascii="GHEA Grapalat" w:hAnsi="GHEA Grapalat"/>
          <w:sz w:val="24"/>
          <w:szCs w:val="24"/>
        </w:rPr>
        <w:t>произойдет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посредством системы на "</w:t>
      </w:r>
      <w:r w:rsidR="00A37040">
        <w:rPr>
          <w:rFonts w:ascii="GHEA Grapalat" w:hAnsi="GHEA Grapalat"/>
          <w:sz w:val="24"/>
          <w:szCs w:val="24"/>
        </w:rPr>
        <w:t>7</w:t>
      </w:r>
      <w:r w:rsidRPr="009044F1">
        <w:rPr>
          <w:rFonts w:ascii="GHEA Grapalat" w:hAnsi="GHEA Grapalat"/>
          <w:sz w:val="24"/>
          <w:szCs w:val="24"/>
        </w:rPr>
        <w:t>—"-</w:t>
      </w:r>
      <w:proofErr w:type="spellStart"/>
      <w:r w:rsidRPr="009044F1">
        <w:rPr>
          <w:rFonts w:ascii="GHEA Grapalat" w:hAnsi="GHEA Grapalat"/>
          <w:sz w:val="24"/>
          <w:szCs w:val="24"/>
        </w:rPr>
        <w:t>ый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день в "</w:t>
      </w:r>
      <w:r w:rsidR="00A37040">
        <w:rPr>
          <w:rFonts w:ascii="GHEA Grapalat" w:hAnsi="GHEA Grapalat"/>
          <w:sz w:val="24"/>
          <w:szCs w:val="24"/>
        </w:rPr>
        <w:t>11</w:t>
      </w:r>
      <w:r w:rsidR="00D07A49" w:rsidRPr="00D07A49">
        <w:rPr>
          <w:rFonts w:ascii="GHEA Grapalat" w:hAnsi="GHEA Grapalat"/>
          <w:sz w:val="24"/>
          <w:szCs w:val="24"/>
        </w:rPr>
        <w:t>.00</w:t>
      </w:r>
      <w:r w:rsidRPr="009044F1">
        <w:rPr>
          <w:rFonts w:ascii="GHEA Grapalat" w:hAnsi="GHEA Grapalat"/>
          <w:sz w:val="24"/>
          <w:szCs w:val="24"/>
        </w:rPr>
        <w:t xml:space="preserve">" со дня опубликования в системе объявления и приглашения на настоящую процедуру. </w:t>
      </w:r>
    </w:p>
    <w:p w:rsidR="00ED6836" w:rsidRPr="009044F1" w:rsidRDefault="009B6D58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На заседании по вскрытию</w:t>
      </w:r>
      <w:r w:rsidR="001F2926">
        <w:rPr>
          <w:rFonts w:ascii="GHEA Grapalat" w:hAnsi="GHEA Grapalat"/>
        </w:rPr>
        <w:t xml:space="preserve"> и оценке</w:t>
      </w:r>
      <w:r w:rsidRPr="009044F1">
        <w:rPr>
          <w:rFonts w:ascii="GHEA Grapalat" w:hAnsi="GHEA Grapalat"/>
        </w:rPr>
        <w:t xml:space="preserve"> заявок председатель комиссии (председательствующий на заседании) объявляет заседание открытым и оглашает выраженную одним числом цену </w:t>
      </w:r>
      <w:r w:rsidR="00BE788C">
        <w:rPr>
          <w:rFonts w:ascii="GHEA Grapalat" w:hAnsi="GHEA Grapalat"/>
        </w:rPr>
        <w:t xml:space="preserve">закупки </w:t>
      </w:r>
      <w:r w:rsidRPr="009044F1">
        <w:rPr>
          <w:rFonts w:ascii="GHEA Grapalat" w:hAnsi="GHEA Grapalat"/>
        </w:rPr>
        <w:t xml:space="preserve">на закупаемые в рамках настоящей процедуры </w:t>
      </w:r>
      <w:r w:rsidR="000032AC" w:rsidRPr="000073F8">
        <w:rPr>
          <w:rFonts w:ascii="GHEA Grapalat" w:hAnsi="GHEA Grapalat"/>
        </w:rPr>
        <w:t>услуги</w:t>
      </w:r>
      <w:r w:rsidRPr="000073F8">
        <w:rPr>
          <w:rFonts w:ascii="GHEA Grapalat" w:hAnsi="GHEA Grapalat"/>
        </w:rPr>
        <w:t xml:space="preserve">, а также выраженные одним числом ценовые предложения подавших </w:t>
      </w:r>
      <w:r w:rsidRPr="009044F1">
        <w:rPr>
          <w:rFonts w:ascii="GHEA Grapalat" w:hAnsi="GHEA Grapalat"/>
        </w:rPr>
        <w:t>заявки участников, принимая за основание представленную прописью запись.</w:t>
      </w:r>
    </w:p>
    <w:p w:rsidR="003B60D5" w:rsidRPr="009044F1" w:rsidRDefault="00ED6836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 xml:space="preserve">Функции вскрывающих членов комиссии в системе упорядочены. Упорядочение определяется председателем комиссии. Первый вскрывающий член комиссии своими отметками представляет на рассмотрение второго вскрывающего члена список подлежащих вскрытию заявок, которые система идентифицировала в качестве поданных (годных) заявок, после чего второй вскрывающий член утверждает список поданных ему заявок. После утверждения загружается протокол о вскрытии заявок (в системе </w:t>
      </w:r>
      <w:r w:rsidR="009F10E4">
        <w:rPr>
          <w:rFonts w:ascii="GHEA Grapalat" w:hAnsi="GHEA Grapalat"/>
        </w:rPr>
        <w:t>—</w:t>
      </w:r>
      <w:r w:rsidRPr="009044F1">
        <w:rPr>
          <w:rFonts w:ascii="GHEA Grapalat" w:hAnsi="GHEA Grapalat"/>
        </w:rPr>
        <w:t xml:space="preserve"> </w:t>
      </w:r>
      <w:proofErr w:type="spellStart"/>
      <w:r w:rsidRPr="009044F1">
        <w:rPr>
          <w:rFonts w:ascii="GHEA Grapalat" w:hAnsi="GHEA Grapalat"/>
        </w:rPr>
        <w:t>отчет</w:t>
      </w:r>
      <w:proofErr w:type="spellEnd"/>
      <w:r w:rsidRPr="009044F1">
        <w:rPr>
          <w:rFonts w:ascii="GHEA Grapalat" w:hAnsi="GHEA Grapalat"/>
        </w:rPr>
        <w:t xml:space="preserve">), который в день вскрытия заявок отправляется </w:t>
      </w:r>
      <w:proofErr w:type="spellStart"/>
      <w:r w:rsidRPr="009044F1">
        <w:rPr>
          <w:rFonts w:ascii="GHEA Grapalat" w:hAnsi="GHEA Grapalat"/>
        </w:rPr>
        <w:t>секретарем</w:t>
      </w:r>
      <w:proofErr w:type="spellEnd"/>
      <w:r w:rsidRPr="009044F1">
        <w:rPr>
          <w:rFonts w:ascii="GHEA Grapalat" w:hAnsi="GHEA Grapalat"/>
        </w:rPr>
        <w:t xml:space="preserve"> комиссии посредством системы на адреса электронной почты участников.</w:t>
      </w:r>
    </w:p>
    <w:p w:rsidR="009A796C" w:rsidRPr="009044F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8.2.</w:t>
      </w:r>
      <w:r w:rsidR="00D0736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Заявки оцениваются в порядке, установленном настоящим приглашением. </w:t>
      </w:r>
    </w:p>
    <w:p w:rsidR="002A665D" w:rsidRPr="002A665D" w:rsidRDefault="00CF34DE" w:rsidP="00B46D58">
      <w:pPr>
        <w:widowControl w:val="0"/>
        <w:spacing w:after="160"/>
        <w:ind w:firstLine="567"/>
        <w:jc w:val="both"/>
      </w:pPr>
      <w:r>
        <w:rPr>
          <w:rFonts w:ascii="GHEA Grapalat" w:hAnsi="GHEA Grapalat"/>
        </w:rPr>
        <w:t>Е</w:t>
      </w:r>
      <w:r w:rsidR="00CA7C54">
        <w:rPr>
          <w:rFonts w:ascii="GHEA Grapalat" w:hAnsi="GHEA Grapalat"/>
        </w:rPr>
        <w:t xml:space="preserve">сли количество лотов </w:t>
      </w:r>
      <w:r w:rsidR="00D42D33">
        <w:rPr>
          <w:rFonts w:ascii="GHEA Grapalat" w:hAnsi="GHEA Grapalat"/>
        </w:rPr>
        <w:t xml:space="preserve">в </w:t>
      </w:r>
      <w:r w:rsidR="00CA7C54">
        <w:rPr>
          <w:rFonts w:ascii="GHEA Grapalat" w:hAnsi="GHEA Grapalat"/>
        </w:rPr>
        <w:t>процедур</w:t>
      </w:r>
      <w:r w:rsidR="00D42D33">
        <w:rPr>
          <w:rFonts w:ascii="GHEA Grapalat" w:hAnsi="GHEA Grapalat"/>
        </w:rPr>
        <w:t>е</w:t>
      </w:r>
      <w:r w:rsidR="00CA7C54">
        <w:rPr>
          <w:rFonts w:ascii="GHEA Grapalat" w:hAnsi="GHEA Grapalat"/>
        </w:rPr>
        <w:t xml:space="preserve"> закупок не превышает </w:t>
      </w:r>
      <w:proofErr w:type="spellStart"/>
      <w:r w:rsidR="00CA7C54">
        <w:rPr>
          <w:rFonts w:ascii="GHEA Grapalat" w:hAnsi="GHEA Grapalat"/>
        </w:rPr>
        <w:t>семдесять</w:t>
      </w:r>
      <w:proofErr w:type="spellEnd"/>
      <w:r w:rsidR="00CA7C54">
        <w:rPr>
          <w:rFonts w:ascii="GHEA Grapalat" w:hAnsi="GHEA Grapalat"/>
        </w:rPr>
        <w:t xml:space="preserve"> пять</w:t>
      </w:r>
      <w:r>
        <w:rPr>
          <w:rFonts w:ascii="GHEA Grapalat" w:hAnsi="GHEA Grapalat"/>
        </w:rPr>
        <w:t xml:space="preserve"> лотов</w:t>
      </w:r>
      <w:r w:rsidR="00CA7C54">
        <w:rPr>
          <w:rFonts w:ascii="GHEA Grapalat" w:hAnsi="GHEA Grapalat"/>
        </w:rPr>
        <w:t>- о</w:t>
      </w:r>
      <w:r w:rsidR="00CA7C54" w:rsidRPr="009044F1">
        <w:rPr>
          <w:rFonts w:ascii="GHEA Grapalat" w:hAnsi="GHEA Grapalat"/>
        </w:rPr>
        <w:t xml:space="preserve">ценка </w:t>
      </w:r>
      <w:r w:rsidR="009A796C" w:rsidRPr="009044F1">
        <w:rPr>
          <w:rFonts w:ascii="GHEA Grapalat" w:hAnsi="GHEA Grapalat"/>
        </w:rPr>
        <w:t xml:space="preserve">заявок осуществляется в течение </w:t>
      </w:r>
      <w:r w:rsidR="007A695C">
        <w:rPr>
          <w:rFonts w:ascii="GHEA Grapalat" w:hAnsi="GHEA Grapalat"/>
        </w:rPr>
        <w:t>пятнадцати</w:t>
      </w:r>
      <w:r w:rsidR="007A695C" w:rsidRPr="009044F1">
        <w:rPr>
          <w:rFonts w:ascii="GHEA Grapalat" w:hAnsi="GHEA Grapalat"/>
        </w:rPr>
        <w:t xml:space="preserve"> </w:t>
      </w:r>
      <w:r w:rsidR="009A796C" w:rsidRPr="009044F1">
        <w:rPr>
          <w:rFonts w:ascii="GHEA Grapalat" w:hAnsi="GHEA Grapalat"/>
        </w:rPr>
        <w:t>рабочих дней со дня истечения окончательного срока их подачи, а</w:t>
      </w:r>
      <w:r w:rsidR="00CA7C54">
        <w:rPr>
          <w:rFonts w:ascii="GHEA Grapalat" w:hAnsi="GHEA Grapalat"/>
        </w:rPr>
        <w:t xml:space="preserve"> при превышении-</w:t>
      </w:r>
      <w:r w:rsidR="009A796C" w:rsidRPr="009044F1">
        <w:rPr>
          <w:rFonts w:ascii="GHEA Grapalat" w:hAnsi="GHEA Grapalat"/>
        </w:rPr>
        <w:t xml:space="preserve"> в течение </w:t>
      </w:r>
      <w:r w:rsidR="007A695C">
        <w:rPr>
          <w:rFonts w:ascii="GHEA Grapalat" w:hAnsi="GHEA Grapalat"/>
        </w:rPr>
        <w:t>двадцати</w:t>
      </w:r>
      <w:r w:rsidR="007A695C" w:rsidRPr="009044F1">
        <w:rPr>
          <w:rFonts w:ascii="GHEA Grapalat" w:hAnsi="GHEA Grapalat"/>
        </w:rPr>
        <w:t xml:space="preserve"> </w:t>
      </w:r>
      <w:r w:rsidR="009A796C" w:rsidRPr="009044F1">
        <w:rPr>
          <w:rFonts w:ascii="GHEA Grapalat" w:hAnsi="GHEA Grapalat"/>
        </w:rPr>
        <w:t>рабочих дней.</w:t>
      </w:r>
    </w:p>
    <w:p w:rsidR="00ED6836" w:rsidRPr="009044F1" w:rsidRDefault="00745561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"Удовлетворительно" оцениваются заявки, соответствующие предусмотренным настоящим приглашением условиям, в противном случае, заявки оцениваются как неудовлетворительные и отклоняются. При этом, на заседании по вскрытию</w:t>
      </w:r>
      <w:r w:rsidR="00550A62">
        <w:rPr>
          <w:rFonts w:ascii="GHEA Grapalat" w:hAnsi="GHEA Grapalat"/>
        </w:rPr>
        <w:t xml:space="preserve"> и оценке </w:t>
      </w:r>
      <w:r w:rsidRPr="009044F1">
        <w:rPr>
          <w:rFonts w:ascii="GHEA Grapalat" w:hAnsi="GHEA Grapalat"/>
        </w:rPr>
        <w:t xml:space="preserve">заявок комиссия отклоняет те заявки, в которых отсутствуют ценовое предложение </w:t>
      </w:r>
      <w:r w:rsidR="009A5F32">
        <w:rPr>
          <w:rFonts w:ascii="GHEA Grapalat" w:hAnsi="GHEA Grapalat"/>
        </w:rPr>
        <w:t>и/или обеспечение заявки</w:t>
      </w:r>
      <w:r w:rsidR="009A5F32" w:rsidRPr="009044F1">
        <w:rPr>
          <w:rFonts w:ascii="GHEA Grapalat" w:hAnsi="GHEA Grapalat"/>
        </w:rPr>
        <w:t xml:space="preserve"> </w:t>
      </w:r>
      <w:r w:rsidR="009A5F32">
        <w:rPr>
          <w:rFonts w:ascii="GHEA Grapalat" w:hAnsi="GHEA Grapalat"/>
        </w:rPr>
        <w:t xml:space="preserve">или </w:t>
      </w:r>
      <w:r w:rsidRPr="009044F1">
        <w:rPr>
          <w:rFonts w:ascii="GHEA Grapalat" w:hAnsi="GHEA Grapalat"/>
        </w:rPr>
        <w:t>которые не соответствуют требованиям приглашения</w:t>
      </w:r>
      <w:r w:rsidR="00550A62">
        <w:rPr>
          <w:rFonts w:ascii="GHEA Grapalat" w:hAnsi="GHEA Grapalat"/>
        </w:rPr>
        <w:t xml:space="preserve">, </w:t>
      </w:r>
      <w:r w:rsidR="00550A62" w:rsidRPr="00550A62">
        <w:rPr>
          <w:rFonts w:ascii="GHEA Grapalat" w:hAnsi="GHEA Grapalat"/>
        </w:rPr>
        <w:t>за исключением случая, установленного пунктом 8.9 части 1 настоящего приглашения</w:t>
      </w:r>
      <w:r w:rsidRPr="009044F1">
        <w:rPr>
          <w:rFonts w:ascii="GHEA Grapalat" w:hAnsi="GHEA Grapalat"/>
        </w:rPr>
        <w:t>.</w:t>
      </w:r>
    </w:p>
    <w:p w:rsidR="00096865" w:rsidRPr="009044F1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8.3.</w:t>
      </w:r>
      <w:r w:rsidR="00D07367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С целью определения </w:t>
      </w:r>
      <w:r w:rsidR="00D22CBB">
        <w:rPr>
          <w:rFonts w:ascii="GHEA Grapalat" w:hAnsi="GHEA Grapalat"/>
          <w:sz w:val="24"/>
          <w:szCs w:val="24"/>
        </w:rPr>
        <w:t xml:space="preserve">отобранного </w:t>
      </w:r>
      <w:r w:rsidR="00432FEC">
        <w:rPr>
          <w:rFonts w:ascii="GHEA Grapalat" w:hAnsi="GHEA Grapalat"/>
          <w:sz w:val="24"/>
          <w:szCs w:val="24"/>
        </w:rPr>
        <w:t xml:space="preserve">или </w:t>
      </w:r>
      <w:r w:rsidR="00432FEC" w:rsidRPr="003F64C5">
        <w:rPr>
          <w:rFonts w:ascii="GHEA Grapalat" w:hAnsi="GHEA Grapalat"/>
          <w:sz w:val="24"/>
          <w:szCs w:val="24"/>
        </w:rPr>
        <w:t>непризнанны</w:t>
      </w:r>
      <w:r w:rsidR="00432FEC">
        <w:rPr>
          <w:rFonts w:ascii="GHEA Grapalat" w:hAnsi="GHEA Grapalat"/>
          <w:sz w:val="24"/>
          <w:szCs w:val="24"/>
        </w:rPr>
        <w:t xml:space="preserve">х таковыми </w:t>
      </w:r>
      <w:r w:rsidR="00D42D33" w:rsidRPr="009044F1">
        <w:rPr>
          <w:rFonts w:ascii="GHEA Grapalat" w:hAnsi="GHEA Grapalat"/>
          <w:sz w:val="24"/>
          <w:szCs w:val="24"/>
        </w:rPr>
        <w:t>участников</w:t>
      </w:r>
      <w:r w:rsidRPr="009044F1">
        <w:rPr>
          <w:rFonts w:ascii="GHEA Grapalat" w:hAnsi="GHEA Grapalat"/>
          <w:sz w:val="24"/>
          <w:szCs w:val="24"/>
        </w:rPr>
        <w:t xml:space="preserve">, председатель комиссии автоматическим способом </w:t>
      </w:r>
      <w:proofErr w:type="spellStart"/>
      <w:r w:rsidRPr="009044F1">
        <w:rPr>
          <w:rFonts w:ascii="GHEA Grapalat" w:hAnsi="GHEA Grapalat"/>
          <w:sz w:val="24"/>
          <w:szCs w:val="24"/>
        </w:rPr>
        <w:t>создает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протокол об оценке заявок, который утверждается в системе членами комиссии посредством проставления отметки в системе.</w:t>
      </w:r>
    </w:p>
    <w:p w:rsidR="00B514E8" w:rsidRPr="009044F1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8.4</w:t>
      </w:r>
      <w:r w:rsidR="00D07367" w:rsidRPr="00D07367">
        <w:rPr>
          <w:rFonts w:ascii="GHEA Grapalat" w:hAnsi="GHEA Grapalat"/>
          <w:sz w:val="24"/>
          <w:szCs w:val="24"/>
        </w:rPr>
        <w:t>.</w:t>
      </w:r>
      <w:r w:rsidR="00D07367" w:rsidRPr="00D07367">
        <w:rPr>
          <w:rFonts w:ascii="GHEA Grapalat" w:hAnsi="GHEA Grapalat"/>
          <w:sz w:val="24"/>
          <w:szCs w:val="24"/>
        </w:rPr>
        <w:tab/>
      </w:r>
      <w:r w:rsidR="00D22CBB">
        <w:rPr>
          <w:rFonts w:ascii="GHEA Grapalat" w:hAnsi="GHEA Grapalat"/>
          <w:sz w:val="24"/>
          <w:szCs w:val="24"/>
        </w:rPr>
        <w:t>Отобранный у</w:t>
      </w:r>
      <w:r w:rsidRPr="009044F1">
        <w:rPr>
          <w:rFonts w:ascii="GHEA Grapalat" w:hAnsi="GHEA Grapalat"/>
          <w:sz w:val="24"/>
          <w:szCs w:val="24"/>
        </w:rPr>
        <w:t>частник</w:t>
      </w:r>
      <w:r w:rsidR="007A4247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определяется из числа участников, представивших заявки, </w:t>
      </w:r>
      <w:proofErr w:type="spellStart"/>
      <w:r w:rsidRPr="009044F1">
        <w:rPr>
          <w:rFonts w:ascii="GHEA Grapalat" w:hAnsi="GHEA Grapalat"/>
          <w:sz w:val="24"/>
          <w:szCs w:val="24"/>
        </w:rPr>
        <w:t>оцененные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как удовлетворительные, по принципу предпочтения, отдаваемого участнику, представившему минимальное ценовое предложение. </w:t>
      </w:r>
      <w:proofErr w:type="spellStart"/>
      <w:r w:rsidRPr="009044F1">
        <w:rPr>
          <w:rFonts w:ascii="GHEA Grapalat" w:hAnsi="GHEA Grapalat"/>
          <w:sz w:val="24"/>
          <w:szCs w:val="24"/>
        </w:rPr>
        <w:t>Причем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при определении комиссией </w:t>
      </w:r>
      <w:r w:rsidR="009A0BDF">
        <w:rPr>
          <w:rFonts w:ascii="GHEA Grapalat" w:hAnsi="GHEA Grapalat"/>
          <w:sz w:val="24"/>
          <w:szCs w:val="24"/>
        </w:rPr>
        <w:t>отобранного</w:t>
      </w:r>
      <w:r w:rsidR="0066621D">
        <w:rPr>
          <w:rFonts w:ascii="GHEA Grapalat" w:hAnsi="GHEA Grapalat"/>
          <w:sz w:val="24"/>
          <w:szCs w:val="24"/>
        </w:rPr>
        <w:t xml:space="preserve"> участника</w:t>
      </w:r>
      <w:r w:rsidR="009A0BDF">
        <w:rPr>
          <w:rFonts w:ascii="GHEA Grapalat" w:hAnsi="GHEA Grapalat"/>
          <w:sz w:val="24"/>
          <w:szCs w:val="24"/>
        </w:rPr>
        <w:t xml:space="preserve"> </w:t>
      </w:r>
      <w:r w:rsidR="00432FEC">
        <w:rPr>
          <w:rFonts w:ascii="GHEA Grapalat" w:hAnsi="GHEA Grapalat"/>
          <w:sz w:val="24"/>
          <w:szCs w:val="24"/>
        </w:rPr>
        <w:t xml:space="preserve">и </w:t>
      </w:r>
      <w:r w:rsidR="00432FEC" w:rsidRPr="003F64C5">
        <w:rPr>
          <w:rFonts w:ascii="GHEA Grapalat" w:hAnsi="GHEA Grapalat"/>
          <w:sz w:val="24"/>
          <w:szCs w:val="24"/>
        </w:rPr>
        <w:t>непризнанны</w:t>
      </w:r>
      <w:r w:rsidR="00432FEC">
        <w:rPr>
          <w:rFonts w:ascii="GHEA Grapalat" w:hAnsi="GHEA Grapalat"/>
          <w:sz w:val="24"/>
          <w:szCs w:val="24"/>
        </w:rPr>
        <w:t>ми таковыми</w:t>
      </w:r>
      <w:r w:rsidR="00432FEC" w:rsidRPr="003F64C5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участников, оценка и сравнение ценовых предложений </w:t>
      </w:r>
      <w:r w:rsidRPr="009044F1">
        <w:rPr>
          <w:rFonts w:ascii="GHEA Grapalat" w:hAnsi="GHEA Grapalat"/>
          <w:sz w:val="24"/>
          <w:szCs w:val="24"/>
        </w:rPr>
        <w:lastRenderedPageBreak/>
        <w:t xml:space="preserve">осуществляются без исчисления суммы налога, указанного в пункте 5.2. части 1 настоящего приглашения, а при оценке заявок за основание принимается приложенное в системе ценовое предложение, </w:t>
      </w:r>
      <w:proofErr w:type="spellStart"/>
      <w:r w:rsidRPr="009044F1">
        <w:rPr>
          <w:rFonts w:ascii="GHEA Grapalat" w:hAnsi="GHEA Grapalat"/>
          <w:sz w:val="24"/>
          <w:szCs w:val="24"/>
        </w:rPr>
        <w:t>утвержденное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участником.</w:t>
      </w:r>
    </w:p>
    <w:p w:rsidR="00096865" w:rsidRPr="00A01157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8.5</w:t>
      </w:r>
      <w:r w:rsidR="00644850" w:rsidRPr="00644850">
        <w:rPr>
          <w:rFonts w:ascii="GHEA Grapalat" w:hAnsi="GHEA Grapalat"/>
          <w:i w:val="0"/>
          <w:sz w:val="24"/>
          <w:szCs w:val="24"/>
        </w:rPr>
        <w:t>.</w:t>
      </w:r>
      <w:r w:rsidR="00644850" w:rsidRPr="00644850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Если в заявке имеется несоответствие между суммами, написанными прописью и цифрами, за основание принимается сумма, написанная прописью. Если предлагаемые цены представлены в двух или более валютах, они сопоставляются с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драмом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Республики Армения по курсу </w:t>
      </w:r>
      <w:r w:rsidR="00644850" w:rsidRPr="00644850">
        <w:rPr>
          <w:rFonts w:ascii="GHEA Grapalat" w:hAnsi="GHEA Grapalat"/>
          <w:i w:val="0"/>
          <w:sz w:val="24"/>
          <w:szCs w:val="24"/>
        </w:rPr>
        <w:t>_____</w:t>
      </w:r>
      <w:r w:rsidR="00A01157" w:rsidRPr="00A01157">
        <w:rPr>
          <w:rFonts w:ascii="GHEA Grapalat" w:hAnsi="GHEA Grapalat"/>
          <w:i w:val="0"/>
          <w:sz w:val="24"/>
          <w:szCs w:val="24"/>
        </w:rPr>
        <w:t>_________</w:t>
      </w:r>
      <w:r w:rsidR="00644850" w:rsidRPr="00644850">
        <w:rPr>
          <w:rFonts w:ascii="GHEA Grapalat" w:hAnsi="GHEA Grapalat"/>
          <w:i w:val="0"/>
          <w:sz w:val="24"/>
          <w:szCs w:val="24"/>
        </w:rPr>
        <w:t>_______</w:t>
      </w:r>
      <w:r w:rsidR="00377627">
        <w:rPr>
          <w:rStyle w:val="af6"/>
          <w:rFonts w:ascii="GHEA Grapalat" w:hAnsi="GHEA Grapalat"/>
          <w:i w:val="0"/>
          <w:sz w:val="24"/>
          <w:szCs w:val="24"/>
        </w:rPr>
        <w:footnoteReference w:customMarkFollows="1" w:id="5"/>
        <w:t>10</w:t>
      </w:r>
      <w:r w:rsidR="00A01157">
        <w:rPr>
          <w:rFonts w:ascii="GHEA Grapalat" w:hAnsi="GHEA Grapalat"/>
          <w:i w:val="0"/>
          <w:sz w:val="24"/>
          <w:szCs w:val="24"/>
        </w:rPr>
        <w:t>.</w:t>
      </w:r>
    </w:p>
    <w:p w:rsidR="009B6D58" w:rsidRPr="00186559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D36366">
        <w:rPr>
          <w:rFonts w:ascii="GHEA Grapalat" w:hAnsi="GHEA Grapalat"/>
          <w:sz w:val="24"/>
          <w:szCs w:val="24"/>
        </w:rPr>
        <w:t>6</w:t>
      </w:r>
      <w:r w:rsidRPr="009044F1">
        <w:rPr>
          <w:rFonts w:ascii="GHEA Grapalat" w:hAnsi="GHEA Grapalat"/>
          <w:sz w:val="24"/>
          <w:szCs w:val="24"/>
        </w:rPr>
        <w:t>.</w:t>
      </w:r>
      <w:r w:rsidR="0064485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Из числа участников, подавших заявки, </w:t>
      </w:r>
      <w:proofErr w:type="spellStart"/>
      <w:r w:rsidRPr="009044F1">
        <w:rPr>
          <w:rFonts w:ascii="GHEA Grapalat" w:hAnsi="GHEA Grapalat"/>
          <w:sz w:val="24"/>
          <w:szCs w:val="24"/>
        </w:rPr>
        <w:t>оцененные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как удовлетворяющие требованиям приглашения, комиссия отбирает и объявляет </w:t>
      </w:r>
      <w:r w:rsidR="00A00A1F">
        <w:rPr>
          <w:rFonts w:ascii="GHEA Grapalat" w:hAnsi="GHEA Grapalat"/>
          <w:sz w:val="24"/>
          <w:szCs w:val="24"/>
        </w:rPr>
        <w:t>отобранного</w:t>
      </w:r>
      <w:r w:rsidR="00970000" w:rsidRPr="000811C1">
        <w:rPr>
          <w:rFonts w:ascii="GHEA Grapalat" w:hAnsi="GHEA Grapalat"/>
          <w:sz w:val="24"/>
          <w:szCs w:val="24"/>
        </w:rPr>
        <w:t xml:space="preserve"> </w:t>
      </w:r>
      <w:r w:rsidR="00A00A1F">
        <w:rPr>
          <w:rFonts w:ascii="GHEA Grapalat" w:hAnsi="GHEA Grapalat"/>
          <w:sz w:val="24"/>
          <w:szCs w:val="24"/>
        </w:rPr>
        <w:t xml:space="preserve">и </w:t>
      </w:r>
      <w:r w:rsidR="00432FEC" w:rsidRPr="003F64C5">
        <w:rPr>
          <w:rFonts w:ascii="GHEA Grapalat" w:hAnsi="GHEA Grapalat"/>
          <w:sz w:val="24"/>
          <w:szCs w:val="24"/>
        </w:rPr>
        <w:t>непризнанны</w:t>
      </w:r>
      <w:r w:rsidR="00432FEC">
        <w:rPr>
          <w:rFonts w:ascii="GHEA Grapalat" w:hAnsi="GHEA Grapalat"/>
          <w:sz w:val="24"/>
          <w:szCs w:val="24"/>
        </w:rPr>
        <w:t>х таковыми</w:t>
      </w:r>
      <w:r w:rsidR="007D2779" w:rsidRPr="007D2779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7D2779" w:rsidRPr="009044F1">
        <w:rPr>
          <w:rFonts w:ascii="GHEA Grapalat" w:hAnsi="GHEA Grapalat"/>
          <w:sz w:val="24"/>
          <w:szCs w:val="24"/>
        </w:rPr>
        <w:t>участников</w:t>
      </w:r>
      <w:r w:rsidR="00957EF4">
        <w:rPr>
          <w:rFonts w:ascii="GHEA Grapalat" w:hAnsi="GHEA Grapalat"/>
          <w:sz w:val="24"/>
          <w:szCs w:val="24"/>
        </w:rPr>
        <w:t>.</w:t>
      </w:r>
      <w:r w:rsidRPr="009044F1">
        <w:rPr>
          <w:rFonts w:ascii="GHEA Grapalat" w:hAnsi="GHEA Grapalat"/>
          <w:sz w:val="24"/>
          <w:szCs w:val="24"/>
        </w:rPr>
        <w:t>При</w:t>
      </w:r>
      <w:proofErr w:type="spellEnd"/>
      <w:proofErr w:type="gramEnd"/>
      <w:r w:rsidRPr="009044F1">
        <w:rPr>
          <w:rFonts w:ascii="GHEA Grapalat" w:hAnsi="GHEA Grapalat"/>
          <w:sz w:val="24"/>
          <w:szCs w:val="24"/>
        </w:rPr>
        <w:t xml:space="preserve"> равенстве предложенных наименьших цен</w:t>
      </w:r>
      <w:r w:rsidR="00186559">
        <w:rPr>
          <w:rFonts w:ascii="GHEA Grapalat" w:hAnsi="GHEA Grapalat"/>
          <w:sz w:val="24"/>
          <w:szCs w:val="24"/>
        </w:rPr>
        <w:t>:</w:t>
      </w:r>
    </w:p>
    <w:p w:rsidR="009B6D58" w:rsidRPr="00EC329B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а.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для определения</w:t>
      </w:r>
      <w:r w:rsidR="005F09CE">
        <w:rPr>
          <w:rFonts w:ascii="GHEA Grapalat" w:hAnsi="GHEA Grapalat"/>
          <w:sz w:val="24"/>
          <w:szCs w:val="24"/>
        </w:rPr>
        <w:t xml:space="preserve"> отобранного</w:t>
      </w:r>
      <w:r w:rsidR="000C6E1C">
        <w:rPr>
          <w:rFonts w:ascii="GHEA Grapalat" w:hAnsi="GHEA Grapalat"/>
          <w:sz w:val="24"/>
          <w:szCs w:val="24"/>
        </w:rPr>
        <w:t xml:space="preserve"> </w:t>
      </w:r>
      <w:r w:rsidR="00A03BAD">
        <w:rPr>
          <w:rFonts w:ascii="GHEA Grapalat" w:hAnsi="GHEA Grapalat"/>
          <w:sz w:val="24"/>
          <w:szCs w:val="24"/>
        </w:rPr>
        <w:t xml:space="preserve"> и </w:t>
      </w:r>
      <w:r w:rsidR="00A03BAD" w:rsidRPr="003F64C5">
        <w:rPr>
          <w:rFonts w:ascii="GHEA Grapalat" w:hAnsi="GHEA Grapalat"/>
          <w:sz w:val="24"/>
          <w:szCs w:val="24"/>
        </w:rPr>
        <w:t>непризнанны</w:t>
      </w:r>
      <w:r w:rsidR="00A03BAD">
        <w:rPr>
          <w:rFonts w:ascii="GHEA Grapalat" w:hAnsi="GHEA Grapalat"/>
          <w:sz w:val="24"/>
          <w:szCs w:val="24"/>
        </w:rPr>
        <w:t>х таковыми</w:t>
      </w:r>
      <w:r w:rsidR="00A03BAD" w:rsidRPr="00A03BAD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 участников, </w:t>
      </w:r>
      <w:r w:rsidR="009F073E">
        <w:rPr>
          <w:rFonts w:ascii="GHEA Grapalat" w:hAnsi="GHEA Grapalat"/>
          <w:sz w:val="24"/>
          <w:szCs w:val="24"/>
        </w:rPr>
        <w:t xml:space="preserve">на </w:t>
      </w:r>
      <w:proofErr w:type="spellStart"/>
      <w:r w:rsidR="009F073E">
        <w:rPr>
          <w:rFonts w:ascii="GHEA Grapalat" w:hAnsi="GHEA Grapalat"/>
          <w:sz w:val="24"/>
          <w:szCs w:val="24"/>
        </w:rPr>
        <w:t>заседаниии</w:t>
      </w:r>
      <w:proofErr w:type="spellEnd"/>
      <w:r w:rsidR="009F073E">
        <w:rPr>
          <w:rFonts w:ascii="GHEA Grapalat" w:hAnsi="GHEA Grapalat"/>
          <w:sz w:val="24"/>
          <w:szCs w:val="24"/>
        </w:rPr>
        <w:t xml:space="preserve"> комиссии</w:t>
      </w:r>
      <w:r w:rsidR="009F073E" w:rsidRPr="009044F1">
        <w:rPr>
          <w:rFonts w:ascii="GHEA Grapalat" w:hAnsi="GHEA Grapalat"/>
          <w:sz w:val="24"/>
          <w:szCs w:val="24"/>
        </w:rPr>
        <w:t xml:space="preserve"> </w:t>
      </w:r>
      <w:r w:rsidR="009F073E" w:rsidRPr="00334F26">
        <w:rPr>
          <w:rFonts w:ascii="GHEA Grapalat" w:hAnsi="GHEA Grapalat"/>
          <w:sz w:val="24"/>
          <w:szCs w:val="24"/>
        </w:rPr>
        <w:t>с предложившими равные цены участниками,</w:t>
      </w:r>
      <w:r w:rsidR="009F073E">
        <w:rPr>
          <w:rFonts w:ascii="GHEA Grapalat" w:hAnsi="GHEA Grapalat"/>
          <w:sz w:val="24"/>
          <w:szCs w:val="24"/>
        </w:rPr>
        <w:t xml:space="preserve"> </w:t>
      </w:r>
      <w:del w:id="8" w:author="Vardan" w:date="2022-10-29T22:09:00Z">
        <w:r w:rsidRPr="009044F1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9044F1">
        <w:rPr>
          <w:rFonts w:ascii="GHEA Grapalat" w:hAnsi="GHEA Grapalat"/>
          <w:sz w:val="24"/>
          <w:szCs w:val="24"/>
        </w:rPr>
        <w:t xml:space="preserve">проводятся одновременные переговоры, если </w:t>
      </w:r>
      <w:r w:rsidR="004E42CF">
        <w:rPr>
          <w:rFonts w:ascii="GHEA Grapalat" w:hAnsi="GHEA Grapalat"/>
          <w:sz w:val="24"/>
          <w:szCs w:val="24"/>
        </w:rPr>
        <w:t>эти</w:t>
      </w:r>
      <w:r w:rsidRPr="009044F1">
        <w:rPr>
          <w:rFonts w:ascii="GHEA Grapalat" w:hAnsi="GHEA Grapalat"/>
          <w:sz w:val="24"/>
          <w:szCs w:val="24"/>
        </w:rPr>
        <w:t xml:space="preserve"> участники (</w:t>
      </w:r>
      <w:proofErr w:type="spellStart"/>
      <w:r w:rsidRPr="009044F1">
        <w:rPr>
          <w:rFonts w:ascii="GHEA Grapalat" w:hAnsi="GHEA Grapalat"/>
          <w:sz w:val="24"/>
          <w:szCs w:val="24"/>
        </w:rPr>
        <w:t>наделенные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соответствующим полномочием представители)</w:t>
      </w:r>
      <w:r w:rsidR="00EC329B" w:rsidRPr="00EC329B">
        <w:rPr>
          <w:rFonts w:ascii="GHEA Grapalat" w:hAnsi="GHEA Grapalat"/>
          <w:sz w:val="24"/>
          <w:szCs w:val="24"/>
        </w:rPr>
        <w:t xml:space="preserve"> </w:t>
      </w:r>
      <w:r w:rsidR="00EC329B" w:rsidRPr="009044F1">
        <w:rPr>
          <w:rFonts w:ascii="GHEA Grapalat" w:hAnsi="GHEA Grapalat"/>
          <w:sz w:val="24"/>
          <w:szCs w:val="24"/>
        </w:rPr>
        <w:t>присутствуют</w:t>
      </w:r>
      <w:r w:rsidR="00EC329B" w:rsidRPr="00EC329B">
        <w:rPr>
          <w:rFonts w:ascii="GHEA Grapalat" w:hAnsi="GHEA Grapalat"/>
          <w:sz w:val="24"/>
          <w:szCs w:val="24"/>
        </w:rPr>
        <w:t xml:space="preserve"> </w:t>
      </w:r>
      <w:r w:rsidR="00EC329B" w:rsidRPr="009044F1">
        <w:rPr>
          <w:rFonts w:ascii="GHEA Grapalat" w:hAnsi="GHEA Grapalat"/>
          <w:sz w:val="24"/>
          <w:szCs w:val="24"/>
        </w:rPr>
        <w:t>на заседании</w:t>
      </w:r>
      <w:r w:rsidR="00EC329B" w:rsidRPr="00EC329B">
        <w:rPr>
          <w:rFonts w:ascii="GHEA Grapalat" w:hAnsi="GHEA Grapalat"/>
          <w:sz w:val="24"/>
          <w:szCs w:val="24"/>
        </w:rPr>
        <w:t>,</w:t>
      </w:r>
    </w:p>
    <w:p w:rsidR="009B6D58" w:rsidRPr="009044F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б.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в противном случае заседание комиссии приостанавливается, и в течение одного рабочего дня секретарь комиссии посредством системы </w:t>
      </w:r>
      <w:r w:rsidR="0026768D" w:rsidRPr="004F6817">
        <w:rPr>
          <w:rFonts w:ascii="GHEA Grapalat" w:hAnsi="GHEA Grapalat"/>
          <w:sz w:val="24"/>
          <w:szCs w:val="24"/>
        </w:rPr>
        <w:t>не автоматическ</w:t>
      </w:r>
      <w:r w:rsidR="0026768D">
        <w:rPr>
          <w:rFonts w:ascii="GHEA Grapalat" w:hAnsi="GHEA Grapalat"/>
          <w:sz w:val="24"/>
          <w:szCs w:val="24"/>
        </w:rPr>
        <w:t>им</w:t>
      </w:r>
      <w:r w:rsidR="0026768D" w:rsidRPr="004F6817">
        <w:rPr>
          <w:rFonts w:ascii="GHEA Grapalat" w:hAnsi="GHEA Grapalat"/>
          <w:sz w:val="24"/>
          <w:szCs w:val="24"/>
        </w:rPr>
        <w:t xml:space="preserve"> уведомлени</w:t>
      </w:r>
      <w:r w:rsidR="0026768D">
        <w:rPr>
          <w:rFonts w:ascii="GHEA Grapalat" w:hAnsi="GHEA Grapalat"/>
          <w:sz w:val="24"/>
          <w:szCs w:val="24"/>
        </w:rPr>
        <w:t>ем</w:t>
      </w:r>
      <w:r w:rsidR="0026768D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одновременно уведомляет </w:t>
      </w:r>
      <w:r w:rsidR="00116447">
        <w:rPr>
          <w:rFonts w:ascii="GHEA Grapalat" w:hAnsi="GHEA Grapalat"/>
          <w:sz w:val="24"/>
          <w:szCs w:val="24"/>
        </w:rPr>
        <w:t>представившими равные цены</w:t>
      </w:r>
      <w:r w:rsidRPr="009044F1">
        <w:rPr>
          <w:rFonts w:ascii="GHEA Grapalat" w:hAnsi="GHEA Grapalat"/>
          <w:sz w:val="24"/>
          <w:szCs w:val="24"/>
        </w:rPr>
        <w:t xml:space="preserve"> участников </w:t>
      </w:r>
      <w:r w:rsidR="0094301D">
        <w:rPr>
          <w:rFonts w:ascii="GHEA Grapalat" w:hAnsi="GHEA Grapalat"/>
          <w:sz w:val="24"/>
          <w:szCs w:val="24"/>
        </w:rPr>
        <w:t xml:space="preserve">об </w:t>
      </w:r>
      <w:r w:rsidR="0094301D" w:rsidRPr="00C87FA4">
        <w:rPr>
          <w:rFonts w:ascii="GHEA Grapalat" w:hAnsi="GHEA Grapalat"/>
          <w:sz w:val="24"/>
          <w:szCs w:val="24"/>
        </w:rPr>
        <w:t>условия</w:t>
      </w:r>
      <w:r w:rsidR="0094301D">
        <w:rPr>
          <w:rFonts w:ascii="GHEA Grapalat" w:hAnsi="GHEA Grapalat"/>
          <w:sz w:val="24"/>
          <w:szCs w:val="24"/>
        </w:rPr>
        <w:t>х</w:t>
      </w:r>
      <w:r w:rsidR="0094301D" w:rsidRPr="00C87FA4">
        <w:rPr>
          <w:rFonts w:ascii="GHEA Grapalat" w:hAnsi="GHEA Grapalat"/>
          <w:sz w:val="24"/>
          <w:szCs w:val="24"/>
        </w:rPr>
        <w:t>, продолжительност</w:t>
      </w:r>
      <w:r w:rsidR="0094301D">
        <w:rPr>
          <w:rFonts w:ascii="GHEA Grapalat" w:hAnsi="GHEA Grapalat"/>
          <w:sz w:val="24"/>
          <w:szCs w:val="24"/>
        </w:rPr>
        <w:t>и,</w:t>
      </w:r>
      <w:r w:rsidRPr="009044F1">
        <w:rPr>
          <w:rFonts w:ascii="GHEA Grapalat" w:hAnsi="GHEA Grapalat"/>
          <w:sz w:val="24"/>
          <w:szCs w:val="24"/>
        </w:rPr>
        <w:t xml:space="preserve"> дате, времени и месте проведения одновременных переговоров по снижению цен,</w:t>
      </w:r>
    </w:p>
    <w:p w:rsidR="009B6D58" w:rsidRPr="00A50C53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в.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переговоры проводятся не раннее чем на второй и не позднее чем на </w:t>
      </w:r>
      <w:r w:rsidR="00996FDC">
        <w:rPr>
          <w:rFonts w:ascii="GHEA Grapalat" w:hAnsi="GHEA Grapalat"/>
          <w:sz w:val="24"/>
          <w:szCs w:val="24"/>
        </w:rPr>
        <w:t>пятый</w:t>
      </w:r>
      <w:r w:rsidR="00996FDC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рабочий день со дня отправки извещения</w:t>
      </w:r>
      <w:r w:rsidR="00A50C53">
        <w:rPr>
          <w:rFonts w:ascii="GHEA Grapalat" w:hAnsi="GHEA Grapalat"/>
          <w:sz w:val="24"/>
          <w:szCs w:val="24"/>
        </w:rPr>
        <w:t>,</w:t>
      </w:r>
    </w:p>
    <w:p w:rsidR="009B6D58" w:rsidRPr="009044F1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г.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представленное на тот момент каждым участником ценовое предложение оглашается для </w:t>
      </w:r>
      <w:r w:rsidR="0039582D">
        <w:rPr>
          <w:rFonts w:ascii="GHEA Grapalat" w:hAnsi="GHEA Grapalat"/>
          <w:sz w:val="24"/>
          <w:szCs w:val="24"/>
        </w:rPr>
        <w:t>другого</w:t>
      </w:r>
      <w:r w:rsidR="0039582D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</w:t>
      </w:r>
      <w:r w:rsidR="0039582D">
        <w:rPr>
          <w:rFonts w:ascii="GHEA Grapalat" w:hAnsi="GHEA Grapalat"/>
          <w:sz w:val="24"/>
          <w:szCs w:val="24"/>
        </w:rPr>
        <w:t>а</w:t>
      </w:r>
      <w:r w:rsidRPr="009044F1">
        <w:rPr>
          <w:rFonts w:ascii="GHEA Grapalat" w:hAnsi="GHEA Grapalat"/>
          <w:sz w:val="24"/>
          <w:szCs w:val="24"/>
        </w:rPr>
        <w:t xml:space="preserve">, и до истечения предусмотренного для переговоров окончательного срока участник может пересмотреть </w:t>
      </w:r>
      <w:proofErr w:type="spellStart"/>
      <w:r w:rsidRPr="009044F1">
        <w:rPr>
          <w:rFonts w:ascii="GHEA Grapalat" w:hAnsi="GHEA Grapalat"/>
          <w:sz w:val="24"/>
          <w:szCs w:val="24"/>
        </w:rPr>
        <w:t>свое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ценовое предложение,</w:t>
      </w:r>
    </w:p>
    <w:p w:rsidR="00B70356" w:rsidRPr="000429C3" w:rsidRDefault="009B6D58" w:rsidP="00AF42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д.</w:t>
      </w:r>
      <w:r w:rsidR="00186559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на момент истечения установленного для переговоров окончательного срока, по представленным </w:t>
      </w:r>
      <w:r w:rsidR="001D129F">
        <w:rPr>
          <w:rFonts w:ascii="GHEA Grapalat" w:hAnsi="GHEA Grapalat"/>
          <w:sz w:val="24"/>
          <w:szCs w:val="24"/>
        </w:rPr>
        <w:t>присутствующим на переговорах</w:t>
      </w:r>
      <w:r w:rsidR="001D129F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участниками</w:t>
      </w:r>
      <w:r w:rsidR="001D129F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ценам, определяются и объявляются</w:t>
      </w:r>
      <w:r w:rsidR="00A134CC">
        <w:rPr>
          <w:rFonts w:ascii="GHEA Grapalat" w:hAnsi="GHEA Grapalat"/>
          <w:sz w:val="24"/>
          <w:szCs w:val="24"/>
        </w:rPr>
        <w:t xml:space="preserve"> отобранный </w:t>
      </w:r>
      <w:r w:rsidR="0081372A">
        <w:rPr>
          <w:rFonts w:ascii="GHEA Grapalat" w:hAnsi="GHEA Grapalat"/>
          <w:sz w:val="24"/>
          <w:szCs w:val="24"/>
        </w:rPr>
        <w:t>и</w:t>
      </w:r>
      <w:r w:rsidR="0081372A" w:rsidRPr="009044F1">
        <w:rPr>
          <w:rFonts w:ascii="GHEA Grapalat" w:hAnsi="GHEA Grapalat"/>
          <w:sz w:val="24"/>
          <w:szCs w:val="24"/>
        </w:rPr>
        <w:t xml:space="preserve"> </w:t>
      </w:r>
      <w:r w:rsidR="0081372A" w:rsidRPr="003F64C5">
        <w:rPr>
          <w:rFonts w:ascii="GHEA Grapalat" w:hAnsi="GHEA Grapalat"/>
          <w:sz w:val="24"/>
          <w:szCs w:val="24"/>
        </w:rPr>
        <w:t>непризнанны</w:t>
      </w:r>
      <w:r w:rsidR="0081372A">
        <w:rPr>
          <w:rFonts w:ascii="GHEA Grapalat" w:hAnsi="GHEA Grapalat"/>
          <w:sz w:val="24"/>
          <w:szCs w:val="24"/>
        </w:rPr>
        <w:t>е таковыми</w:t>
      </w:r>
      <w:r w:rsidR="0081372A" w:rsidRPr="009044F1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участники</w:t>
      </w:r>
      <w:r w:rsidR="00863DA1">
        <w:rPr>
          <w:rFonts w:ascii="GHEA Grapalat" w:hAnsi="GHEA Grapalat"/>
          <w:sz w:val="24"/>
          <w:szCs w:val="24"/>
        </w:rPr>
        <w:t xml:space="preserve">. </w:t>
      </w:r>
      <w:r w:rsidR="00863DA1" w:rsidRPr="00CA3860">
        <w:rPr>
          <w:rFonts w:ascii="GHEA Grapalat" w:hAnsi="GHEA Grapalat"/>
          <w:sz w:val="24"/>
          <w:szCs w:val="24"/>
        </w:rPr>
        <w:t>Если в результате переговоров представленные участниками цены остаются равными, процедура закупки на основании пункта 1 части 1 статьи 37 Закона объявляется несостоявшейся</w:t>
      </w:r>
      <w:r w:rsidR="00863DA1">
        <w:rPr>
          <w:rFonts w:ascii="GHEA Grapalat" w:hAnsi="GHEA Grapalat"/>
          <w:sz w:val="24"/>
          <w:szCs w:val="24"/>
        </w:rPr>
        <w:t>.</w:t>
      </w:r>
    </w:p>
    <w:p w:rsidR="00AF4239" w:rsidRDefault="00AF4239" w:rsidP="00AF42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8.7 </w:t>
      </w:r>
      <w:r w:rsidRPr="009775E8">
        <w:rPr>
          <w:rFonts w:ascii="GHEA Grapalat" w:hAnsi="GHEA Grapalat"/>
          <w:sz w:val="24"/>
          <w:szCs w:val="24"/>
        </w:rPr>
        <w:t xml:space="preserve">Если цены участников, подавших заявки, удовлетворяющие требованиям приглашения, превышают закупочную цену, то оценочная комиссия может объявить участника, представившего низкое ценовое предложение, </w:t>
      </w:r>
      <w:r>
        <w:rPr>
          <w:rFonts w:ascii="GHEA Grapalat" w:hAnsi="GHEA Grapalat"/>
          <w:sz w:val="24"/>
          <w:szCs w:val="24"/>
        </w:rPr>
        <w:t>ото</w:t>
      </w:r>
      <w:r w:rsidRPr="009775E8">
        <w:rPr>
          <w:rFonts w:ascii="GHEA Grapalat" w:hAnsi="GHEA Grapalat"/>
          <w:sz w:val="24"/>
          <w:szCs w:val="24"/>
        </w:rPr>
        <w:t xml:space="preserve">бранным участником при условии, что права и обязанности сторон, предусмотренные заключаемым с последним договором, вступают в силу в случае </w:t>
      </w:r>
      <w:proofErr w:type="spellStart"/>
      <w:r w:rsidRPr="009775E8">
        <w:rPr>
          <w:rFonts w:ascii="GHEA Grapalat" w:hAnsi="GHEA Grapalat"/>
          <w:sz w:val="24"/>
          <w:szCs w:val="24"/>
        </w:rPr>
        <w:t>предусмотрения</w:t>
      </w:r>
      <w:proofErr w:type="spellEnd"/>
      <w:r w:rsidRPr="009775E8">
        <w:rPr>
          <w:rFonts w:ascii="GHEA Grapalat" w:hAnsi="GHEA Grapalat"/>
          <w:sz w:val="24"/>
          <w:szCs w:val="24"/>
        </w:rPr>
        <w:t xml:space="preserve"> дополнительных финансовых средств в размере, превышающем цену </w:t>
      </w:r>
      <w:r>
        <w:rPr>
          <w:rFonts w:ascii="GHEA Grapalat" w:hAnsi="GHEA Grapalat"/>
          <w:sz w:val="24"/>
          <w:szCs w:val="24"/>
        </w:rPr>
        <w:t>за</w:t>
      </w:r>
      <w:r w:rsidRPr="009775E8">
        <w:rPr>
          <w:rFonts w:ascii="GHEA Grapalat" w:hAnsi="GHEA Grapalat"/>
          <w:sz w:val="24"/>
          <w:szCs w:val="24"/>
        </w:rPr>
        <w:t>купки, и заключения соглашения между сторонами на его основании</w:t>
      </w:r>
      <w:r>
        <w:rPr>
          <w:rFonts w:ascii="GHEA Grapalat" w:hAnsi="GHEA Grapalat"/>
          <w:sz w:val="24"/>
          <w:szCs w:val="24"/>
        </w:rPr>
        <w:t>.</w:t>
      </w:r>
      <w:r w:rsidRPr="002F249D">
        <w:t xml:space="preserve"> </w:t>
      </w:r>
      <w:r w:rsidRPr="002F249D">
        <w:rPr>
          <w:rFonts w:ascii="GHEA Grapalat" w:hAnsi="GHEA Grapalat"/>
          <w:sz w:val="24"/>
          <w:szCs w:val="24"/>
        </w:rPr>
        <w:t xml:space="preserve">При этом соглашение заключается в течение пятнадцати рабочих дней, следующих за </w:t>
      </w:r>
      <w:proofErr w:type="spellStart"/>
      <w:r w:rsidRPr="002F249D">
        <w:rPr>
          <w:rFonts w:ascii="GHEA Grapalat" w:hAnsi="GHEA Grapalat"/>
          <w:sz w:val="24"/>
          <w:szCs w:val="24"/>
        </w:rPr>
        <w:lastRenderedPageBreak/>
        <w:t>предусматриванием</w:t>
      </w:r>
      <w:proofErr w:type="spellEnd"/>
      <w:r w:rsidRPr="002F249D">
        <w:rPr>
          <w:rFonts w:ascii="GHEA Grapalat" w:hAnsi="GHEA Grapalat"/>
          <w:sz w:val="24"/>
          <w:szCs w:val="24"/>
        </w:rPr>
        <w:t xml:space="preserve"> дополнительных финансовых средств, с продлением сроков </w:t>
      </w:r>
      <w:r w:rsidR="000A5F9E">
        <w:rPr>
          <w:rFonts w:ascii="GHEA Grapalat" w:hAnsi="GHEA Grapalat"/>
          <w:sz w:val="24"/>
          <w:szCs w:val="24"/>
        </w:rPr>
        <w:t>предоставления услуг</w:t>
      </w:r>
      <w:r w:rsidRPr="002F249D">
        <w:rPr>
          <w:rFonts w:ascii="GHEA Grapalat" w:hAnsi="GHEA Grapalat"/>
          <w:sz w:val="24"/>
          <w:szCs w:val="24"/>
        </w:rPr>
        <w:t xml:space="preserve"> на период со дня заключения договора до дня заключения соглашения</w:t>
      </w:r>
      <w:r>
        <w:rPr>
          <w:rFonts w:ascii="GHEA Grapalat" w:hAnsi="GHEA Grapalat"/>
          <w:sz w:val="24"/>
          <w:szCs w:val="24"/>
        </w:rPr>
        <w:t>.</w:t>
      </w:r>
      <w:r w:rsidRPr="002F249D">
        <w:t xml:space="preserve"> </w:t>
      </w:r>
      <w:r w:rsidRPr="002F249D">
        <w:rPr>
          <w:rFonts w:ascii="GHEA Grapalat" w:hAnsi="GHEA Grapalat"/>
          <w:sz w:val="24"/>
          <w:szCs w:val="24"/>
        </w:rPr>
        <w:t xml:space="preserve">Договор, </w:t>
      </w:r>
      <w:proofErr w:type="spellStart"/>
      <w:r w:rsidRPr="002F249D">
        <w:rPr>
          <w:rFonts w:ascii="GHEA Grapalat" w:hAnsi="GHEA Grapalat"/>
          <w:sz w:val="24"/>
          <w:szCs w:val="24"/>
        </w:rPr>
        <w:t>заключенный</w:t>
      </w:r>
      <w:proofErr w:type="spellEnd"/>
      <w:r w:rsidRPr="002F249D">
        <w:rPr>
          <w:rFonts w:ascii="GHEA Grapalat" w:hAnsi="GHEA Grapalat"/>
          <w:sz w:val="24"/>
          <w:szCs w:val="24"/>
        </w:rPr>
        <w:t xml:space="preserve"> в соответствии с настоящим пунктом, расторгается, если дополнительные финансовые средства не предусмотрены в течение шестидесяти календарных дней, следующих за заключением</w:t>
      </w:r>
      <w:r>
        <w:rPr>
          <w:rFonts w:ascii="GHEA Grapalat" w:hAnsi="GHEA Grapalat"/>
          <w:sz w:val="24"/>
          <w:szCs w:val="24"/>
        </w:rPr>
        <w:t>.</w:t>
      </w:r>
      <w:r w:rsidRPr="00D97055">
        <w:t xml:space="preserve"> </w:t>
      </w:r>
      <w:r w:rsidRPr="00D97055">
        <w:rPr>
          <w:rFonts w:ascii="GHEA Grapalat" w:hAnsi="GHEA Grapalat"/>
          <w:sz w:val="24"/>
          <w:szCs w:val="24"/>
        </w:rPr>
        <w:t>Требования настоящего пункта не применяются, когда заявки подали более чем один участник, и только одна заявка была оценена удовлетворительной требованиям приглашения</w:t>
      </w:r>
      <w:r>
        <w:rPr>
          <w:rFonts w:ascii="GHEA Grapalat" w:hAnsi="GHEA Grapalat"/>
          <w:sz w:val="24"/>
          <w:szCs w:val="24"/>
        </w:rPr>
        <w:t>.</w:t>
      </w:r>
    </w:p>
    <w:p w:rsidR="00AF4239" w:rsidRPr="009044F1" w:rsidRDefault="00AF4239" w:rsidP="00AF4239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7C407E">
        <w:rPr>
          <w:rFonts w:ascii="GHEA Grapalat" w:hAnsi="GHEA Grapalat" w:cs="Sylfaen"/>
          <w:sz w:val="24"/>
          <w:szCs w:val="24"/>
        </w:rPr>
        <w:t>В случае неприменения настоящего пункта процедура на основании пункта 1 части 1 статьи 37 Закона объявляется несостоявшейся</w:t>
      </w:r>
      <w:r w:rsidR="007807F4">
        <w:rPr>
          <w:rFonts w:ascii="GHEA Grapalat" w:hAnsi="GHEA Grapalat" w:cs="Sylfaen"/>
          <w:sz w:val="24"/>
          <w:szCs w:val="24"/>
        </w:rPr>
        <w:t>.</w:t>
      </w:r>
    </w:p>
    <w:p w:rsidR="00B514E8" w:rsidRPr="009044F1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8.8.</w:t>
      </w:r>
      <w:r w:rsidR="00C37724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наличии требования секретарь комиссии незамедлительно предоставляет предъявившему такое требование участнику копию заявки любого участника</w:t>
      </w:r>
      <w:r w:rsidR="00334689">
        <w:rPr>
          <w:rFonts w:ascii="GHEA Grapalat" w:hAnsi="GHEA Grapalat"/>
        </w:rPr>
        <w:t>.</w:t>
      </w:r>
      <w:r w:rsidRPr="009044F1">
        <w:rPr>
          <w:rFonts w:ascii="GHEA Grapalat" w:hAnsi="GHEA Grapalat"/>
        </w:rPr>
        <w:t xml:space="preserve"> При невозможности выполнения требования лицу, предъявившему требование, незамедлительно предоставляются </w:t>
      </w:r>
      <w:proofErr w:type="spellStart"/>
      <w:r w:rsidR="00F7541A">
        <w:rPr>
          <w:rFonts w:ascii="GHEA Grapalat" w:hAnsi="GHEA Grapalat"/>
        </w:rPr>
        <w:t>включенные</w:t>
      </w:r>
      <w:proofErr w:type="spellEnd"/>
      <w:r w:rsidR="00F7541A">
        <w:rPr>
          <w:rFonts w:ascii="GHEA Grapalat" w:hAnsi="GHEA Grapalat"/>
        </w:rPr>
        <w:t xml:space="preserve"> в заявку</w:t>
      </w:r>
      <w:r w:rsidR="00F7541A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документ</w:t>
      </w:r>
      <w:r w:rsidR="00F7541A">
        <w:rPr>
          <w:rFonts w:ascii="GHEA Grapalat" w:hAnsi="GHEA Grapalat"/>
        </w:rPr>
        <w:t>ы</w:t>
      </w:r>
      <w:r w:rsidRPr="009044F1">
        <w:rPr>
          <w:rFonts w:ascii="GHEA Grapalat" w:hAnsi="GHEA Grapalat"/>
        </w:rPr>
        <w:t>, с которыми он ознакомляется на месте, с правом фотографировать их, и которые он возвращает секретарю комиссии в ходе заседания, не</w:t>
      </w:r>
      <w:r w:rsidR="00213830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>препятствуя нормальному функционированию комиссии.</w:t>
      </w:r>
    </w:p>
    <w:p w:rsidR="00AD2081" w:rsidRDefault="00A150A9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8.9.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Если в результате оценки, </w:t>
      </w:r>
      <w:proofErr w:type="spellStart"/>
      <w:r w:rsidRPr="009044F1">
        <w:rPr>
          <w:rFonts w:ascii="GHEA Grapalat" w:hAnsi="GHEA Grapalat"/>
          <w:sz w:val="24"/>
          <w:szCs w:val="24"/>
        </w:rPr>
        <w:t>проведенной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в ходе заседания по вскрытию </w:t>
      </w:r>
      <w:r w:rsidR="00F00565">
        <w:rPr>
          <w:rFonts w:ascii="GHEA Grapalat" w:hAnsi="GHEA Grapalat"/>
          <w:sz w:val="24"/>
          <w:szCs w:val="24"/>
        </w:rPr>
        <w:t xml:space="preserve">и </w:t>
      </w:r>
      <w:r w:rsidR="00F00565" w:rsidRPr="009044F1">
        <w:rPr>
          <w:rFonts w:ascii="GHEA Grapalat" w:hAnsi="GHEA Grapalat"/>
          <w:sz w:val="24"/>
          <w:szCs w:val="24"/>
        </w:rPr>
        <w:t>оценк</w:t>
      </w:r>
      <w:r w:rsidR="00F00565">
        <w:rPr>
          <w:rFonts w:ascii="GHEA Grapalat" w:hAnsi="GHEA Grapalat"/>
          <w:sz w:val="24"/>
          <w:szCs w:val="24"/>
        </w:rPr>
        <w:t xml:space="preserve">е </w:t>
      </w:r>
      <w:r w:rsidRPr="009044F1">
        <w:rPr>
          <w:rFonts w:ascii="GHEA Grapalat" w:hAnsi="GHEA Grapalat"/>
          <w:sz w:val="24"/>
          <w:szCs w:val="24"/>
        </w:rPr>
        <w:t>заявок, в заявке участника фиксируются несоответствия требованиям приглашения,</w:t>
      </w:r>
      <w:r w:rsidR="0011340E" w:rsidRPr="00FB3AE9">
        <w:rPr>
          <w:rFonts w:ascii="GHEA Grapalat" w:hAnsi="GHEA Grapalat"/>
          <w:sz w:val="24"/>
          <w:szCs w:val="24"/>
        </w:rPr>
        <w:t xml:space="preserve"> </w:t>
      </w:r>
      <w:r w:rsidR="007B1356">
        <w:rPr>
          <w:rFonts w:ascii="GHEA Grapalat" w:hAnsi="GHEA Grapalat"/>
          <w:sz w:val="24"/>
          <w:szCs w:val="24"/>
        </w:rPr>
        <w:t>включая тот случай,</w:t>
      </w:r>
      <w:r w:rsidR="007B1356" w:rsidRPr="00FB3AE9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FB3AE9">
        <w:rPr>
          <w:rFonts w:ascii="GHEA Grapalat" w:hAnsi="GHEA Grapalat"/>
          <w:sz w:val="24"/>
          <w:szCs w:val="24"/>
        </w:rPr>
        <w:t xml:space="preserve">когда документы, </w:t>
      </w:r>
      <w:r w:rsidR="00123F5E" w:rsidRPr="00FB3AE9">
        <w:rPr>
          <w:rFonts w:ascii="GHEA Grapalat" w:hAnsi="GHEA Grapalat"/>
          <w:sz w:val="24"/>
          <w:szCs w:val="24"/>
        </w:rPr>
        <w:t>утвержд</w:t>
      </w:r>
      <w:r w:rsidR="001F5834">
        <w:rPr>
          <w:rFonts w:ascii="GHEA Grapalat" w:hAnsi="GHEA Grapalat"/>
          <w:sz w:val="24"/>
          <w:szCs w:val="24"/>
        </w:rPr>
        <w:t>аемые</w:t>
      </w:r>
      <w:r w:rsidR="00123F5E" w:rsidRPr="00FB3AE9">
        <w:rPr>
          <w:rFonts w:ascii="GHEA Grapalat" w:hAnsi="GHEA Grapalat"/>
          <w:sz w:val="24"/>
          <w:szCs w:val="24"/>
        </w:rPr>
        <w:t xml:space="preserve"> </w:t>
      </w:r>
      <w:r w:rsidR="0011340E" w:rsidRPr="00FB3AE9">
        <w:rPr>
          <w:rFonts w:ascii="GHEA Grapalat" w:hAnsi="GHEA Grapalat"/>
          <w:sz w:val="24"/>
          <w:szCs w:val="24"/>
        </w:rPr>
        <w:t>участником, являющимся резидентом Республики Армения или их часть не утверждены электронной цифровой подписью,</w:t>
      </w:r>
      <w:r w:rsidRPr="009044F1">
        <w:rPr>
          <w:rFonts w:ascii="GHEA Grapalat" w:hAnsi="GHEA Grapalat"/>
          <w:sz w:val="24"/>
          <w:szCs w:val="24"/>
        </w:rPr>
        <w:t xml:space="preserve"> комиссия приостанавливает заседание на один рабочий день, а секретарь комиссии в тот же день</w:t>
      </w:r>
      <w:r w:rsidR="007A34A6" w:rsidRPr="00D3436F">
        <w:rPr>
          <w:rFonts w:ascii="GHEA Grapalat" w:hAnsi="GHEA Grapalat"/>
          <w:sz w:val="24"/>
          <w:szCs w:val="24"/>
        </w:rPr>
        <w:t xml:space="preserve"> </w:t>
      </w:r>
      <w:r w:rsidR="007A34A6">
        <w:rPr>
          <w:rFonts w:ascii="GHEA Grapalat" w:hAnsi="GHEA Grapalat"/>
        </w:rPr>
        <w:t xml:space="preserve">с помощью системы </w:t>
      </w:r>
      <w:r w:rsidRPr="009044F1">
        <w:rPr>
          <w:rFonts w:ascii="GHEA Grapalat" w:hAnsi="GHEA Grapalat"/>
          <w:sz w:val="24"/>
          <w:szCs w:val="24"/>
        </w:rPr>
        <w:t xml:space="preserve"> информирует об этом участника, предлагая последнему исправить несоответствия до окончания срока приостановления.</w:t>
      </w:r>
    </w:p>
    <w:p w:rsidR="003B3E74" w:rsidRPr="00AA7117" w:rsidRDefault="006A3C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6A3C8A">
        <w:rPr>
          <w:rFonts w:ascii="GHEA Grapalat" w:hAnsi="GHEA Grapalat" w:cs="Sylfaen"/>
          <w:sz w:val="24"/>
          <w:szCs w:val="24"/>
        </w:rPr>
        <w:t>В уведомлении, направленном участнику, подробно описываются все несоответствия, обнаруженные при оценке заявки</w:t>
      </w:r>
      <w:r w:rsidR="006371D0">
        <w:rPr>
          <w:rFonts w:ascii="GHEA Grapalat" w:hAnsi="GHEA Grapalat" w:cs="Sylfaen"/>
          <w:sz w:val="24"/>
          <w:szCs w:val="24"/>
        </w:rPr>
        <w:t>.</w:t>
      </w:r>
    </w:p>
    <w:p w:rsidR="00C27BA4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8.10.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Если участник исправляет зафиксированное несоответствие в срок, установленный пунктом 8.9. настоящего приглашения, то его заявка оценивается удовлетворительно. В противном случае, заявка</w:t>
      </w:r>
      <w:r w:rsidR="00D23C17">
        <w:rPr>
          <w:rFonts w:ascii="GHEA Grapalat" w:hAnsi="GHEA Grapalat"/>
          <w:sz w:val="24"/>
          <w:szCs w:val="24"/>
        </w:rPr>
        <w:t xml:space="preserve"> данного участника</w:t>
      </w:r>
      <w:r w:rsidRPr="009044F1">
        <w:rPr>
          <w:rFonts w:ascii="GHEA Grapalat" w:hAnsi="GHEA Grapalat"/>
          <w:sz w:val="24"/>
          <w:szCs w:val="24"/>
        </w:rPr>
        <w:t xml:space="preserve"> оценивается неуд</w:t>
      </w:r>
      <w:r w:rsidR="00A50C53">
        <w:rPr>
          <w:rFonts w:ascii="GHEA Grapalat" w:hAnsi="GHEA Grapalat"/>
          <w:sz w:val="24"/>
          <w:szCs w:val="24"/>
        </w:rPr>
        <w:t>овлетворительно и отклоняется</w:t>
      </w:r>
      <w:r w:rsidR="005D7FA6">
        <w:rPr>
          <w:rFonts w:ascii="GHEA Grapalat" w:hAnsi="GHEA Grapalat"/>
          <w:sz w:val="24"/>
          <w:szCs w:val="24"/>
        </w:rPr>
        <w:t xml:space="preserve">, </w:t>
      </w:r>
      <w:r w:rsidR="005D7FA6" w:rsidRPr="005D7FA6">
        <w:rPr>
          <w:rFonts w:ascii="GHEA Grapalat" w:hAnsi="GHEA Grapalat"/>
          <w:sz w:val="24"/>
          <w:szCs w:val="24"/>
        </w:rPr>
        <w:t xml:space="preserve">а </w:t>
      </w:r>
      <w:r w:rsidR="005D7FA6">
        <w:rPr>
          <w:rFonts w:ascii="GHEA Grapalat" w:hAnsi="GHEA Grapalat"/>
          <w:sz w:val="24"/>
          <w:szCs w:val="24"/>
        </w:rPr>
        <w:t>ото</w:t>
      </w:r>
      <w:r w:rsidR="005D7FA6" w:rsidRPr="005D7FA6">
        <w:rPr>
          <w:rFonts w:ascii="GHEA Grapalat" w:hAnsi="GHEA Grapalat"/>
          <w:sz w:val="24"/>
          <w:szCs w:val="24"/>
        </w:rPr>
        <w:t xml:space="preserve">бранным участником признается участник, занявший </w:t>
      </w:r>
      <w:r w:rsidR="005D7FA6">
        <w:rPr>
          <w:rFonts w:ascii="GHEA Grapalat" w:hAnsi="GHEA Grapalat"/>
          <w:sz w:val="24"/>
          <w:szCs w:val="24"/>
        </w:rPr>
        <w:t>по</w:t>
      </w:r>
      <w:r w:rsidR="005D7FA6" w:rsidRPr="005D7FA6">
        <w:rPr>
          <w:rFonts w:ascii="GHEA Grapalat" w:hAnsi="GHEA Grapalat"/>
          <w:sz w:val="24"/>
          <w:szCs w:val="24"/>
        </w:rPr>
        <w:t>следующее место</w:t>
      </w:r>
      <w:r w:rsidR="00A50C53">
        <w:rPr>
          <w:rFonts w:ascii="GHEA Grapalat" w:hAnsi="GHEA Grapalat"/>
          <w:sz w:val="24"/>
          <w:szCs w:val="24"/>
        </w:rPr>
        <w:t>.</w:t>
      </w:r>
    </w:p>
    <w:p w:rsidR="005E0E50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8.11.</w:t>
      </w:r>
      <w:r w:rsidR="00213830" w:rsidRPr="005114D0">
        <w:rPr>
          <w:rFonts w:ascii="GHEA Grapalat" w:hAnsi="GHEA Grapalat"/>
          <w:sz w:val="24"/>
          <w:szCs w:val="24"/>
        </w:rPr>
        <w:tab/>
      </w:r>
      <w:r w:rsidR="00670B09" w:rsidRPr="00404854">
        <w:rPr>
          <w:rFonts w:ascii="GHEA Grapalat" w:hAnsi="GHEA Grapalat"/>
          <w:sz w:val="24"/>
          <w:szCs w:val="24"/>
        </w:rPr>
        <w:t xml:space="preserve">Член или секретарь комиссии не может участвовать в работе комиссии, если в процессе деятельности комиссии выясняется, что </w:t>
      </w:r>
      <w:proofErr w:type="spellStart"/>
      <w:r w:rsidR="00670B09" w:rsidRPr="00404854">
        <w:rPr>
          <w:rFonts w:ascii="GHEA Grapalat" w:hAnsi="GHEA Grapalat"/>
          <w:sz w:val="24"/>
          <w:szCs w:val="24"/>
        </w:rPr>
        <w:t>учрежденная</w:t>
      </w:r>
      <w:proofErr w:type="spellEnd"/>
      <w:r w:rsidR="00670B09" w:rsidRPr="00404854">
        <w:rPr>
          <w:rFonts w:ascii="GHEA Grapalat" w:hAnsi="GHEA Grapalat"/>
          <w:sz w:val="24"/>
          <w:szCs w:val="24"/>
        </w:rPr>
        <w:t xml:space="preserve"> ими организация или имеющая долю (</w:t>
      </w:r>
      <w:proofErr w:type="gramStart"/>
      <w:r w:rsidR="00670B09" w:rsidRPr="00404854">
        <w:rPr>
          <w:rFonts w:ascii="GHEA Grapalat" w:hAnsi="GHEA Grapalat"/>
          <w:sz w:val="24"/>
          <w:szCs w:val="24"/>
        </w:rPr>
        <w:t>пай)  либо</w:t>
      </w:r>
      <w:proofErr w:type="gramEnd"/>
      <w:r w:rsidR="00670B09" w:rsidRPr="00404854">
        <w:rPr>
          <w:rFonts w:ascii="GHEA Grapalat" w:hAnsi="GHEA Grapalat"/>
          <w:sz w:val="24"/>
          <w:szCs w:val="24"/>
        </w:rPr>
        <w:t xml:space="preserve"> лицо, связанное с их близкими родством или свойственными связями</w:t>
      </w:r>
      <w:r w:rsidR="00670B09" w:rsidRPr="00404854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404854">
        <w:rPr>
          <w:rFonts w:ascii="GHEA Grapalat" w:hAnsi="GHEA Grapalat"/>
          <w:sz w:val="24"/>
          <w:szCs w:val="24"/>
        </w:rPr>
        <w:t xml:space="preserve">(родитель, супруг, </w:t>
      </w:r>
      <w:proofErr w:type="spellStart"/>
      <w:r w:rsidR="00670B09" w:rsidRPr="00404854">
        <w:rPr>
          <w:rFonts w:ascii="GHEA Grapalat" w:hAnsi="GHEA Grapalat"/>
          <w:sz w:val="24"/>
          <w:szCs w:val="24"/>
        </w:rPr>
        <w:t>ребенок</w:t>
      </w:r>
      <w:proofErr w:type="spellEnd"/>
      <w:r w:rsidR="00670B09" w:rsidRPr="00404854">
        <w:rPr>
          <w:rFonts w:ascii="GHEA Grapalat" w:hAnsi="GHEA Grapalat"/>
          <w:sz w:val="24"/>
          <w:szCs w:val="24"/>
        </w:rPr>
        <w:t xml:space="preserve">, брат, сестра, бабушка, дедушка, внук, а также родитель, </w:t>
      </w:r>
      <w:proofErr w:type="spellStart"/>
      <w:r w:rsidR="00670B09" w:rsidRPr="00404854">
        <w:rPr>
          <w:rFonts w:ascii="GHEA Grapalat" w:hAnsi="GHEA Grapalat"/>
          <w:sz w:val="24"/>
          <w:szCs w:val="24"/>
        </w:rPr>
        <w:t>ребенок</w:t>
      </w:r>
      <w:proofErr w:type="spellEnd"/>
      <w:r w:rsidR="00670B09" w:rsidRPr="00404854">
        <w:rPr>
          <w:rFonts w:ascii="GHEA Grapalat" w:hAnsi="GHEA Grapalat"/>
          <w:sz w:val="24"/>
          <w:szCs w:val="24"/>
        </w:rPr>
        <w:t xml:space="preserve">, брат, сестра, бабушка, внук супруга), либо организация, </w:t>
      </w:r>
      <w:proofErr w:type="spellStart"/>
      <w:r w:rsidR="00670B09" w:rsidRPr="00404854">
        <w:rPr>
          <w:rFonts w:ascii="GHEA Grapalat" w:hAnsi="GHEA Grapalat"/>
          <w:sz w:val="24"/>
          <w:szCs w:val="24"/>
        </w:rPr>
        <w:t>учрежденная</w:t>
      </w:r>
      <w:proofErr w:type="spellEnd"/>
      <w:r w:rsidR="00670B09" w:rsidRPr="00404854">
        <w:rPr>
          <w:rFonts w:ascii="GHEA Grapalat" w:hAnsi="GHEA Grapalat"/>
          <w:sz w:val="24"/>
          <w:szCs w:val="24"/>
        </w:rPr>
        <w:t xml:space="preserve"> этим лицом или имеющая долю(пай) подала заявку на участие. Если имеется условие, предусмотренное настоящим пунктом, то член или секретарь комиссии, имеющий конфликт интересов в связи с настоящей процедурой, незамедлительно заявляет о самоотводе из настоящей процедуры.</w:t>
      </w:r>
    </w:p>
    <w:p w:rsidR="00EA58C8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lastRenderedPageBreak/>
        <w:t>8.12</w:t>
      </w:r>
      <w:r w:rsidR="004409B1" w:rsidRPr="005114D0">
        <w:rPr>
          <w:rFonts w:ascii="GHEA Grapalat" w:hAnsi="GHEA Grapalat"/>
          <w:sz w:val="24"/>
          <w:szCs w:val="24"/>
        </w:rPr>
        <w:t>.</w:t>
      </w:r>
      <w:r w:rsidR="004409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После вскрытия</w:t>
      </w:r>
      <w:r w:rsidR="00895E05">
        <w:rPr>
          <w:rFonts w:ascii="GHEA Grapalat" w:hAnsi="GHEA Grapalat"/>
          <w:sz w:val="24"/>
          <w:szCs w:val="24"/>
        </w:rPr>
        <w:t xml:space="preserve"> и оценки</w:t>
      </w:r>
      <w:r w:rsidRPr="009044F1">
        <w:rPr>
          <w:rFonts w:ascii="GHEA Grapalat" w:hAnsi="GHEA Grapalat"/>
          <w:sz w:val="24"/>
          <w:szCs w:val="24"/>
        </w:rPr>
        <w:t xml:space="preserve"> заявок составляется протокол в порядке, установленном законодательством Республики Армения о закупках.</w:t>
      </w:r>
      <w:r w:rsidR="00895E05">
        <w:rPr>
          <w:rFonts w:ascii="GHEA Grapalat" w:hAnsi="GHEA Grapalat"/>
          <w:sz w:val="24"/>
          <w:szCs w:val="24"/>
        </w:rPr>
        <w:t xml:space="preserve"> </w:t>
      </w:r>
      <w:r w:rsidR="00895E05" w:rsidRPr="00895E05">
        <w:rPr>
          <w:rFonts w:ascii="GHEA Grapalat" w:hAnsi="GHEA Grapalat"/>
          <w:sz w:val="24"/>
          <w:szCs w:val="24"/>
        </w:rPr>
        <w:t>При этом в протоколе заседания комиссии подробно описываются несоответствия, зафиксированные в результате оценки заявок, и основания отклонения обусловленных ими заявок.</w:t>
      </w:r>
      <w:r w:rsidR="00895E05">
        <w:rPr>
          <w:rFonts w:ascii="GHEA Grapalat" w:hAnsi="GHEA Grapalat"/>
          <w:sz w:val="24"/>
          <w:szCs w:val="24"/>
        </w:rPr>
        <w:t xml:space="preserve"> П</w:t>
      </w:r>
      <w:r w:rsidR="00895E05" w:rsidRPr="00895E05">
        <w:rPr>
          <w:rFonts w:ascii="GHEA Grapalat" w:hAnsi="GHEA Grapalat"/>
          <w:sz w:val="24"/>
          <w:szCs w:val="24"/>
        </w:rPr>
        <w:t>ротокол подписывают присутствующие на заседании члены комиссии</w:t>
      </w:r>
      <w:r w:rsidR="001E4A24">
        <w:rPr>
          <w:rFonts w:ascii="GHEA Grapalat" w:hAnsi="GHEA Grapalat"/>
          <w:sz w:val="24"/>
          <w:szCs w:val="24"/>
        </w:rPr>
        <w:t>.</w:t>
      </w:r>
    </w:p>
    <w:p w:rsidR="00E65F37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8.13.</w:t>
      </w:r>
      <w:r w:rsidR="004409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Не позднее чем на следующий рабочий день после завершения заседания по вскрытию</w:t>
      </w:r>
      <w:r w:rsidR="001E4A24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 секретарь комиссии: </w:t>
      </w:r>
    </w:p>
    <w:p w:rsidR="00A24827" w:rsidRPr="009044F1" w:rsidRDefault="00A24827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1)</w:t>
      </w:r>
      <w:r w:rsidR="00DC64B5" w:rsidRPr="00DC64B5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опубликовывает в бюллетене </w:t>
      </w:r>
      <w:proofErr w:type="spellStart"/>
      <w:r w:rsidRPr="009044F1">
        <w:rPr>
          <w:rFonts w:ascii="GHEA Grapalat" w:hAnsi="GHEA Grapalat"/>
          <w:sz w:val="24"/>
          <w:szCs w:val="24"/>
        </w:rPr>
        <w:t>воспроизведенный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(отсканированный) с</w:t>
      </w:r>
      <w:r w:rsidR="00DC64B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оригинала вариант протокола заседания по вскрытию</w:t>
      </w:r>
      <w:r w:rsidR="008205AF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sz w:val="24"/>
          <w:szCs w:val="24"/>
        </w:rPr>
        <w:t>заявок</w:t>
      </w:r>
      <w:r w:rsidR="001E4A24">
        <w:rPr>
          <w:rFonts w:ascii="GHEA Grapalat" w:hAnsi="GHEA Grapalat"/>
          <w:sz w:val="24"/>
          <w:szCs w:val="24"/>
        </w:rPr>
        <w:t xml:space="preserve">  </w:t>
      </w:r>
      <w:r w:rsidR="001E4A24" w:rsidRPr="001E4A24">
        <w:rPr>
          <w:rFonts w:ascii="GHEA Grapalat" w:hAnsi="GHEA Grapalat"/>
          <w:sz w:val="24"/>
          <w:szCs w:val="24"/>
        </w:rPr>
        <w:t>и</w:t>
      </w:r>
      <w:proofErr w:type="gramEnd"/>
      <w:r w:rsidR="001E4A24" w:rsidRPr="001E4A24">
        <w:rPr>
          <w:rFonts w:ascii="GHEA Grapalat" w:hAnsi="GHEA Grapalat"/>
          <w:sz w:val="24"/>
          <w:szCs w:val="24"/>
        </w:rPr>
        <w:t xml:space="preserve"> сводный лист рассмотрения обоснований, указанных в пункте 3.5 части 1 настоящего приглашения, содержащий также сведения о дате получения обоснова</w:t>
      </w:r>
      <w:r w:rsidR="001E4A24">
        <w:rPr>
          <w:rFonts w:ascii="GHEA Grapalat" w:hAnsi="GHEA Grapalat"/>
          <w:sz w:val="24"/>
          <w:szCs w:val="24"/>
        </w:rPr>
        <w:t>ний и адресах электронной почты.</w:t>
      </w:r>
      <w:r w:rsidR="001E4A24" w:rsidRPr="001E4A24">
        <w:t xml:space="preserve"> </w:t>
      </w:r>
      <w:r w:rsidR="001E4A24" w:rsidRPr="001E4A24">
        <w:rPr>
          <w:rFonts w:ascii="GHEA Grapalat" w:hAnsi="GHEA Grapalat"/>
          <w:sz w:val="24"/>
          <w:szCs w:val="24"/>
        </w:rPr>
        <w:t xml:space="preserve">Если обоснования не </w:t>
      </w:r>
      <w:r w:rsidR="001E4A24">
        <w:rPr>
          <w:rFonts w:ascii="GHEA Grapalat" w:hAnsi="GHEA Grapalat"/>
          <w:sz w:val="24"/>
          <w:szCs w:val="24"/>
        </w:rPr>
        <w:t xml:space="preserve">были </w:t>
      </w:r>
      <w:r w:rsidR="001E4A24" w:rsidRPr="001E4A24">
        <w:rPr>
          <w:rFonts w:ascii="GHEA Grapalat" w:hAnsi="GHEA Grapalat"/>
          <w:sz w:val="24"/>
          <w:szCs w:val="24"/>
        </w:rPr>
        <w:t xml:space="preserve">представлены, то в протоколе заседания комиссии об этом делаются соответствующие </w:t>
      </w:r>
      <w:r w:rsidR="001E4A24">
        <w:rPr>
          <w:rFonts w:ascii="GHEA Grapalat" w:hAnsi="GHEA Grapalat"/>
          <w:sz w:val="24"/>
          <w:szCs w:val="24"/>
        </w:rPr>
        <w:t>за</w:t>
      </w:r>
      <w:r w:rsidR="001E4A24" w:rsidRPr="001E4A24">
        <w:rPr>
          <w:rFonts w:ascii="GHEA Grapalat" w:hAnsi="GHEA Grapalat"/>
          <w:sz w:val="24"/>
          <w:szCs w:val="24"/>
        </w:rPr>
        <w:t>метки</w:t>
      </w:r>
      <w:r w:rsidR="001E4A24">
        <w:rPr>
          <w:rFonts w:ascii="GHEA Grapalat" w:hAnsi="GHEA Grapalat"/>
          <w:sz w:val="24"/>
          <w:szCs w:val="24"/>
        </w:rPr>
        <w:t>.</w:t>
      </w:r>
    </w:p>
    <w:p w:rsidR="008B73CD" w:rsidRPr="009044F1" w:rsidRDefault="008B73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2)</w:t>
      </w:r>
      <w:r w:rsidR="00DC64B5" w:rsidRPr="002A4BE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опубликовывает в бюллетене </w:t>
      </w:r>
      <w:proofErr w:type="spellStart"/>
      <w:r w:rsidRPr="009044F1">
        <w:rPr>
          <w:rFonts w:ascii="GHEA Grapalat" w:hAnsi="GHEA Grapalat"/>
          <w:sz w:val="24"/>
          <w:szCs w:val="24"/>
        </w:rPr>
        <w:t>воспроизведенные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(отсканированные) с</w:t>
      </w:r>
      <w:r w:rsidR="00DC64B5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интересов. Те члены комиссии, которые участвуют в работе комиссии на заседаниях, созываемых после заседания по вскрытию</w:t>
      </w:r>
      <w:r w:rsidR="008106C0">
        <w:rPr>
          <w:rFonts w:ascii="GHEA Grapalat" w:hAnsi="GHEA Grapalat"/>
          <w:sz w:val="24"/>
          <w:szCs w:val="24"/>
        </w:rPr>
        <w:t xml:space="preserve"> и оценке</w:t>
      </w:r>
      <w:r w:rsidRPr="009044F1">
        <w:rPr>
          <w:rFonts w:ascii="GHEA Grapalat" w:hAnsi="GHEA Grapalat"/>
          <w:sz w:val="24"/>
          <w:szCs w:val="24"/>
        </w:rPr>
        <w:t xml:space="preserve"> заявок, подписывают предусмотренные настоящим подпунктом объявления, которые секретарь комиссии опубликовывает в бюллетене на следующий рабочий день после их подписания;</w:t>
      </w:r>
    </w:p>
    <w:p w:rsidR="00356E06" w:rsidRPr="00681C1F" w:rsidRDefault="008769B4" w:rsidP="00356E06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9044F1">
        <w:rPr>
          <w:rFonts w:ascii="GHEA Grapalat" w:hAnsi="GHEA Grapalat"/>
        </w:rPr>
        <w:t>8.</w:t>
      </w:r>
      <w:r w:rsidR="005B6DCF">
        <w:rPr>
          <w:rFonts w:ascii="GHEA Grapalat" w:hAnsi="GHEA Grapalat"/>
          <w:lang w:val="hy-AM"/>
        </w:rPr>
        <w:t>14</w:t>
      </w:r>
      <w:r w:rsidR="00493CC7" w:rsidRPr="00493CC7">
        <w:rPr>
          <w:rFonts w:ascii="GHEA Grapalat" w:hAnsi="GHEA Grapalat"/>
        </w:rPr>
        <w:t>.</w:t>
      </w:r>
      <w:r w:rsidR="00F94984">
        <w:rPr>
          <w:rFonts w:ascii="GHEA Grapalat" w:hAnsi="GHEA Grapalat"/>
        </w:rPr>
        <w:t xml:space="preserve"> </w:t>
      </w:r>
      <w:r w:rsidR="00356E06" w:rsidRPr="00551FD6">
        <w:rPr>
          <w:rFonts w:ascii="GHEA Grapalat" w:hAnsi="GHEA Grapalat"/>
        </w:rPr>
        <w:t xml:space="preserve">В случае выявления </w:t>
      </w:r>
      <w:r w:rsidR="00356E06" w:rsidRPr="00681C1F">
        <w:rPr>
          <w:rFonts w:ascii="GHEA Grapalat" w:hAnsi="GHEA Grapalat"/>
          <w:color w:val="000000" w:themeColor="text1"/>
        </w:rPr>
        <w:t xml:space="preserve">оснований, предусмотренных пунктом 6 части 1 статьи 6 Закона, </w:t>
      </w:r>
      <w:r w:rsidR="00356E06" w:rsidRPr="00551FD6">
        <w:rPr>
          <w:rFonts w:ascii="GHEA Grapalat" w:hAnsi="GHEA Grapalat"/>
        </w:rPr>
        <w:t>уполномоченный орган на основании мотивированного решения руководителя заказчика включает участника в список участников, не имеющих права участвовать в процессе закупок</w:t>
      </w:r>
      <w:r w:rsidR="00C062F8" w:rsidRPr="004E51A8">
        <w:rPr>
          <w:rFonts w:ascii="GHEA Grapalat" w:hAnsi="GHEA Grapalat"/>
        </w:rPr>
        <w:t>.</w:t>
      </w:r>
      <w:r w:rsidR="00F52B33" w:rsidRPr="004E51A8">
        <w:rPr>
          <w:rFonts w:ascii="GHEA Grapalat" w:hAnsi="GHEA Grapalat"/>
        </w:rPr>
        <w:t xml:space="preserve"> </w:t>
      </w:r>
      <w:r w:rsidR="00C062F8" w:rsidRPr="004E51A8">
        <w:rPr>
          <w:rFonts w:ascii="GHEA Grapalat" w:hAnsi="GHEA Grapalat"/>
        </w:rPr>
        <w:t>Мотивированное решение руководителя заказчика уполномоченный орган публикует в бюллетене.</w:t>
      </w:r>
      <w:r w:rsidR="00356E06" w:rsidRPr="00570BBD">
        <w:t xml:space="preserve"> </w:t>
      </w:r>
      <w:r w:rsidR="00356E06" w:rsidRPr="00551FD6">
        <w:rPr>
          <w:rFonts w:ascii="GHEA Grapalat" w:hAnsi="GHEA Grapalat"/>
        </w:rPr>
        <w:t xml:space="preserve">При этом указанное в настоящем пункте решение руководитель заказчика выносит </w:t>
      </w:r>
      <w:proofErr w:type="gramStart"/>
      <w:r w:rsidR="00A95075">
        <w:rPr>
          <w:rFonts w:ascii="GHEA Grapalat" w:hAnsi="GHEA Grapalat"/>
        </w:rPr>
        <w:t>на десятый ден</w:t>
      </w:r>
      <w:r w:rsidR="007B1707">
        <w:rPr>
          <w:rFonts w:ascii="GHEA Grapalat" w:hAnsi="GHEA Grapalat"/>
        </w:rPr>
        <w:t>ь</w:t>
      </w:r>
      <w:proofErr w:type="gramEnd"/>
      <w:r w:rsidR="00356E06" w:rsidRPr="00551FD6">
        <w:rPr>
          <w:rFonts w:ascii="GHEA Grapalat" w:hAnsi="GHEA Grapalat"/>
        </w:rPr>
        <w:t xml:space="preserve"> следующи</w:t>
      </w:r>
      <w:r w:rsidR="00A95075">
        <w:rPr>
          <w:rFonts w:ascii="GHEA Grapalat" w:hAnsi="GHEA Grapalat"/>
        </w:rPr>
        <w:t>й</w:t>
      </w:r>
      <w:r w:rsidR="00356E06" w:rsidRPr="00551FD6">
        <w:rPr>
          <w:rFonts w:ascii="GHEA Grapalat" w:hAnsi="GHEA Grapalat"/>
        </w:rPr>
        <w:t xml:space="preserve"> за </w:t>
      </w:r>
      <w:proofErr w:type="spellStart"/>
      <w:r w:rsidR="00356E06">
        <w:rPr>
          <w:rFonts w:ascii="GHEA Grapalat" w:hAnsi="GHEA Grapalat"/>
        </w:rPr>
        <w:t>д</w:t>
      </w:r>
      <w:r w:rsidR="00356E06" w:rsidRPr="00551FD6">
        <w:rPr>
          <w:rFonts w:ascii="GHEA Grapalat" w:hAnsi="GHEA Grapalat"/>
        </w:rPr>
        <w:t>нем</w:t>
      </w:r>
      <w:proofErr w:type="spellEnd"/>
      <w:r w:rsidR="00356E06" w:rsidRPr="00551FD6">
        <w:rPr>
          <w:rFonts w:ascii="GHEA Grapalat" w:hAnsi="GHEA Grapalat"/>
        </w:rPr>
        <w:t xml:space="preserve"> объявления процедуры закуп</w:t>
      </w:r>
      <w:r w:rsidR="00356E06">
        <w:rPr>
          <w:rFonts w:ascii="GHEA Grapalat" w:hAnsi="GHEA Grapalat"/>
        </w:rPr>
        <w:t>ки</w:t>
      </w:r>
      <w:r w:rsidR="00356E06" w:rsidRPr="00551FD6">
        <w:rPr>
          <w:rFonts w:ascii="GHEA Grapalat" w:hAnsi="GHEA Grapalat"/>
        </w:rPr>
        <w:t xml:space="preserve"> несостоявшейся или опубликования объявления о </w:t>
      </w:r>
      <w:proofErr w:type="spellStart"/>
      <w:r w:rsidR="00356E06" w:rsidRPr="00551FD6">
        <w:rPr>
          <w:rFonts w:ascii="GHEA Grapalat" w:hAnsi="GHEA Grapalat"/>
        </w:rPr>
        <w:t>заключенном</w:t>
      </w:r>
      <w:proofErr w:type="spellEnd"/>
      <w:r w:rsidR="00356E06" w:rsidRPr="00551FD6">
        <w:rPr>
          <w:rFonts w:ascii="GHEA Grapalat" w:hAnsi="GHEA Grapalat"/>
        </w:rPr>
        <w:t xml:space="preserve"> договоре</w:t>
      </w:r>
      <w:r w:rsidR="00356E06">
        <w:rPr>
          <w:rFonts w:ascii="GHEA Grapalat" w:hAnsi="GHEA Grapalat"/>
        </w:rPr>
        <w:t>,</w:t>
      </w:r>
      <w:r w:rsidR="00356E06" w:rsidRPr="00551FD6">
        <w:rPr>
          <w:rFonts w:ascii="GHEA Grapalat" w:hAnsi="GHEA Grapalat"/>
        </w:rPr>
        <w:t xml:space="preserve"> или опубликования объявления</w:t>
      </w:r>
      <w:r w:rsidR="00817CC5">
        <w:rPr>
          <w:rFonts w:ascii="GHEA Grapalat" w:hAnsi="GHEA Grapalat"/>
        </w:rPr>
        <w:t xml:space="preserve"> (</w:t>
      </w:r>
      <w:r w:rsidR="005E7411">
        <w:rPr>
          <w:rFonts w:ascii="GHEA Grapalat" w:hAnsi="GHEA Grapalat"/>
        </w:rPr>
        <w:t>уведомления</w:t>
      </w:r>
      <w:r w:rsidR="00817CC5">
        <w:rPr>
          <w:rFonts w:ascii="GHEA Grapalat" w:hAnsi="GHEA Grapalat"/>
        </w:rPr>
        <w:t>)</w:t>
      </w:r>
      <w:r w:rsidR="00356E06" w:rsidRPr="00551FD6">
        <w:rPr>
          <w:rFonts w:ascii="GHEA Grapalat" w:hAnsi="GHEA Grapalat"/>
        </w:rPr>
        <w:t xml:space="preserve"> о расторжении договора в одностороннем порядке</w:t>
      </w:r>
      <w:r w:rsidR="00356E06">
        <w:rPr>
          <w:rFonts w:ascii="GHEA Grapalat" w:hAnsi="GHEA Grapalat"/>
        </w:rPr>
        <w:t xml:space="preserve">. </w:t>
      </w:r>
      <w:r w:rsidR="00356E06" w:rsidRPr="00050A4A">
        <w:rPr>
          <w:rFonts w:ascii="GHEA Grapalat" w:hAnsi="GHEA Grapalat"/>
        </w:rPr>
        <w:t>На следующий день после вынесения решения оно в письменной форме предоставляется уполномоченному органу и участнику</w:t>
      </w:r>
      <w:r w:rsidR="00356E06">
        <w:rPr>
          <w:rFonts w:ascii="GHEA Grapalat" w:hAnsi="GHEA Grapalat"/>
        </w:rPr>
        <w:t xml:space="preserve">. </w:t>
      </w:r>
      <w:r w:rsidR="00356E06" w:rsidRPr="00AA7DF7">
        <w:rPr>
          <w:rFonts w:ascii="GHEA Grapalat" w:hAnsi="GHEA Grapalat"/>
        </w:rPr>
        <w:t xml:space="preserve">Уполномоченный орган включает участника в список участников, не имеющих права на участие в процессе закупок, </w:t>
      </w:r>
      <w:r w:rsidR="00356E06">
        <w:rPr>
          <w:rFonts w:ascii="GHEA Grapalat" w:hAnsi="GHEA Grapalat"/>
        </w:rPr>
        <w:t>на пятый</w:t>
      </w:r>
      <w:r w:rsidR="00356E06" w:rsidRPr="00AA7DF7">
        <w:rPr>
          <w:rFonts w:ascii="GHEA Grapalat" w:hAnsi="GHEA Grapalat"/>
        </w:rPr>
        <w:t xml:space="preserve"> д</w:t>
      </w:r>
      <w:r w:rsidR="00356E06">
        <w:rPr>
          <w:rFonts w:ascii="GHEA Grapalat" w:hAnsi="GHEA Grapalat"/>
        </w:rPr>
        <w:t>е</w:t>
      </w:r>
      <w:r w:rsidR="00356E06" w:rsidRPr="00AA7DF7">
        <w:rPr>
          <w:rFonts w:ascii="GHEA Grapalat" w:hAnsi="GHEA Grapalat"/>
        </w:rPr>
        <w:t>н</w:t>
      </w:r>
      <w:r w:rsidR="00356E06">
        <w:rPr>
          <w:rFonts w:ascii="GHEA Grapalat" w:hAnsi="GHEA Grapalat"/>
        </w:rPr>
        <w:t>ь, следующий</w:t>
      </w:r>
      <w:r w:rsidR="00356E06" w:rsidRPr="00AA7DF7">
        <w:rPr>
          <w:rFonts w:ascii="GHEA Grapalat" w:hAnsi="GHEA Grapalat"/>
        </w:rPr>
        <w:t xml:space="preserve"> за сороковым </w:t>
      </w:r>
      <w:proofErr w:type="spellStart"/>
      <w:r w:rsidR="00356E06" w:rsidRPr="00AA7DF7">
        <w:rPr>
          <w:rFonts w:ascii="GHEA Grapalat" w:hAnsi="GHEA Grapalat"/>
        </w:rPr>
        <w:t>днем</w:t>
      </w:r>
      <w:proofErr w:type="spellEnd"/>
      <w:r w:rsidR="00356E06" w:rsidRPr="00AA7DF7">
        <w:rPr>
          <w:rFonts w:ascii="GHEA Grapalat" w:hAnsi="GHEA Grapalat"/>
        </w:rPr>
        <w:t xml:space="preserve"> после получения решения, а при наличии </w:t>
      </w:r>
      <w:proofErr w:type="spellStart"/>
      <w:r w:rsidR="00356E06" w:rsidRPr="00AA7DF7">
        <w:rPr>
          <w:rFonts w:ascii="GHEA Grapalat" w:hAnsi="GHEA Grapalat"/>
        </w:rPr>
        <w:t>возбужденного</w:t>
      </w:r>
      <w:proofErr w:type="spellEnd"/>
      <w:r w:rsidR="00356E06" w:rsidRPr="00AA7DF7">
        <w:rPr>
          <w:rFonts w:ascii="GHEA Grapalat" w:hAnsi="GHEA Grapalat"/>
        </w:rPr>
        <w:t xml:space="preserve"> и </w:t>
      </w:r>
      <w:proofErr w:type="spellStart"/>
      <w:r w:rsidR="00356E06" w:rsidRPr="00AA7DF7">
        <w:rPr>
          <w:rFonts w:ascii="GHEA Grapalat" w:hAnsi="GHEA Grapalat"/>
        </w:rPr>
        <w:t>незавершенного</w:t>
      </w:r>
      <w:proofErr w:type="spellEnd"/>
      <w:r w:rsidR="00356E06" w:rsidRPr="00AA7DF7">
        <w:rPr>
          <w:rFonts w:ascii="GHEA Grapalat" w:hAnsi="GHEA Grapalat"/>
        </w:rPr>
        <w:t xml:space="preserve"> судебного дела об </w:t>
      </w:r>
      <w:r w:rsidR="00356E06">
        <w:rPr>
          <w:rFonts w:ascii="GHEA Grapalat" w:hAnsi="GHEA Grapalat"/>
        </w:rPr>
        <w:t xml:space="preserve">обжаловании </w:t>
      </w:r>
      <w:r w:rsidR="00356E06" w:rsidRPr="00AA7DF7">
        <w:rPr>
          <w:rFonts w:ascii="GHEA Grapalat" w:hAnsi="GHEA Grapalat"/>
        </w:rPr>
        <w:t>решения участником по состоянию на сороковой день после получения решения</w:t>
      </w:r>
      <w:r w:rsidR="00356E06">
        <w:rPr>
          <w:rFonts w:ascii="GHEA Grapalat" w:hAnsi="GHEA Grapalat"/>
        </w:rPr>
        <w:t xml:space="preserve"> </w:t>
      </w:r>
      <w:r w:rsidR="00356E06" w:rsidRPr="00AA7DF7">
        <w:rPr>
          <w:rFonts w:ascii="GHEA Grapalat" w:hAnsi="GHEA Grapalat"/>
        </w:rPr>
        <w:t>-</w:t>
      </w:r>
      <w:r w:rsidR="00356E06">
        <w:rPr>
          <w:rFonts w:ascii="GHEA Grapalat" w:hAnsi="GHEA Grapalat"/>
        </w:rPr>
        <w:t xml:space="preserve"> на пятый день</w:t>
      </w:r>
      <w:r w:rsidR="00356E06" w:rsidRPr="00AA7DF7">
        <w:rPr>
          <w:rFonts w:ascii="GHEA Grapalat" w:hAnsi="GHEA Grapalat"/>
        </w:rPr>
        <w:t>, следующ</w:t>
      </w:r>
      <w:r w:rsidR="00356E06">
        <w:rPr>
          <w:rFonts w:ascii="GHEA Grapalat" w:hAnsi="GHEA Grapalat"/>
        </w:rPr>
        <w:t>ий</w:t>
      </w:r>
      <w:r w:rsidR="00356E06" w:rsidRPr="00AA7DF7">
        <w:rPr>
          <w:rFonts w:ascii="GHEA Grapalat" w:hAnsi="GHEA Grapalat"/>
        </w:rPr>
        <w:t xml:space="preserve"> за </w:t>
      </w:r>
      <w:proofErr w:type="spellStart"/>
      <w:r w:rsidR="00356E06" w:rsidRPr="00AA7DF7">
        <w:rPr>
          <w:rFonts w:ascii="GHEA Grapalat" w:hAnsi="GHEA Grapalat"/>
        </w:rPr>
        <w:t>днем</w:t>
      </w:r>
      <w:proofErr w:type="spellEnd"/>
      <w:r w:rsidR="00356E06" w:rsidRPr="00AA7DF7">
        <w:rPr>
          <w:rFonts w:ascii="GHEA Grapalat" w:hAnsi="GHEA Grapalat"/>
        </w:rPr>
        <w:t xml:space="preserve"> вступления в силу заключительного судебного акта по данному</w:t>
      </w:r>
      <w:r w:rsidR="00356E06">
        <w:rPr>
          <w:rFonts w:ascii="GHEA Grapalat" w:hAnsi="GHEA Grapalat"/>
        </w:rPr>
        <w:t xml:space="preserve"> судебному делу,</w:t>
      </w:r>
      <w:r w:rsidR="00356E06" w:rsidRPr="00570BBD">
        <w:t xml:space="preserve"> </w:t>
      </w:r>
      <w:r w:rsidR="00356E06" w:rsidRPr="006F0326">
        <w:rPr>
          <w:rFonts w:ascii="GHEA Grapalat" w:hAnsi="GHEA Grapalat"/>
        </w:rPr>
        <w:t>если по результатам судебного разбирательства возможность исполнения решения не исчезла</w:t>
      </w:r>
      <w:r w:rsidR="00356E06">
        <w:rPr>
          <w:rFonts w:ascii="GHEA Grapalat" w:hAnsi="GHEA Grapalat"/>
        </w:rPr>
        <w:t>.</w:t>
      </w:r>
      <w:r w:rsidR="00356E06">
        <w:rPr>
          <w:rFonts w:ascii="GHEA Grapalat" w:hAnsi="GHEA Grapalat"/>
          <w:color w:val="000000" w:themeColor="text1"/>
        </w:rPr>
        <w:t xml:space="preserve"> </w:t>
      </w:r>
    </w:p>
    <w:p w:rsidR="001F3676" w:rsidRPr="0054203B" w:rsidRDefault="00377A01" w:rsidP="001F3676">
      <w:pPr>
        <w:widowControl w:val="0"/>
        <w:tabs>
          <w:tab w:val="left" w:pos="1276"/>
        </w:tabs>
        <w:rPr>
          <w:rFonts w:ascii="GHEA Grapalat" w:hAnsi="GHEA Grapalat"/>
        </w:rPr>
      </w:pPr>
      <w:r>
        <w:rPr>
          <w:rFonts w:ascii="GHEA Grapalat" w:hAnsi="GHEA Grapalat"/>
        </w:rPr>
        <w:t>Е</w:t>
      </w:r>
      <w:r w:rsidR="001F3676" w:rsidRPr="0054203B">
        <w:rPr>
          <w:rFonts w:ascii="GHEA Grapalat" w:hAnsi="GHEA Grapalat"/>
        </w:rPr>
        <w:t>сли:</w:t>
      </w:r>
    </w:p>
    <w:p w:rsidR="001F3676" w:rsidRPr="00A928B7" w:rsidRDefault="00A928B7" w:rsidP="00A928B7">
      <w:pPr>
        <w:widowControl w:val="0"/>
        <w:ind w:left="-3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-  </w:t>
      </w:r>
      <w:r w:rsidR="001F3676" w:rsidRPr="00A928B7">
        <w:rPr>
          <w:rFonts w:ascii="GHEA Grapalat" w:hAnsi="GHEA Grapalat"/>
        </w:rPr>
        <w:t xml:space="preserve">по состоянию на день истечения срока представления решения уполномоченному органу, предусмотренного настоящим пунктом, участник или лицо, заключившее </w:t>
      </w:r>
      <w:r w:rsidR="001F3676" w:rsidRPr="00A928B7">
        <w:rPr>
          <w:rFonts w:ascii="GHEA Grapalat" w:hAnsi="GHEA Grapalat"/>
        </w:rPr>
        <w:lastRenderedPageBreak/>
        <w:t>договор, выплатил сумму обеспечения заявки, договора и (или) квалификации, то заказчик не представляет в уполномоченный орган мотивированное решение о включении данного участника в список;</w:t>
      </w:r>
    </w:p>
    <w:p w:rsidR="001F3676" w:rsidRPr="00A928B7" w:rsidRDefault="00A928B7" w:rsidP="00A928B7">
      <w:pPr>
        <w:widowControl w:val="0"/>
        <w:ind w:left="-502"/>
        <w:contextualSpacing/>
        <w:jc w:val="both"/>
        <w:rPr>
          <w:ins w:id="9" w:author="Vardan" w:date="2022-10-29T22:29:00Z"/>
          <w:rFonts w:ascii="GHEA Grapalat" w:hAnsi="GHEA Grapalat"/>
        </w:rPr>
      </w:pPr>
      <w:r>
        <w:rPr>
          <w:rFonts w:ascii="GHEA Grapalat" w:hAnsi="GHEA Grapalat"/>
        </w:rPr>
        <w:t xml:space="preserve">    -  </w:t>
      </w:r>
      <w:r w:rsidR="001F3676" w:rsidRPr="00A928B7">
        <w:rPr>
          <w:rFonts w:ascii="GHEA Grapalat" w:hAnsi="GHEA Grapalat"/>
        </w:rPr>
        <w:t xml:space="preserve">выплата участником или лицом, заключившим договор, суммы обеспечения заявки, договора и (или) квалификации </w:t>
      </w:r>
      <w:r w:rsidR="005F5427" w:rsidRPr="00F65EB5">
        <w:rPr>
          <w:rFonts w:ascii="GHEA Grapalat" w:hAnsi="GHEA Grapalat"/>
        </w:rPr>
        <w:t>была осуществлена</w:t>
      </w:r>
      <w:r w:rsidR="001F3676" w:rsidRPr="00F65EB5">
        <w:rPr>
          <w:rFonts w:ascii="GHEA Grapalat" w:hAnsi="GHEA Grapalat"/>
        </w:rPr>
        <w:t xml:space="preserve"> по истечении срока представления решения уполномоченному органу, но не позднее </w:t>
      </w:r>
      <w:r w:rsidR="00F52B33" w:rsidRPr="00F65EB5">
        <w:rPr>
          <w:rFonts w:ascii="GHEA Grapalat" w:hAnsi="GHEA Grapalat"/>
        </w:rPr>
        <w:t xml:space="preserve">истечения </w:t>
      </w:r>
      <w:proofErr w:type="spellStart"/>
      <w:r w:rsidR="009E6257" w:rsidRPr="00F65EB5">
        <w:rPr>
          <w:rFonts w:ascii="GHEA Grapalat" w:hAnsi="GHEA Grapalat"/>
        </w:rPr>
        <w:t>сорокодневного</w:t>
      </w:r>
      <w:proofErr w:type="spellEnd"/>
      <w:r w:rsidR="009E6257" w:rsidRPr="00F65EB5">
        <w:rPr>
          <w:rFonts w:ascii="GHEA Grapalat" w:hAnsi="GHEA Grapalat"/>
        </w:rPr>
        <w:t xml:space="preserve"> срока,</w:t>
      </w:r>
      <w:r w:rsidR="00F52B33" w:rsidRPr="00F65EB5">
        <w:rPr>
          <w:rFonts w:ascii="GHEA Grapalat" w:hAnsi="GHEA Grapalat"/>
        </w:rPr>
        <w:t xml:space="preserve"> установленн</w:t>
      </w:r>
      <w:r w:rsidR="009E6257" w:rsidRPr="00F65EB5">
        <w:rPr>
          <w:rFonts w:ascii="GHEA Grapalat" w:hAnsi="GHEA Grapalat"/>
        </w:rPr>
        <w:t>ого</w:t>
      </w:r>
      <w:r w:rsidR="00F52B33" w:rsidRPr="00F65EB5">
        <w:rPr>
          <w:rFonts w:ascii="GHEA Grapalat" w:hAnsi="GHEA Grapalat"/>
        </w:rPr>
        <w:t xml:space="preserve"> для включения </w:t>
      </w:r>
      <w:r w:rsidR="009E6257" w:rsidRPr="00F65EB5">
        <w:rPr>
          <w:rFonts w:ascii="GHEA Grapalat" w:hAnsi="GHEA Grapalat"/>
        </w:rPr>
        <w:t xml:space="preserve">уполномоченным органом </w:t>
      </w:r>
      <w:r w:rsidR="00F52B33" w:rsidRPr="00F65EB5">
        <w:rPr>
          <w:rFonts w:ascii="GHEA Grapalat" w:hAnsi="GHEA Grapalat"/>
        </w:rPr>
        <w:t>участника</w:t>
      </w:r>
      <w:r w:rsidR="001F3676" w:rsidRPr="00F65EB5">
        <w:rPr>
          <w:rFonts w:ascii="GHEA Grapalat" w:hAnsi="GHEA Grapalat"/>
        </w:rPr>
        <w:t>, в список,</w:t>
      </w:r>
      <w:r w:rsidR="00E926E9" w:rsidRPr="00F65EB5">
        <w:rPr>
          <w:rFonts w:ascii="GHEA Grapalat" w:hAnsi="GHEA Grapalat"/>
        </w:rPr>
        <w:t xml:space="preserve"> а по состоянию на сороковой день после получения решения при наличии </w:t>
      </w:r>
      <w:proofErr w:type="spellStart"/>
      <w:r w:rsidR="00E926E9" w:rsidRPr="00F65EB5">
        <w:rPr>
          <w:rFonts w:ascii="GHEA Grapalat" w:hAnsi="GHEA Grapalat"/>
        </w:rPr>
        <w:t>возбужденного</w:t>
      </w:r>
      <w:proofErr w:type="spellEnd"/>
      <w:r w:rsidR="00E926E9" w:rsidRPr="00F65EB5">
        <w:rPr>
          <w:rFonts w:ascii="GHEA Grapalat" w:hAnsi="GHEA Grapalat"/>
        </w:rPr>
        <w:t xml:space="preserve"> участником и </w:t>
      </w:r>
      <w:proofErr w:type="spellStart"/>
      <w:r w:rsidR="00E926E9" w:rsidRPr="00F65EB5">
        <w:rPr>
          <w:rFonts w:ascii="GHEA Grapalat" w:hAnsi="GHEA Grapalat"/>
        </w:rPr>
        <w:t>незавершенного</w:t>
      </w:r>
      <w:proofErr w:type="spellEnd"/>
      <w:r w:rsidR="00E926E9" w:rsidRPr="00F65EB5">
        <w:rPr>
          <w:rFonts w:ascii="GHEA Grapalat" w:hAnsi="GHEA Grapalat"/>
        </w:rPr>
        <w:t xml:space="preserve"> судебного дела по обжалованию решения -не позднее вступления в силу заключительного судебного акта по данному судебному делу,</w:t>
      </w:r>
      <w:r w:rsidR="001F3676" w:rsidRPr="00A928B7">
        <w:rPr>
          <w:rFonts w:ascii="GHEA Grapalat" w:hAnsi="GHEA Grapalat"/>
        </w:rPr>
        <w:t xml:space="preserve"> то заказчик письменно уведомляет об этом уполномоченный орган, на основании которого участник не включается в список.</w:t>
      </w:r>
    </w:p>
    <w:p w:rsidR="0068697B" w:rsidRPr="007663F8" w:rsidRDefault="0068697B" w:rsidP="007663F8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</w:rPr>
      </w:pPr>
      <w:r w:rsidRPr="007663F8">
        <w:rPr>
          <w:rFonts w:ascii="GHEA Grapalat" w:hAnsi="GHEA Grapalat" w:cs="Sylfaen"/>
          <w:color w:val="FF0000"/>
        </w:rPr>
        <w:t xml:space="preserve">     </w:t>
      </w:r>
      <w:r w:rsidRPr="007663F8">
        <w:rPr>
          <w:rFonts w:ascii="GHEA Grapalat" w:hAnsi="GHEA Grapalat" w:cs="Sylfaen" w:hint="eastAsia"/>
        </w:rPr>
        <w:t>При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этом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если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заявление</w:t>
      </w:r>
      <w:r w:rsidRPr="007663F8">
        <w:rPr>
          <w:rFonts w:ascii="GHEA Grapalat" w:hAnsi="GHEA Grapalat" w:cs="Sylfaen"/>
        </w:rPr>
        <w:t>-</w:t>
      </w:r>
      <w:r w:rsidRPr="007663F8">
        <w:rPr>
          <w:rFonts w:ascii="GHEA Grapalat" w:hAnsi="GHEA Grapalat" w:cs="Sylfaen" w:hint="eastAsia"/>
        </w:rPr>
        <w:t>объявление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праве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участие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закупках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участника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квалифицируется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как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несоответствующее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действительности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или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участник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представляет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предусмотренные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приглашением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документы</w:t>
      </w:r>
      <w:r w:rsidRPr="007663F8">
        <w:rPr>
          <w:rFonts w:ascii="GHEA Grapalat" w:hAnsi="GHEA Grapalat" w:cs="Sylfaen"/>
        </w:rPr>
        <w:t xml:space="preserve"> (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том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числе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подлежащие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исправлению</w:t>
      </w:r>
      <w:r w:rsidRPr="007663F8">
        <w:rPr>
          <w:rFonts w:ascii="GHEA Grapalat" w:hAnsi="GHEA Grapalat" w:cs="Sylfaen"/>
        </w:rPr>
        <w:t xml:space="preserve">)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порядке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сроки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установленные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настоящим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приглашением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или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отобранный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участник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представляет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обеспечение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квалификации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или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договора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или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если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процедура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организована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соответствии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с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нормами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предусмотренным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частью</w:t>
      </w:r>
      <w:r w:rsidRPr="007663F8">
        <w:rPr>
          <w:rFonts w:ascii="GHEA Grapalat" w:hAnsi="GHEA Grapalat" w:cs="Sylfaen"/>
        </w:rPr>
        <w:t xml:space="preserve"> 6 </w:t>
      </w:r>
      <w:r w:rsidRPr="007663F8">
        <w:rPr>
          <w:rFonts w:ascii="GHEA Grapalat" w:hAnsi="GHEA Grapalat" w:cs="Sylfaen" w:hint="eastAsia"/>
        </w:rPr>
        <w:t>статьи</w:t>
      </w:r>
      <w:r w:rsidRPr="007663F8">
        <w:rPr>
          <w:rFonts w:ascii="GHEA Grapalat" w:hAnsi="GHEA Grapalat" w:cs="Sylfaen"/>
        </w:rPr>
        <w:t xml:space="preserve"> 15 </w:t>
      </w:r>
      <w:r w:rsidRPr="007663F8">
        <w:rPr>
          <w:rFonts w:ascii="GHEA Grapalat" w:hAnsi="GHEA Grapalat" w:cs="Sylfaen" w:hint="eastAsia"/>
        </w:rPr>
        <w:t>Закона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РА</w:t>
      </w:r>
      <w:r w:rsidRPr="007663F8">
        <w:rPr>
          <w:rFonts w:ascii="GHEA Grapalat" w:hAnsi="GHEA Grapalat" w:cs="Sylfaen"/>
        </w:rPr>
        <w:t xml:space="preserve"> "</w:t>
      </w:r>
      <w:r w:rsidRPr="007663F8">
        <w:rPr>
          <w:rFonts w:ascii="GHEA Grapalat" w:hAnsi="GHEA Grapalat" w:cs="Sylfaen" w:hint="eastAsia"/>
        </w:rPr>
        <w:t>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закупках</w:t>
      </w:r>
      <w:r w:rsidRPr="007663F8">
        <w:rPr>
          <w:rFonts w:ascii="GHEA Grapalat" w:hAnsi="GHEA Grapalat" w:cs="Sylfaen"/>
        </w:rPr>
        <w:t xml:space="preserve">`, </w:t>
      </w:r>
      <w:r w:rsidRPr="007663F8">
        <w:rPr>
          <w:rFonts w:ascii="GHEA Grapalat" w:hAnsi="GHEA Grapalat" w:cs="Sylfaen" w:hint="eastAsia"/>
        </w:rPr>
        <w:t>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результате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этого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целях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заключения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соглашения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лицо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заключившее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договор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установленный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срок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обеспечение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договора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и</w:t>
      </w:r>
      <w:r w:rsidRPr="007663F8">
        <w:rPr>
          <w:rFonts w:ascii="GHEA Grapalat" w:hAnsi="GHEA Grapalat" w:cs="Sylfaen"/>
        </w:rPr>
        <w:t xml:space="preserve"> (</w:t>
      </w:r>
      <w:r w:rsidRPr="007663F8">
        <w:rPr>
          <w:rFonts w:ascii="GHEA Grapalat" w:hAnsi="GHEA Grapalat" w:cs="Sylfaen" w:hint="eastAsia"/>
        </w:rPr>
        <w:t>или</w:t>
      </w:r>
      <w:r w:rsidRPr="007663F8">
        <w:rPr>
          <w:rFonts w:ascii="GHEA Grapalat" w:hAnsi="GHEA Grapalat" w:cs="Sylfaen"/>
        </w:rPr>
        <w:t xml:space="preserve">) </w:t>
      </w:r>
      <w:r w:rsidRPr="007663F8">
        <w:rPr>
          <w:rFonts w:ascii="GHEA Grapalat" w:hAnsi="GHEA Grapalat" w:cs="Sylfaen" w:hint="eastAsia"/>
        </w:rPr>
        <w:t>квалификации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представленного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виде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односторонне</w:t>
      </w:r>
      <w:r w:rsidRPr="007663F8">
        <w:rPr>
          <w:rFonts w:ascii="GHEA Grapalat" w:hAnsi="GHEA Grapalat" w:cs="Sylfaen"/>
        </w:rPr>
        <w:t xml:space="preserve"> </w:t>
      </w:r>
      <w:proofErr w:type="spellStart"/>
      <w:r w:rsidRPr="007663F8">
        <w:rPr>
          <w:rFonts w:ascii="GHEA Grapalat" w:hAnsi="GHEA Grapalat" w:cs="Sylfaen" w:hint="eastAsia"/>
        </w:rPr>
        <w:t>утвержденного</w:t>
      </w:r>
      <w:proofErr w:type="spellEnd"/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заявления</w:t>
      </w:r>
      <w:r w:rsidRPr="007663F8">
        <w:rPr>
          <w:rFonts w:ascii="GHEA Grapalat" w:hAnsi="GHEA Grapalat" w:cs="Sylfaen"/>
        </w:rPr>
        <w:t xml:space="preserve">- </w:t>
      </w:r>
      <w:r w:rsidRPr="007663F8">
        <w:rPr>
          <w:rFonts w:ascii="GHEA Grapalat" w:hAnsi="GHEA Grapalat" w:cs="Sylfaen" w:hint="eastAsia"/>
        </w:rPr>
        <w:t>неустойки</w:t>
      </w:r>
      <w:r w:rsidRPr="007663F8">
        <w:rPr>
          <w:rFonts w:ascii="GHEA Grapalat" w:hAnsi="GHEA Grapalat" w:cs="Sylfaen"/>
        </w:rPr>
        <w:t xml:space="preserve"> (</w:t>
      </w:r>
      <w:r w:rsidRPr="007663F8">
        <w:rPr>
          <w:rFonts w:ascii="GHEA Grapalat" w:hAnsi="GHEA Grapalat" w:cs="Sylfaen" w:hint="eastAsia"/>
        </w:rPr>
        <w:t>далее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также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неустойки</w:t>
      </w:r>
      <w:r w:rsidRPr="007663F8">
        <w:rPr>
          <w:rFonts w:ascii="GHEA Grapalat" w:hAnsi="GHEA Grapalat" w:cs="Sylfaen"/>
        </w:rPr>
        <w:t xml:space="preserve">), </w:t>
      </w:r>
      <w:r w:rsidRPr="007663F8">
        <w:rPr>
          <w:rFonts w:ascii="GHEA Grapalat" w:hAnsi="GHEA Grapalat" w:cs="Sylfaen" w:hint="eastAsia"/>
        </w:rPr>
        <w:t>не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заменяет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банковскую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гарантию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или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наличные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деньги</w:t>
      </w:r>
      <w:r w:rsidRPr="007663F8">
        <w:rPr>
          <w:rFonts w:ascii="GHEA Grapalat" w:hAnsi="GHEA Grapalat" w:cs="Sylfaen"/>
        </w:rPr>
        <w:t xml:space="preserve">, </w:t>
      </w:r>
      <w:r w:rsidRPr="007663F8">
        <w:rPr>
          <w:rFonts w:ascii="GHEA Grapalat" w:hAnsi="GHEA Grapalat" w:cs="Sylfaen" w:hint="eastAsia"/>
        </w:rPr>
        <w:t>то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это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обстоятельство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считается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нарушением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обязательства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участника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в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рамках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процесса</w:t>
      </w:r>
      <w:r w:rsidRPr="007663F8">
        <w:rPr>
          <w:rFonts w:ascii="GHEA Grapalat" w:hAnsi="GHEA Grapalat" w:cs="Sylfaen"/>
        </w:rPr>
        <w:t xml:space="preserve"> </w:t>
      </w:r>
      <w:r w:rsidRPr="007663F8">
        <w:rPr>
          <w:rFonts w:ascii="GHEA Grapalat" w:hAnsi="GHEA Grapalat" w:cs="Sylfaen" w:hint="eastAsia"/>
        </w:rPr>
        <w:t>закупки</w:t>
      </w:r>
      <w:r w:rsidRPr="007663F8">
        <w:rPr>
          <w:rFonts w:ascii="GHEA Grapalat" w:hAnsi="GHEA Grapalat" w:cs="Sylfaen"/>
        </w:rPr>
        <w:t>.</w:t>
      </w:r>
    </w:p>
    <w:p w:rsidR="00A63D83" w:rsidRPr="009044F1" w:rsidRDefault="00A63D8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8.1</w:t>
      </w:r>
      <w:r w:rsidR="00AF3F18">
        <w:rPr>
          <w:rFonts w:ascii="GHEA Grapalat" w:hAnsi="GHEA Grapalat"/>
          <w:lang w:val="hy-AM"/>
        </w:rPr>
        <w:t>5</w:t>
      </w:r>
      <w:r w:rsidR="00A31DCA">
        <w:rPr>
          <w:rFonts w:ascii="GHEA Grapalat" w:hAnsi="GHEA Grapalat"/>
        </w:rPr>
        <w:t xml:space="preserve"> Е</w:t>
      </w:r>
      <w:r w:rsidR="00A31DCA" w:rsidRPr="00A31DCA">
        <w:rPr>
          <w:rFonts w:ascii="GHEA Grapalat" w:hAnsi="GHEA Grapalat"/>
        </w:rPr>
        <w:t xml:space="preserve">сли участник был </w:t>
      </w:r>
      <w:proofErr w:type="spellStart"/>
      <w:r w:rsidR="00A31DCA" w:rsidRPr="00A31DCA">
        <w:rPr>
          <w:rFonts w:ascii="GHEA Grapalat" w:hAnsi="GHEA Grapalat"/>
        </w:rPr>
        <w:t>включен</w:t>
      </w:r>
      <w:proofErr w:type="spellEnd"/>
      <w:r w:rsidR="00A31DCA" w:rsidRPr="00A31DCA">
        <w:rPr>
          <w:rFonts w:ascii="GHEA Grapalat" w:hAnsi="GHEA Grapalat"/>
        </w:rPr>
        <w:t xml:space="preserve"> в списки, предусмотренные частями 5 и 6 части 1 статьи 6 закона, после дня подачи заявки, то данная его заявка не подлежит отклонению</w:t>
      </w:r>
      <w:r w:rsidR="00A31DCA">
        <w:rPr>
          <w:rFonts w:ascii="GHEA Grapalat" w:hAnsi="GHEA Grapalat"/>
        </w:rPr>
        <w:t>.</w:t>
      </w:r>
    </w:p>
    <w:p w:rsidR="00A23E7B" w:rsidRDefault="00E64D2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8.1</w:t>
      </w:r>
      <w:r w:rsidR="00D0677B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</w:rPr>
        <w:t xml:space="preserve"> </w:t>
      </w:r>
      <w:r w:rsidR="00A74478" w:rsidRPr="00A74478">
        <w:rPr>
          <w:rFonts w:ascii="GHEA Grapalat" w:hAnsi="GHEA Grapalat"/>
          <w:sz w:val="24"/>
          <w:szCs w:val="24"/>
        </w:rPr>
        <w:t>Документы, указанные в пункт</w:t>
      </w:r>
      <w:r w:rsidR="00A1249E">
        <w:rPr>
          <w:rFonts w:ascii="GHEA Grapalat" w:hAnsi="GHEA Grapalat"/>
          <w:sz w:val="24"/>
          <w:szCs w:val="24"/>
        </w:rPr>
        <w:t>е</w:t>
      </w:r>
      <w:r w:rsidR="00A74478" w:rsidRPr="00A74478">
        <w:rPr>
          <w:rFonts w:ascii="GHEA Grapalat" w:hAnsi="GHEA Grapalat"/>
          <w:sz w:val="24"/>
          <w:szCs w:val="24"/>
        </w:rPr>
        <w:t xml:space="preserve"> 8.9 части 1 настоящего приглашения, участник в установленный срок представляет секретарю комиссии посредством </w:t>
      </w:r>
      <w:r w:rsidR="00A74478">
        <w:rPr>
          <w:rFonts w:ascii="GHEA Grapalat" w:hAnsi="GHEA Grapalat"/>
          <w:sz w:val="24"/>
          <w:szCs w:val="24"/>
        </w:rPr>
        <w:t>их отправки</w:t>
      </w:r>
      <w:r w:rsidR="00A74478" w:rsidRPr="00A74478">
        <w:rPr>
          <w:rFonts w:ascii="GHEA Grapalat" w:hAnsi="GHEA Grapalat"/>
          <w:sz w:val="24"/>
          <w:szCs w:val="24"/>
        </w:rPr>
        <w:t xml:space="preserve"> на электронную почту, предусмотренную настоящим приглашением</w:t>
      </w:r>
      <w:r w:rsidR="00A74478">
        <w:rPr>
          <w:rFonts w:ascii="GHEA Grapalat" w:hAnsi="GHEA Grapalat"/>
          <w:sz w:val="24"/>
          <w:szCs w:val="24"/>
        </w:rPr>
        <w:t xml:space="preserve">. </w:t>
      </w:r>
      <w:r w:rsidR="00A23E7B">
        <w:rPr>
          <w:rFonts w:ascii="GHEA Grapalat" w:hAnsi="GHEA Grapalat"/>
          <w:sz w:val="24"/>
          <w:szCs w:val="24"/>
        </w:rPr>
        <w:t>Секретарь обязан в день получения документов, подтвердить факт их получения, отправив подтверждение со своей электронной почты, указанной в настоящем приглашении, на электронную почту участника.</w:t>
      </w:r>
    </w:p>
    <w:p w:rsidR="002B121D" w:rsidRPr="001439BD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93610F" w:rsidRPr="000811C1">
        <w:rPr>
          <w:rFonts w:ascii="GHEA Grapalat" w:hAnsi="GHEA Grapalat"/>
          <w:sz w:val="24"/>
          <w:szCs w:val="24"/>
        </w:rPr>
        <w:t>1</w:t>
      </w:r>
      <w:r w:rsidR="00E51D78">
        <w:rPr>
          <w:rFonts w:ascii="GHEA Grapalat" w:hAnsi="GHEA Grapalat"/>
          <w:sz w:val="24"/>
          <w:szCs w:val="24"/>
          <w:lang w:val="hy-AM"/>
        </w:rPr>
        <w:t>7</w:t>
      </w:r>
      <w:r w:rsidR="00EE0CB1" w:rsidRPr="00EE0CB1">
        <w:rPr>
          <w:rFonts w:ascii="GHEA Grapalat" w:hAnsi="GHEA Grapalat"/>
          <w:sz w:val="24"/>
          <w:szCs w:val="24"/>
        </w:rPr>
        <w:t>.</w:t>
      </w:r>
      <w:r w:rsidR="00EE0CB1" w:rsidRPr="005114D0">
        <w:rPr>
          <w:rFonts w:ascii="GHEA Grapalat" w:hAnsi="GHEA Grapalat"/>
          <w:sz w:val="24"/>
          <w:szCs w:val="24"/>
        </w:rPr>
        <w:tab/>
      </w:r>
      <w:r w:rsidRPr="001439BD">
        <w:rPr>
          <w:rFonts w:ascii="GHEA Grapalat" w:hAnsi="GHEA Grapalat"/>
          <w:spacing w:val="-4"/>
          <w:sz w:val="24"/>
          <w:szCs w:val="24"/>
        </w:rPr>
        <w:t>Участники и их представители могут присутствовать на заседаниях комиссии. Участники или их представители могут потребовать копии протоколов заседаний комиссии, которые предоставляются в течение одного календарного дня.</w:t>
      </w:r>
    </w:p>
    <w:p w:rsidR="009B0DA1" w:rsidRPr="009044F1" w:rsidRDefault="00B5219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8</w:t>
      </w:r>
      <w:r w:rsidR="00A150A9" w:rsidRPr="009044F1">
        <w:rPr>
          <w:rFonts w:ascii="GHEA Grapalat" w:hAnsi="GHEA Grapalat"/>
        </w:rPr>
        <w:t>.</w:t>
      </w:r>
      <w:r w:rsidR="0093610F" w:rsidRPr="000811C1">
        <w:rPr>
          <w:rFonts w:ascii="GHEA Grapalat" w:hAnsi="GHEA Grapalat"/>
        </w:rPr>
        <w:t>1</w:t>
      </w:r>
      <w:r w:rsidR="00E51D78">
        <w:rPr>
          <w:rFonts w:ascii="GHEA Grapalat" w:hAnsi="GHEA Grapalat"/>
          <w:lang w:val="hy-AM"/>
        </w:rPr>
        <w:t>8</w:t>
      </w:r>
      <w:r w:rsidR="00EE0CB1" w:rsidRPr="00EE0CB1">
        <w:rPr>
          <w:rFonts w:ascii="GHEA Grapalat" w:hAnsi="GHEA Grapalat"/>
        </w:rPr>
        <w:t>.</w:t>
      </w:r>
      <w:r w:rsidR="00EE0CB1" w:rsidRPr="005114D0">
        <w:rPr>
          <w:rFonts w:ascii="GHEA Grapalat" w:hAnsi="GHEA Grapalat"/>
        </w:rPr>
        <w:tab/>
      </w:r>
      <w:r w:rsidR="00A150A9" w:rsidRPr="009044F1">
        <w:rPr>
          <w:rFonts w:ascii="GHEA Grapalat" w:hAnsi="GHEA Grapalat"/>
        </w:rPr>
        <w:t xml:space="preserve">Электронные извещения отправляются комиссией и (или) заказчиком посредством системы, а в случае отправления участником — с указанного в его заявке адреса электронной почты на отмеченный в настоящем приглашении электронный адрес секретаря комиссии. </w:t>
      </w:r>
    </w:p>
    <w:p w:rsidR="00265D18" w:rsidRPr="009044F1" w:rsidRDefault="00265D18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 xml:space="preserve">При обмене сведениями (документами) электронным способом участник удостоверяет сведения (документы) электронной цифровой подписью, сертификат которой должен быть </w:t>
      </w:r>
      <w:proofErr w:type="spellStart"/>
      <w:r w:rsidRPr="009044F1">
        <w:rPr>
          <w:rFonts w:ascii="GHEA Grapalat" w:hAnsi="GHEA Grapalat"/>
        </w:rPr>
        <w:t>размещен</w:t>
      </w:r>
      <w:proofErr w:type="spellEnd"/>
      <w:r w:rsidRPr="009044F1">
        <w:rPr>
          <w:rFonts w:ascii="GHEA Grapalat" w:hAnsi="GHEA Grapalat"/>
        </w:rPr>
        <w:t xml:space="preserve"> на идентификационной карте, предоставленной в порядке, установленном Законом Республики Армения "Об </w:t>
      </w:r>
      <w:r w:rsidRPr="009044F1">
        <w:rPr>
          <w:rFonts w:ascii="GHEA Grapalat" w:hAnsi="GHEA Grapalat"/>
        </w:rPr>
        <w:lastRenderedPageBreak/>
        <w:t xml:space="preserve">идентификационных картах", либо отправляет сведения (документы) в </w:t>
      </w:r>
      <w:proofErr w:type="spellStart"/>
      <w:r w:rsidRPr="009044F1">
        <w:rPr>
          <w:rFonts w:ascii="GHEA Grapalat" w:hAnsi="GHEA Grapalat"/>
        </w:rPr>
        <w:t>воспроизведенном</w:t>
      </w:r>
      <w:proofErr w:type="spellEnd"/>
      <w:r w:rsidRPr="009044F1">
        <w:rPr>
          <w:rFonts w:ascii="GHEA Grapalat" w:hAnsi="GHEA Grapalat"/>
        </w:rPr>
        <w:t xml:space="preserve"> (отсканированном) с </w:t>
      </w:r>
      <w:proofErr w:type="spellStart"/>
      <w:r w:rsidRPr="009044F1">
        <w:rPr>
          <w:rFonts w:ascii="GHEA Grapalat" w:hAnsi="GHEA Grapalat"/>
        </w:rPr>
        <w:t>утвержденного</w:t>
      </w:r>
      <w:proofErr w:type="spellEnd"/>
      <w:r w:rsidRPr="009044F1">
        <w:rPr>
          <w:rFonts w:ascii="GHEA Grapalat" w:hAnsi="GHEA Grapalat"/>
        </w:rPr>
        <w:t xml:space="preserve"> оригинала варианте.</w:t>
      </w:r>
    </w:p>
    <w:p w:rsidR="00096865" w:rsidRPr="00D3436F" w:rsidRDefault="00E02F60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Участники, являющиеся резидентами Республики Армения, удостоверяют </w:t>
      </w:r>
      <w:proofErr w:type="spellStart"/>
      <w:r w:rsidRPr="009044F1">
        <w:rPr>
          <w:rFonts w:ascii="GHEA Grapalat" w:hAnsi="GHEA Grapalat"/>
          <w:sz w:val="24"/>
          <w:szCs w:val="24"/>
        </w:rPr>
        <w:t>включенные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в заявку утверждаемые ими документы электронной цифровой подписью, а участники, не являющиеся резидентами Республики Армения, представляют эти документы в </w:t>
      </w:r>
      <w:proofErr w:type="spellStart"/>
      <w:r w:rsidRPr="009044F1">
        <w:rPr>
          <w:rFonts w:ascii="GHEA Grapalat" w:hAnsi="GHEA Grapalat"/>
          <w:sz w:val="24"/>
          <w:szCs w:val="24"/>
        </w:rPr>
        <w:t>воспроизведенном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(отсканированном) с </w:t>
      </w:r>
      <w:proofErr w:type="spellStart"/>
      <w:r w:rsidRPr="009044F1">
        <w:rPr>
          <w:rFonts w:ascii="GHEA Grapalat" w:hAnsi="GHEA Grapalat"/>
          <w:sz w:val="24"/>
          <w:szCs w:val="24"/>
        </w:rPr>
        <w:t>утвержденного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оригинала документа варианте.</w:t>
      </w:r>
    </w:p>
    <w:p w:rsidR="008A3C60" w:rsidRPr="008A3C60" w:rsidRDefault="008A3C60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A3C60">
        <w:rPr>
          <w:rFonts w:ascii="GHEA Grapalat" w:hAnsi="GHEA Grapalat"/>
          <w:sz w:val="24"/>
          <w:szCs w:val="24"/>
        </w:rPr>
        <w:t xml:space="preserve">Включаемые в заявку документы, </w:t>
      </w:r>
      <w:proofErr w:type="spellStart"/>
      <w:r w:rsidRPr="008A3C60">
        <w:rPr>
          <w:rFonts w:ascii="GHEA Grapalat" w:hAnsi="GHEA Grapalat"/>
          <w:sz w:val="24"/>
          <w:szCs w:val="24"/>
        </w:rPr>
        <w:t>утвержденные</w:t>
      </w:r>
      <w:proofErr w:type="spellEnd"/>
      <w:r w:rsidRPr="008A3C60">
        <w:rPr>
          <w:rFonts w:ascii="GHEA Grapalat" w:hAnsi="GHEA Grapalat"/>
          <w:sz w:val="24"/>
          <w:szCs w:val="24"/>
        </w:rPr>
        <w:t xml:space="preserve"> электронной цифровой подписью, не</w:t>
      </w:r>
      <w:r>
        <w:rPr>
          <w:rFonts w:ascii="GHEA Grapalat" w:hAnsi="GHEA Grapalat"/>
        </w:rPr>
        <w:t xml:space="preserve"> </w:t>
      </w:r>
      <w:r w:rsidRPr="008A3C60">
        <w:rPr>
          <w:rFonts w:ascii="GHEA Grapalat" w:hAnsi="GHEA Grapalat"/>
          <w:sz w:val="24"/>
          <w:szCs w:val="24"/>
        </w:rPr>
        <w:t>скрепляются печатью.</w:t>
      </w:r>
    </w:p>
    <w:p w:rsidR="002B103D" w:rsidRPr="000811C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0E624C">
        <w:rPr>
          <w:rFonts w:ascii="GHEA Grapalat" w:hAnsi="GHEA Grapalat"/>
          <w:sz w:val="24"/>
          <w:szCs w:val="24"/>
          <w:lang w:val="hy-AM"/>
        </w:rPr>
        <w:t>19</w:t>
      </w:r>
      <w:r w:rsidRPr="009044F1">
        <w:rPr>
          <w:rFonts w:ascii="GHEA Grapalat" w:hAnsi="GHEA Grapalat"/>
          <w:sz w:val="24"/>
          <w:szCs w:val="24"/>
        </w:rPr>
        <w:t>.</w:t>
      </w:r>
      <w:r w:rsidR="00EE0CB1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Оценка заявок и определение отобранного участника осуществляются по отдельным лотам</w:t>
      </w:r>
      <w:r w:rsidR="00EF6281">
        <w:rPr>
          <w:rStyle w:val="af6"/>
          <w:rFonts w:ascii="GHEA Grapalat" w:hAnsi="GHEA Grapalat"/>
          <w:sz w:val="24"/>
          <w:szCs w:val="24"/>
        </w:rPr>
        <w:footnoteReference w:customMarkFollows="1" w:id="6"/>
        <w:t>11</w:t>
      </w:r>
      <w:r w:rsidRPr="009044F1">
        <w:rPr>
          <w:rFonts w:ascii="GHEA Grapalat" w:hAnsi="GHEA Grapalat"/>
          <w:sz w:val="24"/>
          <w:szCs w:val="24"/>
        </w:rPr>
        <w:t xml:space="preserve">. </w:t>
      </w:r>
    </w:p>
    <w:p w:rsidR="00583092" w:rsidRPr="009044F1" w:rsidRDefault="00A150A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8.</w:t>
      </w:r>
      <w:r w:rsidR="00020B2E" w:rsidRPr="009044F1">
        <w:rPr>
          <w:rFonts w:ascii="GHEA Grapalat" w:hAnsi="GHEA Grapalat"/>
        </w:rPr>
        <w:t>2</w:t>
      </w:r>
      <w:r w:rsidR="004E442C">
        <w:rPr>
          <w:rFonts w:ascii="GHEA Grapalat" w:hAnsi="GHEA Grapalat"/>
          <w:lang w:val="hy-AM"/>
        </w:rPr>
        <w:t>0</w:t>
      </w:r>
      <w:r w:rsidR="009F2C5D" w:rsidRPr="009F2C5D">
        <w:rPr>
          <w:rFonts w:ascii="GHEA Grapalat" w:hAnsi="GHEA Grapalat"/>
        </w:rPr>
        <w:t>.</w:t>
      </w:r>
      <w:r w:rsidR="009F2C5D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случае если отобранный участник не заключает (отказывается</w:t>
      </w:r>
      <w:r w:rsidR="00521B59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заключать) договор или лишается права на заключение договора, </w:t>
      </w:r>
      <w:r w:rsidR="000702A0">
        <w:rPr>
          <w:rFonts w:ascii="GHEA Grapalat" w:hAnsi="GHEA Grapalat"/>
        </w:rPr>
        <w:t xml:space="preserve">решением </w:t>
      </w:r>
      <w:r w:rsidR="000702A0" w:rsidRPr="009044F1">
        <w:rPr>
          <w:rFonts w:ascii="GHEA Grapalat" w:hAnsi="GHEA Grapalat"/>
        </w:rPr>
        <w:t>комисси</w:t>
      </w:r>
      <w:r w:rsidR="000702A0">
        <w:rPr>
          <w:rFonts w:ascii="GHEA Grapalat" w:hAnsi="GHEA Grapalat"/>
        </w:rPr>
        <w:t>и</w:t>
      </w:r>
      <w:r w:rsidR="000702A0" w:rsidRPr="009044F1">
        <w:rPr>
          <w:rFonts w:ascii="GHEA Grapalat" w:hAnsi="GHEA Grapalat"/>
        </w:rPr>
        <w:t xml:space="preserve"> </w:t>
      </w:r>
      <w:proofErr w:type="gramStart"/>
      <w:r w:rsidR="005F2F3B" w:rsidRPr="009044F1">
        <w:rPr>
          <w:rFonts w:ascii="GHEA Grapalat" w:hAnsi="GHEA Grapalat"/>
        </w:rPr>
        <w:t>отобранн</w:t>
      </w:r>
      <w:r w:rsidR="005F2F3B">
        <w:rPr>
          <w:rFonts w:ascii="GHEA Grapalat" w:hAnsi="GHEA Grapalat"/>
        </w:rPr>
        <w:t xml:space="preserve">ым </w:t>
      </w:r>
      <w:r w:rsidR="005F2F3B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участник</w:t>
      </w:r>
      <w:r w:rsidR="005F2F3B">
        <w:rPr>
          <w:rFonts w:ascii="GHEA Grapalat" w:hAnsi="GHEA Grapalat"/>
        </w:rPr>
        <w:t>ом</w:t>
      </w:r>
      <w:proofErr w:type="gramEnd"/>
      <w:r w:rsidR="005F2F3B">
        <w:rPr>
          <w:rFonts w:ascii="GHEA Grapalat" w:hAnsi="GHEA Grapalat"/>
        </w:rPr>
        <w:t xml:space="preserve"> </w:t>
      </w:r>
      <w:r w:rsidR="005F2F3B">
        <w:rPr>
          <w:rFonts w:ascii="GHEA Grapalat" w:hAnsi="GHEA Grapalat"/>
          <w:lang w:val="hy-AM"/>
        </w:rPr>
        <w:t xml:space="preserve"> </w:t>
      </w:r>
      <w:r w:rsidR="005F2F3B">
        <w:rPr>
          <w:rFonts w:ascii="GHEA Grapalat" w:hAnsi="GHEA Grapalat"/>
        </w:rPr>
        <w:t>признается участник занявший следующее место</w:t>
      </w:r>
      <w:r w:rsidR="00951CE5">
        <w:rPr>
          <w:rFonts w:ascii="GHEA Grapalat" w:hAnsi="GHEA Grapalat"/>
          <w:lang w:val="hy-AM"/>
        </w:rPr>
        <w:t xml:space="preserve"> </w:t>
      </w:r>
      <w:r w:rsidR="00951CE5">
        <w:rPr>
          <w:rFonts w:ascii="GHEA Grapalat" w:hAnsi="GHEA Grapalat"/>
        </w:rPr>
        <w:t>с</w:t>
      </w:r>
      <w:r w:rsidRPr="009044F1">
        <w:rPr>
          <w:rFonts w:ascii="GHEA Grapalat" w:hAnsi="GHEA Grapalat"/>
        </w:rPr>
        <w:t xml:space="preserve"> </w:t>
      </w:r>
      <w:r w:rsidR="00951CE5" w:rsidRPr="009044F1">
        <w:rPr>
          <w:rFonts w:ascii="GHEA Grapalat" w:hAnsi="GHEA Grapalat"/>
        </w:rPr>
        <w:t>примен</w:t>
      </w:r>
      <w:r w:rsidR="00951CE5">
        <w:rPr>
          <w:rFonts w:ascii="GHEA Grapalat" w:hAnsi="GHEA Grapalat"/>
        </w:rPr>
        <w:t>ением</w:t>
      </w:r>
      <w:r w:rsidR="00951CE5" w:rsidRPr="009044F1">
        <w:rPr>
          <w:rFonts w:ascii="GHEA Grapalat" w:hAnsi="GHEA Grapalat"/>
        </w:rPr>
        <w:t xml:space="preserve"> процедур</w:t>
      </w:r>
      <w:r w:rsidR="00951CE5">
        <w:rPr>
          <w:rFonts w:ascii="GHEA Grapalat" w:hAnsi="GHEA Grapalat"/>
        </w:rPr>
        <w:t>ы</w:t>
      </w:r>
      <w:r w:rsidRPr="009044F1">
        <w:rPr>
          <w:rFonts w:ascii="GHEA Grapalat" w:hAnsi="GHEA Grapalat"/>
        </w:rPr>
        <w:t>, установленн</w:t>
      </w:r>
      <w:r w:rsidR="00951CE5">
        <w:rPr>
          <w:rFonts w:ascii="GHEA Grapalat" w:hAnsi="GHEA Grapalat"/>
        </w:rPr>
        <w:t>ой</w:t>
      </w:r>
      <w:r w:rsidRPr="009044F1">
        <w:rPr>
          <w:rFonts w:ascii="GHEA Grapalat" w:hAnsi="GHEA Grapalat"/>
        </w:rPr>
        <w:t xml:space="preserve"> пунктами 8.13-8.</w:t>
      </w:r>
      <w:r w:rsidR="00807FD0">
        <w:rPr>
          <w:rFonts w:ascii="GHEA Grapalat" w:hAnsi="GHEA Grapalat"/>
        </w:rPr>
        <w:t>19</w:t>
      </w:r>
      <w:r w:rsidR="007854B2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части 1 настоящего Приглашения.</w:t>
      </w:r>
    </w:p>
    <w:p w:rsidR="00583092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22247D" w:rsidRPr="009044F1">
        <w:rPr>
          <w:rFonts w:ascii="GHEA Grapalat" w:hAnsi="GHEA Grapalat"/>
          <w:sz w:val="24"/>
          <w:szCs w:val="24"/>
        </w:rPr>
        <w:t>2</w:t>
      </w:r>
      <w:r w:rsidR="00C47D55">
        <w:rPr>
          <w:rFonts w:ascii="GHEA Grapalat" w:hAnsi="GHEA Grapalat"/>
          <w:sz w:val="24"/>
          <w:szCs w:val="24"/>
          <w:lang w:val="hy-AM"/>
        </w:rPr>
        <w:t>1</w:t>
      </w:r>
      <w:r w:rsidR="00FA2DBA" w:rsidRPr="00FA2DBA">
        <w:rPr>
          <w:rFonts w:ascii="GHEA Grapalat" w:hAnsi="GHEA Grapalat"/>
          <w:sz w:val="24"/>
          <w:szCs w:val="24"/>
        </w:rPr>
        <w:t>.</w:t>
      </w:r>
      <w:r w:rsidR="00FA2DBA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В целях обоснования соответствия предъявленных к нему требований участник может представить иные дополнительные документы, сведения и материалы.</w:t>
      </w:r>
    </w:p>
    <w:p w:rsidR="00583092" w:rsidRPr="005114D0" w:rsidRDefault="00662165" w:rsidP="00B46D58">
      <w:pPr>
        <w:pStyle w:val="23"/>
        <w:widowControl w:val="0"/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 xml:space="preserve">Комиссия может проверить подлинность представленных участником данных, используя полученные из официальных источников данные, или получив об этом письменное заключение компетентных органов. При отправке подобного запроса соответствующие государственные органы и органы местного самоуправления в течение двух рабочих дней, следующих за </w:t>
      </w:r>
      <w:proofErr w:type="spellStart"/>
      <w:r w:rsidRPr="009044F1">
        <w:rPr>
          <w:rFonts w:ascii="GHEA Grapalat" w:hAnsi="GHEA Grapalat"/>
          <w:sz w:val="24"/>
          <w:szCs w:val="24"/>
        </w:rPr>
        <w:t>днем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получения запроса, предоставляют письменное заключение. Если в результате проверки подлинности представленных участником данных они квалифицируются как несоответствующие действительности, то заявка этого участника отклоняется.</w:t>
      </w:r>
    </w:p>
    <w:p w:rsidR="00583092" w:rsidRPr="00374F4A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5A79EE" w:rsidRPr="009044F1">
        <w:rPr>
          <w:rFonts w:ascii="GHEA Grapalat" w:hAnsi="GHEA Grapalat"/>
          <w:sz w:val="24"/>
          <w:szCs w:val="24"/>
        </w:rPr>
        <w:t>2</w:t>
      </w:r>
      <w:r w:rsidR="00336709">
        <w:rPr>
          <w:rFonts w:ascii="GHEA Grapalat" w:hAnsi="GHEA Grapalat"/>
          <w:sz w:val="24"/>
          <w:szCs w:val="24"/>
          <w:lang w:val="hy-AM"/>
        </w:rPr>
        <w:t>2</w:t>
      </w:r>
      <w:r w:rsidRPr="009044F1">
        <w:rPr>
          <w:rFonts w:ascii="GHEA Grapalat" w:hAnsi="GHEA Grapalat"/>
          <w:sz w:val="24"/>
          <w:szCs w:val="24"/>
        </w:rPr>
        <w:t>.</w:t>
      </w:r>
      <w:r w:rsidR="00FA2DBA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С целью применения пункта 8.</w:t>
      </w:r>
      <w:r w:rsidR="005A79EE" w:rsidRPr="009044F1">
        <w:rPr>
          <w:rFonts w:ascii="GHEA Grapalat" w:hAnsi="GHEA Grapalat"/>
          <w:sz w:val="24"/>
          <w:szCs w:val="24"/>
        </w:rPr>
        <w:t>2</w:t>
      </w:r>
      <w:r w:rsidR="00F274C5">
        <w:rPr>
          <w:rFonts w:ascii="GHEA Grapalat" w:hAnsi="GHEA Grapalat"/>
          <w:sz w:val="24"/>
          <w:szCs w:val="24"/>
          <w:lang w:val="hy-AM"/>
        </w:rPr>
        <w:t>1</w:t>
      </w:r>
      <w:r w:rsidRPr="009044F1">
        <w:rPr>
          <w:rFonts w:ascii="GHEA Grapalat" w:hAnsi="GHEA Grapalat"/>
          <w:sz w:val="24"/>
          <w:szCs w:val="24"/>
        </w:rPr>
        <w:t xml:space="preserve">. части 1 настоящего приглашения </w:t>
      </w:r>
      <w:r w:rsidR="005A79EE" w:rsidRPr="005A79EE">
        <w:rPr>
          <w:rFonts w:ascii="GHEA Grapalat" w:hAnsi="GHEA Grapalat"/>
          <w:sz w:val="24"/>
          <w:szCs w:val="24"/>
        </w:rPr>
        <w:t xml:space="preserve">может быть созвано </w:t>
      </w:r>
      <w:r w:rsidRPr="009044F1">
        <w:rPr>
          <w:rFonts w:ascii="GHEA Grapalat" w:hAnsi="GHEA Grapalat"/>
          <w:sz w:val="24"/>
          <w:szCs w:val="24"/>
        </w:rPr>
        <w:t>внеочередное заседание комиссии.</w:t>
      </w:r>
    </w:p>
    <w:p w:rsidR="00196487" w:rsidRPr="009044F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4D0EA7" w:rsidRPr="009044F1">
        <w:rPr>
          <w:rFonts w:ascii="GHEA Grapalat" w:hAnsi="GHEA Grapalat"/>
          <w:sz w:val="24"/>
          <w:szCs w:val="24"/>
        </w:rPr>
        <w:t>2</w:t>
      </w:r>
      <w:r w:rsidR="00773841">
        <w:rPr>
          <w:rFonts w:ascii="GHEA Grapalat" w:hAnsi="GHEA Grapalat"/>
          <w:sz w:val="24"/>
          <w:szCs w:val="24"/>
          <w:lang w:val="hy-AM"/>
        </w:rPr>
        <w:t>3</w:t>
      </w:r>
      <w:r w:rsidRPr="009044F1">
        <w:rPr>
          <w:rFonts w:ascii="GHEA Grapalat" w:hAnsi="GHEA Grapalat"/>
          <w:sz w:val="24"/>
          <w:szCs w:val="24"/>
        </w:rPr>
        <w:t>.</w:t>
      </w:r>
      <w:r w:rsidR="00544D9F" w:rsidRPr="005114D0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На следующий рабочий день после окончания заседания по определению отобранного участника секретарь комиссии:</w:t>
      </w:r>
    </w:p>
    <w:p w:rsidR="00196487" w:rsidRPr="009044F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1)</w:t>
      </w:r>
      <w:r w:rsidR="00544D9F" w:rsidRPr="00544D9F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 xml:space="preserve">отмечает в системе </w:t>
      </w:r>
      <w:proofErr w:type="spellStart"/>
      <w:r w:rsidRPr="009044F1">
        <w:rPr>
          <w:rFonts w:ascii="GHEA Grapalat" w:hAnsi="GHEA Grapalat"/>
          <w:sz w:val="24"/>
          <w:szCs w:val="24"/>
        </w:rPr>
        <w:t>оцененных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удовлетворительно участников процедуры, классифицируя их по результатам оценки и ценовым предложениям;</w:t>
      </w:r>
    </w:p>
    <w:p w:rsidR="00196487" w:rsidRPr="009044F1" w:rsidRDefault="00196487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2)</w:t>
      </w:r>
      <w:r w:rsidR="00544D9F" w:rsidRPr="00544D9F">
        <w:rPr>
          <w:rFonts w:ascii="GHEA Grapalat" w:hAnsi="GHEA Grapalat"/>
          <w:sz w:val="24"/>
          <w:szCs w:val="24"/>
        </w:rPr>
        <w:tab/>
      </w:r>
      <w:r w:rsidRPr="009044F1">
        <w:rPr>
          <w:rFonts w:ascii="GHEA Grapalat" w:hAnsi="GHEA Grapalat"/>
          <w:sz w:val="24"/>
          <w:szCs w:val="24"/>
        </w:rPr>
        <w:t>посредством системы отправляет на электронную почту участников протокол заседания комиссии о результатах оценки.</w:t>
      </w:r>
    </w:p>
    <w:p w:rsidR="00E45ACA" w:rsidRPr="000811C1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pacing w:val="-6"/>
          <w:sz w:val="24"/>
          <w:szCs w:val="24"/>
        </w:rPr>
        <w:t>8.</w:t>
      </w:r>
      <w:r w:rsidR="004D0EA7" w:rsidRPr="009044F1">
        <w:rPr>
          <w:rFonts w:ascii="GHEA Grapalat" w:hAnsi="GHEA Grapalat"/>
          <w:spacing w:val="-6"/>
          <w:sz w:val="24"/>
          <w:szCs w:val="24"/>
        </w:rPr>
        <w:t>2</w:t>
      </w:r>
      <w:r w:rsidR="00541390">
        <w:rPr>
          <w:rFonts w:ascii="GHEA Grapalat" w:hAnsi="GHEA Grapalat"/>
          <w:spacing w:val="-6"/>
          <w:sz w:val="24"/>
          <w:szCs w:val="24"/>
        </w:rPr>
        <w:t>4</w:t>
      </w:r>
      <w:r w:rsidR="00544D9F" w:rsidRPr="005114D0">
        <w:rPr>
          <w:rFonts w:ascii="GHEA Grapalat" w:hAnsi="GHEA Grapalat"/>
          <w:spacing w:val="-6"/>
          <w:sz w:val="24"/>
          <w:szCs w:val="24"/>
        </w:rPr>
        <w:t>.</w:t>
      </w:r>
      <w:r w:rsidR="00544D9F" w:rsidRPr="00544D9F">
        <w:rPr>
          <w:rFonts w:ascii="GHEA Grapalat" w:hAnsi="GHEA Grapalat"/>
          <w:spacing w:val="-6"/>
          <w:sz w:val="24"/>
          <w:szCs w:val="24"/>
        </w:rPr>
        <w:tab/>
      </w:r>
      <w:r w:rsidRPr="009044F1">
        <w:rPr>
          <w:rFonts w:ascii="GHEA Grapalat" w:hAnsi="GHEA Grapalat"/>
          <w:spacing w:val="-6"/>
          <w:sz w:val="24"/>
          <w:szCs w:val="24"/>
        </w:rPr>
        <w:t xml:space="preserve">До заключения договора заказчик, не позднее чем в первый рабочий день, следующий за принятием решения по отобранному участнику, опубликовывает в </w:t>
      </w:r>
      <w:r w:rsidRPr="009044F1">
        <w:rPr>
          <w:rFonts w:ascii="GHEA Grapalat" w:hAnsi="GHEA Grapalat"/>
          <w:spacing w:val="-6"/>
          <w:sz w:val="24"/>
          <w:szCs w:val="24"/>
        </w:rPr>
        <w:lastRenderedPageBreak/>
        <w:t>бюллетене объявление относительно решения о заключении договора.</w:t>
      </w:r>
      <w:r w:rsidRPr="009044F1">
        <w:rPr>
          <w:rFonts w:ascii="GHEA Grapalat" w:hAnsi="GHEA Grapalat"/>
          <w:sz w:val="24"/>
          <w:szCs w:val="24"/>
        </w:rPr>
        <w:t xml:space="preserve"> Решение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заключении договора содержит краткую информацию об оценке заявок,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причинах, обосновывающих выбор отобранного участника, и объявление о</w:t>
      </w:r>
      <w:r w:rsidR="00BA2853"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периоде ожидания.</w:t>
      </w:r>
    </w:p>
    <w:p w:rsidR="00583092" w:rsidRPr="009044F1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8.</w:t>
      </w:r>
      <w:r w:rsidR="00163324">
        <w:rPr>
          <w:rFonts w:ascii="GHEA Grapalat" w:hAnsi="GHEA Grapalat"/>
          <w:sz w:val="24"/>
          <w:szCs w:val="24"/>
        </w:rPr>
        <w:t>2</w:t>
      </w:r>
      <w:r w:rsidR="00971F12">
        <w:rPr>
          <w:rFonts w:ascii="GHEA Grapalat" w:hAnsi="GHEA Grapalat"/>
          <w:sz w:val="24"/>
          <w:szCs w:val="24"/>
          <w:lang w:val="hy-AM"/>
        </w:rPr>
        <w:t>5</w:t>
      </w:r>
      <w:r w:rsidR="00BA2853" w:rsidRPr="00BA2853">
        <w:rPr>
          <w:rFonts w:ascii="GHEA Grapalat" w:hAnsi="GHEA Grapalat"/>
          <w:sz w:val="24"/>
          <w:szCs w:val="24"/>
        </w:rPr>
        <w:t>.</w:t>
      </w:r>
      <w:r w:rsidR="00735C9B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Периодом ожидания является период времени между </w:t>
      </w:r>
      <w:proofErr w:type="spellStart"/>
      <w:r w:rsidRPr="009044F1">
        <w:rPr>
          <w:rFonts w:ascii="GHEA Grapalat" w:hAnsi="GHEA Grapalat"/>
          <w:sz w:val="24"/>
          <w:szCs w:val="24"/>
        </w:rPr>
        <w:t>днем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, следующим за </w:t>
      </w:r>
      <w:proofErr w:type="spellStart"/>
      <w:r w:rsidRPr="009044F1">
        <w:rPr>
          <w:rFonts w:ascii="GHEA Grapalat" w:hAnsi="GHEA Grapalat"/>
          <w:sz w:val="24"/>
          <w:szCs w:val="24"/>
        </w:rPr>
        <w:t>днем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опубликования объявления относительно решения о заключении договора, и </w:t>
      </w:r>
      <w:proofErr w:type="spellStart"/>
      <w:r w:rsidRPr="009044F1">
        <w:rPr>
          <w:rFonts w:ascii="GHEA Grapalat" w:hAnsi="GHEA Grapalat"/>
          <w:sz w:val="24"/>
          <w:szCs w:val="24"/>
        </w:rPr>
        <w:t>днем</w:t>
      </w:r>
      <w:proofErr w:type="spellEnd"/>
      <w:r w:rsidRPr="009044F1">
        <w:rPr>
          <w:rFonts w:ascii="GHEA Grapalat" w:hAnsi="GHEA Grapalat"/>
          <w:sz w:val="24"/>
          <w:szCs w:val="24"/>
        </w:rPr>
        <w:t xml:space="preserve"> возникновения правомочия на заключение заказчиком договора.</w:t>
      </w:r>
    </w:p>
    <w:p w:rsidR="001F6AFB" w:rsidRDefault="00583092" w:rsidP="00B46D58">
      <w:pPr>
        <w:pStyle w:val="23"/>
        <w:widowControl w:val="0"/>
        <w:spacing w:after="160" w:line="240" w:lineRule="auto"/>
        <w:ind w:firstLine="567"/>
        <w:rPr>
          <w:ins w:id="10" w:author="Vardan" w:date="2022-05-29T22:14:00Z"/>
          <w:rFonts w:ascii="GHEA Grapalat" w:hAnsi="GHEA Grapalat"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Период ожидания в случае настоящей процедуры составляет "</w:t>
      </w:r>
      <w:r w:rsidR="00D5443D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 xml:space="preserve">" календарных дней. </w:t>
      </w:r>
      <w:r w:rsidR="00712B58">
        <w:rPr>
          <w:rFonts w:ascii="GHEA Grapalat" w:hAnsi="GHEA Grapalat"/>
          <w:sz w:val="24"/>
          <w:szCs w:val="24"/>
        </w:rPr>
        <w:t xml:space="preserve"> </w:t>
      </w:r>
      <w:r w:rsidRPr="009044F1">
        <w:rPr>
          <w:rFonts w:ascii="GHEA Grapalat" w:hAnsi="GHEA Grapalat"/>
          <w:sz w:val="24"/>
          <w:szCs w:val="24"/>
        </w:rPr>
        <w:t>Период ожидания</w:t>
      </w:r>
      <w:r w:rsidR="00712B58">
        <w:rPr>
          <w:rFonts w:ascii="GHEA Grapalat" w:hAnsi="GHEA Grapalat"/>
          <w:sz w:val="24"/>
          <w:szCs w:val="24"/>
        </w:rPr>
        <w:t>:</w:t>
      </w:r>
    </w:p>
    <w:p w:rsidR="00583092" w:rsidRPr="00A53A6A" w:rsidRDefault="00583092" w:rsidP="00A53A6A">
      <w:pPr>
        <w:pStyle w:val="23"/>
        <w:widowControl w:val="0"/>
        <w:numPr>
          <w:ilvl w:val="0"/>
          <w:numId w:val="31"/>
        </w:numPr>
        <w:spacing w:after="160"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не применим, если заявку подал только один участник, с которым заключается договор</w:t>
      </w:r>
      <w:r w:rsidR="00A53A6A">
        <w:rPr>
          <w:rFonts w:ascii="GHEA Grapalat" w:hAnsi="GHEA Grapalat"/>
          <w:sz w:val="24"/>
          <w:szCs w:val="24"/>
        </w:rPr>
        <w:t>;</w:t>
      </w:r>
    </w:p>
    <w:p w:rsidR="001F6AFB" w:rsidRDefault="001F6AFB" w:rsidP="00A53A6A">
      <w:pPr>
        <w:pStyle w:val="norm"/>
        <w:widowControl w:val="0"/>
        <w:numPr>
          <w:ilvl w:val="0"/>
          <w:numId w:val="31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747338">
        <w:rPr>
          <w:rFonts w:ascii="GHEA Grapalat" w:hAnsi="GHEA Grapalat"/>
          <w:sz w:val="24"/>
          <w:szCs w:val="24"/>
        </w:rPr>
        <w:t>применим также в том случае, когда заявку подал только один участник и она была</w:t>
      </w:r>
      <w:r w:rsidRPr="005B478F">
        <w:rPr>
          <w:rFonts w:ascii="GHEA Grapalat" w:hAnsi="GHEA Grapalat"/>
          <w:szCs w:val="22"/>
        </w:rPr>
        <w:t xml:space="preserve"> </w:t>
      </w:r>
      <w:r w:rsidRPr="00747338">
        <w:rPr>
          <w:rFonts w:ascii="GHEA Grapalat" w:hAnsi="GHEA Grapalat"/>
          <w:sz w:val="24"/>
          <w:szCs w:val="24"/>
        </w:rPr>
        <w:t>отклонена. В случае применения настоящего пункта срок ожидания устанавливается объявлением о несостоявшейся процедуре закупки.</w:t>
      </w:r>
    </w:p>
    <w:p w:rsidR="00712B58" w:rsidRDefault="00712B58" w:rsidP="00A53A6A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</w:p>
    <w:p w:rsidR="001F6AFB" w:rsidRPr="00747338" w:rsidRDefault="001F6AFB" w:rsidP="00A53A6A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Pr="00747338">
        <w:rPr>
          <w:rFonts w:ascii="GHEA Grapalat" w:hAnsi="GHEA Grapalat"/>
          <w:sz w:val="24"/>
          <w:szCs w:val="24"/>
        </w:rPr>
        <w:t xml:space="preserve">Заказчик заключает договор, если в предусмотренный настоящим пунктом период ожидания ни один из участников не обжалует решение о заключении договора. Договор, </w:t>
      </w:r>
      <w:proofErr w:type="spellStart"/>
      <w:r w:rsidRPr="00747338">
        <w:rPr>
          <w:rFonts w:ascii="GHEA Grapalat" w:hAnsi="GHEA Grapalat"/>
          <w:sz w:val="24"/>
          <w:szCs w:val="24"/>
        </w:rPr>
        <w:t>заключенный</w:t>
      </w:r>
      <w:proofErr w:type="spellEnd"/>
      <w:r w:rsidRPr="00747338">
        <w:rPr>
          <w:rFonts w:ascii="GHEA Grapalat" w:hAnsi="GHEA Grapalat"/>
          <w:sz w:val="24"/>
          <w:szCs w:val="24"/>
        </w:rPr>
        <w:t xml:space="preserve"> до окончания периода ожидания или </w:t>
      </w:r>
      <w:proofErr w:type="spellStart"/>
      <w:r w:rsidRPr="00747338">
        <w:rPr>
          <w:rFonts w:ascii="GHEA Grapalat" w:hAnsi="GHEA Grapalat"/>
          <w:sz w:val="24"/>
          <w:szCs w:val="24"/>
        </w:rPr>
        <w:t>заключенный</w:t>
      </w:r>
      <w:proofErr w:type="spellEnd"/>
      <w:r w:rsidRPr="00747338">
        <w:rPr>
          <w:rFonts w:ascii="GHEA Grapalat" w:hAnsi="GHEA Grapalat"/>
          <w:sz w:val="24"/>
          <w:szCs w:val="24"/>
        </w:rPr>
        <w:t xml:space="preserve"> без опубликования объявления о заключении договора или объявления процедуры закупки несостоявшейся, является ничтожным.</w:t>
      </w:r>
    </w:p>
    <w:p w:rsidR="001D2159" w:rsidRPr="00503411" w:rsidRDefault="001D2159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1D2159" w:rsidRPr="00503411" w:rsidRDefault="001D2159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D544C1" w:rsidRDefault="00D544C1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313A6" w:rsidRDefault="00AA0AD8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9. ЗАКЛЮЧЕНИЕ ДОГОВОРА </w:t>
      </w:r>
    </w:p>
    <w:p w:rsidR="00D544C1" w:rsidRPr="009044F1" w:rsidRDefault="00D544C1" w:rsidP="00B46D58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</w:p>
    <w:p w:rsidR="0009686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9.1</w:t>
      </w:r>
      <w:r w:rsidR="002A3FC1" w:rsidRPr="002A3FC1">
        <w:rPr>
          <w:rFonts w:ascii="GHEA Grapalat" w:hAnsi="GHEA Grapalat"/>
        </w:rPr>
        <w:t>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Договор заключается заказчиком на основании решения Комиссии. Договор заключается в письменной форме, посредством составления одного документа.</w:t>
      </w:r>
    </w:p>
    <w:p w:rsidR="00EB6E54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9.2.</w:t>
      </w:r>
      <w:r w:rsidR="002A3FC1" w:rsidRPr="005114D0">
        <w:rPr>
          <w:rFonts w:ascii="GHEA Grapalat" w:hAnsi="GHEA Grapalat"/>
        </w:rPr>
        <w:tab/>
      </w:r>
      <w:r w:rsidR="001F6AFB">
        <w:rPr>
          <w:rFonts w:ascii="GHEA Grapalat" w:hAnsi="GHEA Grapalat"/>
        </w:rPr>
        <w:t xml:space="preserve">На </w:t>
      </w:r>
      <w:proofErr w:type="spellStart"/>
      <w:r w:rsidR="001F6AFB">
        <w:rPr>
          <w:rFonts w:ascii="GHEA Grapalat" w:hAnsi="GHEA Grapalat"/>
        </w:rPr>
        <w:t>четвертый</w:t>
      </w:r>
      <w:proofErr w:type="spellEnd"/>
      <w:r w:rsidR="001F6AFB">
        <w:rPr>
          <w:rFonts w:ascii="GHEA Grapalat" w:hAnsi="GHEA Grapalat"/>
        </w:rPr>
        <w:t xml:space="preserve"> рабочий </w:t>
      </w:r>
      <w:proofErr w:type="gramStart"/>
      <w:r w:rsidR="001F6AFB">
        <w:rPr>
          <w:rFonts w:ascii="GHEA Grapalat" w:hAnsi="GHEA Grapalat"/>
        </w:rPr>
        <w:t>день</w:t>
      </w:r>
      <w:r w:rsidR="001F6AFB" w:rsidRPr="009044F1">
        <w:rPr>
          <w:rFonts w:ascii="GHEA Grapalat" w:hAnsi="GHEA Grapalat"/>
        </w:rPr>
        <w:t>,</w:t>
      </w:r>
      <w:r w:rsidRPr="009044F1">
        <w:rPr>
          <w:rFonts w:ascii="GHEA Grapalat" w:hAnsi="GHEA Grapalat"/>
        </w:rPr>
        <w:t>,</w:t>
      </w:r>
      <w:proofErr w:type="gramEnd"/>
      <w:r w:rsidRPr="009044F1">
        <w:rPr>
          <w:rFonts w:ascii="GHEA Grapalat" w:hAnsi="GHEA Grapalat"/>
        </w:rPr>
        <w:t xml:space="preserve"> </w:t>
      </w:r>
      <w:r w:rsidR="001F6AFB" w:rsidRPr="009044F1">
        <w:rPr>
          <w:rFonts w:ascii="GHEA Grapalat" w:hAnsi="GHEA Grapalat"/>
        </w:rPr>
        <w:t>следующи</w:t>
      </w:r>
      <w:r w:rsidR="001F6AFB">
        <w:rPr>
          <w:rFonts w:ascii="GHEA Grapalat" w:hAnsi="GHEA Grapalat"/>
        </w:rPr>
        <w:t>й</w:t>
      </w:r>
      <w:r w:rsidRPr="009044F1">
        <w:rPr>
          <w:rFonts w:ascii="GHEA Grapalat" w:hAnsi="GHEA Grapalat"/>
        </w:rPr>
        <w:t xml:space="preserve"> за окончанием периода ожидания, установленного пунктом 8.</w:t>
      </w:r>
      <w:r w:rsidR="00DA3F9C">
        <w:rPr>
          <w:rFonts w:ascii="GHEA Grapalat" w:hAnsi="GHEA Grapalat"/>
        </w:rPr>
        <w:t>2</w:t>
      </w:r>
      <w:r w:rsidR="0052367F">
        <w:rPr>
          <w:rFonts w:ascii="GHEA Grapalat" w:hAnsi="GHEA Grapalat"/>
          <w:lang w:val="hy-AM"/>
        </w:rPr>
        <w:t>5</w:t>
      </w:r>
      <w:r w:rsidRPr="009044F1">
        <w:rPr>
          <w:rFonts w:ascii="GHEA Grapalat" w:hAnsi="GHEA Grapalat"/>
        </w:rPr>
        <w:t xml:space="preserve">. части 1 настоящего приглашения, заказчик извещает отобранного участника, представляя предложение о заключении договора и проект договора. При этом договор может быть </w:t>
      </w:r>
      <w:proofErr w:type="spellStart"/>
      <w:r w:rsidRPr="009044F1">
        <w:rPr>
          <w:rFonts w:ascii="GHEA Grapalat" w:hAnsi="GHEA Grapalat"/>
        </w:rPr>
        <w:t>заключен</w:t>
      </w:r>
      <w:proofErr w:type="spellEnd"/>
      <w:r w:rsidRPr="009044F1">
        <w:rPr>
          <w:rFonts w:ascii="GHEA Grapalat" w:hAnsi="GHEA Grapalat"/>
        </w:rPr>
        <w:t xml:space="preserve"> не ранее чем на </w:t>
      </w:r>
      <w:proofErr w:type="spellStart"/>
      <w:r w:rsidR="00D80959">
        <w:rPr>
          <w:rFonts w:ascii="GHEA Grapalat" w:hAnsi="GHEA Grapalat"/>
        </w:rPr>
        <w:t>четвертый</w:t>
      </w:r>
      <w:proofErr w:type="spellEnd"/>
      <w:r w:rsidR="00D80959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 xml:space="preserve">рабочий день, следующий за </w:t>
      </w:r>
      <w:proofErr w:type="spellStart"/>
      <w:r w:rsidRPr="009044F1">
        <w:rPr>
          <w:rFonts w:ascii="GHEA Grapalat" w:hAnsi="GHEA Grapalat"/>
        </w:rPr>
        <w:t>днем</w:t>
      </w:r>
      <w:proofErr w:type="spellEnd"/>
      <w:r w:rsidRPr="009044F1">
        <w:rPr>
          <w:rFonts w:ascii="GHEA Grapalat" w:hAnsi="GHEA Grapalat"/>
        </w:rPr>
        <w:t xml:space="preserve"> окончания периода ожидания, установленного пунктом 8.</w:t>
      </w:r>
      <w:r w:rsidR="00DA3F9C">
        <w:rPr>
          <w:rFonts w:ascii="GHEA Grapalat" w:hAnsi="GHEA Grapalat"/>
        </w:rPr>
        <w:t>2</w:t>
      </w:r>
      <w:r w:rsidR="0052367F">
        <w:rPr>
          <w:rFonts w:ascii="GHEA Grapalat" w:hAnsi="GHEA Grapalat"/>
          <w:lang w:val="hy-AM"/>
        </w:rPr>
        <w:t>5</w:t>
      </w:r>
      <w:r w:rsidR="00DA3F9C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части 1 настоящего Приглашения.</w:t>
      </w:r>
    </w:p>
    <w:p w:rsidR="00F23A51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9.3.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Секретарь комиссии предоставляет отобранному участнику предложение о заключении договора и проект заключаемого договора электронным способом. </w:t>
      </w:r>
    </w:p>
    <w:p w:rsidR="009365B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9.4.</w:t>
      </w:r>
      <w:r w:rsidR="002A3FC1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день отправки отобранному участнику извещения заказчика о заключении договора секретарь комиссии посредством системы направляет на </w:t>
      </w:r>
      <w:r w:rsidRPr="009044F1">
        <w:rPr>
          <w:rFonts w:ascii="GHEA Grapalat" w:hAnsi="GHEA Grapalat"/>
        </w:rPr>
        <w:lastRenderedPageBreak/>
        <w:t>электронную почту отобранного участника извещение о поступлении предложения по заключению договора.</w:t>
      </w:r>
    </w:p>
    <w:p w:rsidR="00096865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9.5</w:t>
      </w:r>
      <w:r w:rsidR="00DC30CC" w:rsidRPr="00DC30CC">
        <w:rPr>
          <w:rFonts w:ascii="GHEA Grapalat" w:hAnsi="GHEA Grapalat"/>
        </w:rPr>
        <w:t>.</w:t>
      </w:r>
      <w:r w:rsidR="00D80959" w:rsidRPr="00D80959">
        <w:rPr>
          <w:rFonts w:ascii="GHEA Grapalat" w:hAnsi="GHEA Grapalat"/>
          <w:color w:val="000000" w:themeColor="text1"/>
        </w:rPr>
        <w:t xml:space="preserve"> </w:t>
      </w:r>
      <w:r w:rsidR="00D80959" w:rsidRPr="00681C1F">
        <w:rPr>
          <w:rFonts w:ascii="GHEA Grapalat" w:hAnsi="GHEA Grapalat"/>
          <w:color w:val="000000" w:themeColor="text1"/>
        </w:rPr>
        <w:t xml:space="preserve">Если отобранный участник </w:t>
      </w:r>
      <w:r w:rsidR="00D80959">
        <w:rPr>
          <w:rFonts w:ascii="GHEA Grapalat" w:hAnsi="GHEA Grapalat"/>
          <w:color w:val="000000" w:themeColor="text1"/>
        </w:rPr>
        <w:t xml:space="preserve"> после </w:t>
      </w:r>
      <w:r w:rsidR="00D80959" w:rsidRPr="00681C1F">
        <w:rPr>
          <w:rFonts w:ascii="GHEA Grapalat" w:hAnsi="GHEA Grapalat"/>
          <w:color w:val="000000" w:themeColor="text1"/>
        </w:rPr>
        <w:t xml:space="preserve">получения уведомления о заключении договора и проекта договора </w:t>
      </w:r>
      <w:r w:rsidR="00D80959" w:rsidRPr="00996C18">
        <w:rPr>
          <w:rFonts w:ascii="GHEA Grapalat" w:hAnsi="GHEA Grapalat"/>
        </w:rPr>
        <w:t xml:space="preserve">в </w:t>
      </w:r>
      <w:r w:rsidR="00D80959" w:rsidRPr="00C61190">
        <w:rPr>
          <w:rFonts w:ascii="GHEA Grapalat" w:hAnsi="GHEA Grapalat"/>
        </w:rPr>
        <w:t>срок, предусмотренный пунктом 10.1 настоящего приглашения</w:t>
      </w:r>
      <w:r w:rsidR="00D80959">
        <w:rPr>
          <w:rFonts w:ascii="GHEA Grapalat" w:hAnsi="GHEA Grapalat"/>
        </w:rPr>
        <w:t>,</w:t>
      </w:r>
      <w:r w:rsidR="00D80959" w:rsidRPr="00996C18">
        <w:rPr>
          <w:rFonts w:ascii="GHEA Grapalat" w:hAnsi="GHEA Grapalat"/>
        </w:rPr>
        <w:t xml:space="preserve"> </w:t>
      </w:r>
      <w:r w:rsidR="00D80959" w:rsidRPr="00C61190">
        <w:rPr>
          <w:rFonts w:ascii="GHEA Grapalat" w:hAnsi="GHEA Grapalat"/>
        </w:rPr>
        <w:t>а в случае, если по заключаемому договору предусмотрен</w:t>
      </w:r>
      <w:r w:rsidR="00D80959">
        <w:rPr>
          <w:rFonts w:ascii="GHEA Grapalat" w:hAnsi="GHEA Grapalat"/>
        </w:rPr>
        <w:t>а</w:t>
      </w:r>
      <w:r w:rsidR="00D80959" w:rsidRPr="00C61190">
        <w:rPr>
          <w:rFonts w:ascii="GHEA Grapalat" w:hAnsi="GHEA Grapalat"/>
        </w:rPr>
        <w:t xml:space="preserve"> предоплата</w:t>
      </w:r>
      <w:r w:rsidR="00D80959">
        <w:rPr>
          <w:rFonts w:ascii="GHEA Grapalat" w:hAnsi="GHEA Grapalat"/>
        </w:rPr>
        <w:t xml:space="preserve"> - </w:t>
      </w:r>
      <w:r w:rsidR="00D80959" w:rsidRPr="00DF59E9">
        <w:rPr>
          <w:rFonts w:ascii="GHEA Grapalat" w:hAnsi="GHEA Grapalat"/>
        </w:rPr>
        <w:t>в течение 10 рабочих</w:t>
      </w:r>
      <w:r w:rsidR="00D80959">
        <w:rPr>
          <w:rFonts w:ascii="GHEA Grapalat" w:hAnsi="GHEA Grapalat"/>
        </w:rPr>
        <w:t xml:space="preserve"> </w:t>
      </w:r>
      <w:r w:rsidR="00D80959" w:rsidRPr="00DF59E9">
        <w:rPr>
          <w:rFonts w:ascii="GHEA Grapalat" w:hAnsi="GHEA Grapalat"/>
        </w:rPr>
        <w:t>дней</w:t>
      </w:r>
      <w:r w:rsidR="00D80959" w:rsidRPr="00C61190">
        <w:rPr>
          <w:rFonts w:ascii="GHEA Grapalat" w:hAnsi="GHEA Grapalat"/>
        </w:rPr>
        <w:t xml:space="preserve">, </w:t>
      </w:r>
      <w:r w:rsidR="00D80959" w:rsidRPr="00DF59E9">
        <w:rPr>
          <w:rFonts w:ascii="GHEA Grapalat" w:hAnsi="GHEA Grapalat"/>
        </w:rPr>
        <w:t xml:space="preserve">не подписывает договор и </w:t>
      </w:r>
      <w:r w:rsidR="00D80959">
        <w:rPr>
          <w:rFonts w:ascii="GHEA Grapalat" w:hAnsi="GHEA Grapalat"/>
        </w:rPr>
        <w:t xml:space="preserve"> не </w:t>
      </w:r>
      <w:r w:rsidR="00D80959" w:rsidRPr="00DF59E9">
        <w:rPr>
          <w:rFonts w:ascii="GHEA Grapalat" w:hAnsi="GHEA Grapalat"/>
        </w:rPr>
        <w:t>пред</w:t>
      </w:r>
      <w:r w:rsidR="00D80959">
        <w:rPr>
          <w:rFonts w:ascii="GHEA Grapalat" w:hAnsi="GHEA Grapalat"/>
        </w:rPr>
        <w:t>о</w:t>
      </w:r>
      <w:r w:rsidR="00D80959" w:rsidRPr="00DF59E9">
        <w:rPr>
          <w:rFonts w:ascii="GHEA Grapalat" w:hAnsi="GHEA Grapalat"/>
        </w:rPr>
        <w:t>ставляет заказчику обеспечени</w:t>
      </w:r>
      <w:r w:rsidR="00D80959">
        <w:rPr>
          <w:rFonts w:ascii="GHEA Grapalat" w:hAnsi="GHEA Grapalat"/>
        </w:rPr>
        <w:t xml:space="preserve">я </w:t>
      </w:r>
      <w:r w:rsidR="00D80959" w:rsidRPr="00DF59E9">
        <w:rPr>
          <w:rFonts w:ascii="GHEA Grapalat" w:hAnsi="GHEA Grapalat"/>
        </w:rPr>
        <w:t>квалификации и договора</w:t>
      </w:r>
      <w:r w:rsidR="00D80959">
        <w:rPr>
          <w:rFonts w:ascii="GHEA Grapalat" w:hAnsi="GHEA Grapalat"/>
        </w:rPr>
        <w:t>,</w:t>
      </w:r>
      <w:r w:rsidR="00D80959" w:rsidRPr="00C61190">
        <w:rPr>
          <w:rFonts w:ascii="GHEA Grapalat" w:hAnsi="GHEA Grapalat"/>
        </w:rPr>
        <w:t xml:space="preserve"> </w:t>
      </w:r>
      <w:r w:rsidR="00D80959" w:rsidRPr="00106011">
        <w:rPr>
          <w:rFonts w:ascii="GHEA Grapalat" w:hAnsi="GHEA Grapalat"/>
        </w:rPr>
        <w:t>а в случае, если проектом заключаемого договора предусмотрена предоплата и</w:t>
      </w:r>
      <w:r w:rsidR="00D80959">
        <w:rPr>
          <w:rFonts w:ascii="GHEA Grapalat" w:hAnsi="GHEA Grapalat"/>
        </w:rPr>
        <w:t xml:space="preserve"> при принятии </w:t>
      </w:r>
      <w:r w:rsidR="00D80959" w:rsidRPr="00106011">
        <w:rPr>
          <w:rFonts w:ascii="GHEA Grapalat" w:hAnsi="GHEA Grapalat"/>
        </w:rPr>
        <w:t>это</w:t>
      </w:r>
      <w:r w:rsidR="00D80959">
        <w:rPr>
          <w:rFonts w:ascii="GHEA Grapalat" w:hAnsi="GHEA Grapalat"/>
        </w:rPr>
        <w:t>го</w:t>
      </w:r>
      <w:r w:rsidR="00D80959" w:rsidRPr="00106011">
        <w:rPr>
          <w:rFonts w:ascii="GHEA Grapalat" w:hAnsi="GHEA Grapalat"/>
        </w:rPr>
        <w:t xml:space="preserve"> услови</w:t>
      </w:r>
      <w:r w:rsidR="00D80959">
        <w:rPr>
          <w:rFonts w:ascii="GHEA Grapalat" w:hAnsi="GHEA Grapalat"/>
        </w:rPr>
        <w:t>я</w:t>
      </w:r>
      <w:r w:rsidR="00D80959" w:rsidRPr="00106011">
        <w:rPr>
          <w:rFonts w:ascii="GHEA Grapalat" w:hAnsi="GHEA Grapalat"/>
        </w:rPr>
        <w:t xml:space="preserve"> </w:t>
      </w:r>
      <w:r w:rsidR="00D80959">
        <w:rPr>
          <w:rFonts w:ascii="GHEA Grapalat" w:hAnsi="GHEA Grapalat"/>
        </w:rPr>
        <w:t>ото</w:t>
      </w:r>
      <w:r w:rsidR="00D80959" w:rsidRPr="00106011">
        <w:rPr>
          <w:rFonts w:ascii="GHEA Grapalat" w:hAnsi="GHEA Grapalat"/>
        </w:rPr>
        <w:t>бранным участником</w:t>
      </w:r>
      <w:r w:rsidR="00D80959">
        <w:rPr>
          <w:rFonts w:ascii="GHEA Grapalat" w:hAnsi="GHEA Grapalat"/>
        </w:rPr>
        <w:t xml:space="preserve"> не представляется также обеспечение предоплаты,</w:t>
      </w:r>
      <w:r w:rsidR="00D80959" w:rsidRPr="00D02623">
        <w:rPr>
          <w:rFonts w:ascii="GHEA Grapalat" w:hAnsi="GHEA Grapalat"/>
          <w:color w:val="000000" w:themeColor="text1"/>
        </w:rPr>
        <w:t xml:space="preserve"> </w:t>
      </w:r>
      <w:r w:rsidR="00D80959" w:rsidRPr="00681C1F">
        <w:rPr>
          <w:rFonts w:ascii="GHEA Grapalat" w:hAnsi="GHEA Grapalat"/>
          <w:color w:val="000000" w:themeColor="text1"/>
        </w:rPr>
        <w:t xml:space="preserve">то он лишается права подписания договора. </w:t>
      </w:r>
      <w:r w:rsidR="00D80959" w:rsidRPr="009044F1" w:rsidDel="00DF2686">
        <w:rPr>
          <w:rFonts w:ascii="GHEA Grapalat" w:hAnsi="GHEA Grapalat"/>
        </w:rPr>
        <w:t xml:space="preserve"> </w:t>
      </w:r>
      <w:r w:rsidR="00DC30CC" w:rsidRPr="005114D0">
        <w:rPr>
          <w:rFonts w:ascii="GHEA Grapalat" w:hAnsi="GHEA Grapalat"/>
        </w:rPr>
        <w:tab/>
      </w:r>
    </w:p>
    <w:p w:rsidR="000313A6" w:rsidRPr="009044F1" w:rsidRDefault="000313A6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 xml:space="preserve">При этом, проект </w:t>
      </w:r>
      <w:proofErr w:type="spellStart"/>
      <w:r w:rsidRPr="009044F1">
        <w:rPr>
          <w:rFonts w:ascii="GHEA Grapalat" w:hAnsi="GHEA Grapalat"/>
        </w:rPr>
        <w:t>утвержденного</w:t>
      </w:r>
      <w:proofErr w:type="spellEnd"/>
      <w:r w:rsidRPr="009044F1">
        <w:rPr>
          <w:rFonts w:ascii="GHEA Grapalat" w:hAnsi="GHEA Grapalat"/>
        </w:rPr>
        <w:t xml:space="preserve">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заказчика.</w:t>
      </w:r>
      <w:r w:rsidR="00AA7117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Проект договора утверждается руководителем заказчика в течение двух рабочих дней, следующих за возникновением такого правомочия, и в течение следующего за утверждением рабочего дня предоставляется участнику сопроводительным письмом.</w:t>
      </w:r>
    </w:p>
    <w:p w:rsidR="0033571F" w:rsidRPr="009044F1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9.6.</w:t>
      </w:r>
      <w:r w:rsidR="00DC30CC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Отобранный участник, получивший предложение заказчика о заключении договора, посредством системы принимает или отклоняет поступившее ему предложение.</w:t>
      </w:r>
    </w:p>
    <w:p w:rsidR="00D612BC" w:rsidRPr="009044F1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9.7</w:t>
      </w:r>
      <w:r w:rsidR="00DC30CC" w:rsidRPr="00DC30CC">
        <w:rPr>
          <w:rFonts w:ascii="GHEA Grapalat" w:hAnsi="GHEA Grapalat"/>
          <w:i w:val="0"/>
          <w:sz w:val="24"/>
          <w:szCs w:val="24"/>
        </w:rPr>
        <w:t>.</w:t>
      </w:r>
      <w:r w:rsidR="00DC30CC" w:rsidRPr="00DC30CC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 xml:space="preserve">До истечения срока, предусмотренного пунктом 9.5 части 1 настоящего Приглашения, с согласия сторон в проект договора могут быть внесены изменения, однако они не могут привести к изменению характеристик предмета закупки, </w:t>
      </w:r>
      <w:r w:rsidR="00F67289" w:rsidRPr="00747338">
        <w:rPr>
          <w:rFonts w:ascii="GHEA Grapalat" w:hAnsi="GHEA Grapalat"/>
          <w:i w:val="0"/>
          <w:sz w:val="24"/>
          <w:szCs w:val="24"/>
        </w:rPr>
        <w:t xml:space="preserve">размера предоплаты или </w:t>
      </w:r>
      <w:r w:rsidR="00F67289" w:rsidRPr="009044F1">
        <w:rPr>
          <w:rFonts w:ascii="GHEA Grapalat" w:hAnsi="GHEA Grapalat"/>
          <w:i w:val="0"/>
          <w:sz w:val="24"/>
          <w:szCs w:val="24"/>
        </w:rPr>
        <w:t>увеличени</w:t>
      </w:r>
      <w:r w:rsidR="00F67289">
        <w:rPr>
          <w:rFonts w:ascii="GHEA Grapalat" w:hAnsi="GHEA Grapalat"/>
          <w:i w:val="0"/>
          <w:sz w:val="24"/>
          <w:szCs w:val="24"/>
        </w:rPr>
        <w:t>ю</w:t>
      </w:r>
      <w:r w:rsidR="00F6728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цены, предложенной отобранным участником.</w:t>
      </w:r>
      <w:r w:rsidRPr="009044F1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9044F1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9.8</w:t>
      </w:r>
      <w:r w:rsidR="00DC30CC" w:rsidRPr="00DC30CC">
        <w:rPr>
          <w:rFonts w:ascii="GHEA Grapalat" w:hAnsi="GHEA Grapalat"/>
          <w:i w:val="0"/>
          <w:sz w:val="24"/>
          <w:szCs w:val="24"/>
        </w:rPr>
        <w:t>.</w:t>
      </w:r>
      <w:r w:rsidR="00DC30CC" w:rsidRPr="00DC30CC">
        <w:rPr>
          <w:rFonts w:ascii="GHEA Grapalat" w:hAnsi="GHEA Grapalat"/>
          <w:i w:val="0"/>
          <w:sz w:val="24"/>
          <w:szCs w:val="24"/>
        </w:rPr>
        <w:tab/>
      </w:r>
      <w:r w:rsidRPr="009044F1">
        <w:rPr>
          <w:rFonts w:ascii="GHEA Grapalat" w:hAnsi="GHEA Grapalat"/>
          <w:i w:val="0"/>
          <w:sz w:val="24"/>
          <w:szCs w:val="24"/>
        </w:rPr>
        <w:t>На следующий рабочий день после заключения договора секретарь Комиссии завершает процедуру в системе.</w:t>
      </w:r>
    </w:p>
    <w:p w:rsidR="001D2159" w:rsidRPr="00503411" w:rsidRDefault="001D2159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155668" w:rsidRDefault="00155668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9044F1" w:rsidRDefault="00030D40" w:rsidP="00B46D58">
      <w:pPr>
        <w:widowControl w:val="0"/>
        <w:spacing w:after="160"/>
        <w:jc w:val="center"/>
        <w:rPr>
          <w:rFonts w:ascii="GHEA Grapalat" w:hAnsi="GHEA Grapalat" w:cs="Arial"/>
          <w:b/>
          <w:iCs/>
        </w:rPr>
      </w:pPr>
      <w:r w:rsidRPr="009044F1">
        <w:rPr>
          <w:rFonts w:ascii="GHEA Grapalat" w:hAnsi="GHEA Grapalat"/>
          <w:b/>
        </w:rPr>
        <w:t xml:space="preserve">10. </w:t>
      </w:r>
      <w:r w:rsidR="00F83409" w:rsidRPr="009044F1">
        <w:rPr>
          <w:rFonts w:ascii="GHEA Grapalat" w:hAnsi="GHEA Grapalat"/>
          <w:b/>
        </w:rPr>
        <w:t>ОБЕСПЕЧЕНИ</w:t>
      </w:r>
      <w:r w:rsidR="00F83409">
        <w:rPr>
          <w:rFonts w:ascii="GHEA Grapalat" w:hAnsi="GHEA Grapalat"/>
          <w:b/>
        </w:rPr>
        <w:t>Я КВАЛИФИКАЦИИ И</w:t>
      </w:r>
      <w:r w:rsidR="00F83409" w:rsidRPr="009044F1">
        <w:rPr>
          <w:rFonts w:ascii="GHEA Grapalat" w:hAnsi="GHEA Grapalat"/>
          <w:b/>
        </w:rPr>
        <w:t xml:space="preserve"> </w:t>
      </w:r>
      <w:r w:rsidRPr="009044F1">
        <w:rPr>
          <w:rFonts w:ascii="GHEA Grapalat" w:hAnsi="GHEA Grapalat"/>
          <w:b/>
        </w:rPr>
        <w:t xml:space="preserve">ДОГОВОРА </w:t>
      </w:r>
    </w:p>
    <w:p w:rsidR="00096865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10.1</w:t>
      </w:r>
      <w:r w:rsidR="00DC30CC" w:rsidRPr="00DC30CC">
        <w:rPr>
          <w:rFonts w:ascii="GHEA Grapalat" w:hAnsi="GHEA Grapalat"/>
        </w:rPr>
        <w:t>.</w:t>
      </w:r>
      <w:r w:rsidR="00DC30CC" w:rsidRPr="005114D0">
        <w:rPr>
          <w:rFonts w:ascii="GHEA Grapalat" w:hAnsi="GHEA Grapalat"/>
        </w:rPr>
        <w:tab/>
      </w:r>
      <w:r w:rsidR="004C0E39" w:rsidRPr="00681C1F">
        <w:rPr>
          <w:rFonts w:ascii="GHEA Grapalat" w:hAnsi="GHEA Grapalat"/>
          <w:color w:val="000000" w:themeColor="text1"/>
        </w:rPr>
        <w:t>На основании требования о предоставлении обеспечений</w:t>
      </w:r>
      <w:r w:rsidR="004C0E39">
        <w:rPr>
          <w:rFonts w:ascii="GHEA Grapalat" w:hAnsi="GHEA Grapalat"/>
          <w:color w:val="000000" w:themeColor="text1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 xml:space="preserve">квалификации и договора отобранный участник в течение </w:t>
      </w:r>
      <w:r w:rsidR="004C0E39">
        <w:rPr>
          <w:rFonts w:ascii="GHEA Grapalat" w:hAnsi="GHEA Grapalat"/>
          <w:color w:val="000000" w:themeColor="text1"/>
        </w:rPr>
        <w:t>5</w:t>
      </w:r>
      <w:r w:rsidR="004C0E39" w:rsidRPr="00681C1F">
        <w:rPr>
          <w:rFonts w:ascii="GHEA Grapalat" w:hAnsi="GHEA Grapalat"/>
          <w:color w:val="000000" w:themeColor="text1"/>
        </w:rPr>
        <w:t>-и</w:t>
      </w:r>
      <w:r w:rsidR="00EA135C">
        <w:rPr>
          <w:rFonts w:ascii="GHEA Grapalat" w:hAnsi="GHEA Grapalat"/>
          <w:color w:val="000000" w:themeColor="text1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 xml:space="preserve">рабочих дней </w:t>
      </w:r>
      <w:r w:rsidR="00675E0D">
        <w:rPr>
          <w:rFonts w:ascii="GHEA Grapalat" w:hAnsi="GHEA Grapalat"/>
          <w:color w:val="000000" w:themeColor="text1"/>
        </w:rPr>
        <w:t>после</w:t>
      </w:r>
      <w:r w:rsidR="004C0E39" w:rsidRPr="00681C1F">
        <w:rPr>
          <w:rFonts w:ascii="GHEA Grapalat" w:hAnsi="GHEA Grapalat"/>
          <w:color w:val="000000" w:themeColor="text1"/>
        </w:rPr>
        <w:t xml:space="preserve"> его получения, обязан представить обеспечения квалификации и договора.</w:t>
      </w:r>
      <w:r w:rsidR="004C0E39" w:rsidRPr="00EA7411">
        <w:rPr>
          <w:rFonts w:ascii="GHEA Grapalat" w:hAnsi="GHEA Grapalat"/>
        </w:rPr>
        <w:t xml:space="preserve"> </w:t>
      </w:r>
      <w:r w:rsidR="004C0E39" w:rsidRPr="00F818E0">
        <w:rPr>
          <w:rFonts w:ascii="GHEA Grapalat" w:hAnsi="GHEA Grapalat"/>
        </w:rPr>
        <w:t>Если обеспечение представляется в виде банковской гарантии, то срок, предусмотренный настоящим пунктом, устанавливается в 10 рабочих дней</w:t>
      </w:r>
      <w:r w:rsidR="004C0E39" w:rsidRPr="00681C1F">
        <w:rPr>
          <w:rFonts w:ascii="GHEA Grapalat" w:hAnsi="GHEA Grapalat"/>
          <w:color w:val="000000" w:themeColor="text1"/>
        </w:rPr>
        <w:t xml:space="preserve"> С отобранным участником заключается договор, если он представляет обеспечения квалификации</w:t>
      </w:r>
      <w:r w:rsidR="004C0E39">
        <w:rPr>
          <w:rFonts w:ascii="GHEA Grapalat" w:hAnsi="GHEA Grapalat"/>
          <w:color w:val="000000" w:themeColor="text1"/>
        </w:rPr>
        <w:t xml:space="preserve"> </w:t>
      </w:r>
      <w:r w:rsidR="004C0E39" w:rsidRPr="00681C1F">
        <w:rPr>
          <w:rFonts w:ascii="GHEA Grapalat" w:hAnsi="GHEA Grapalat"/>
          <w:color w:val="000000" w:themeColor="text1"/>
        </w:rPr>
        <w:t>и договора(</w:t>
      </w:r>
      <w:r w:rsidR="004C0E39">
        <w:rPr>
          <w:rFonts w:ascii="GHEA Grapalat" w:hAnsi="GHEA Grapalat"/>
          <w:color w:val="000000" w:themeColor="text1"/>
        </w:rPr>
        <w:t>предоплаты</w:t>
      </w:r>
      <w:r w:rsidR="004C0E39" w:rsidRPr="00681C1F">
        <w:rPr>
          <w:rFonts w:ascii="GHEA Grapalat" w:hAnsi="GHEA Grapalat"/>
          <w:color w:val="000000" w:themeColor="text1"/>
        </w:rPr>
        <w:t>)</w:t>
      </w:r>
      <w:r w:rsidR="004C0E39">
        <w:rPr>
          <w:rFonts w:ascii="GHEA Grapalat" w:hAnsi="GHEA Grapalat"/>
          <w:color w:val="000000" w:themeColor="text1"/>
        </w:rPr>
        <w:t xml:space="preserve">. </w:t>
      </w:r>
      <w:r w:rsidR="00B23A55">
        <w:rPr>
          <w:rFonts w:ascii="GHEA Grapalat" w:hAnsi="GHEA Grapalat"/>
          <w:color w:val="000000" w:themeColor="text1"/>
          <w:vertAlign w:val="superscript"/>
        </w:rPr>
        <w:t>11</w:t>
      </w:r>
      <w:r w:rsidR="004C0E39" w:rsidRPr="00415858">
        <w:rPr>
          <w:rFonts w:ascii="GHEA Grapalat" w:hAnsi="GHEA Grapalat"/>
          <w:color w:val="000000" w:themeColor="text1"/>
          <w:vertAlign w:val="superscript"/>
        </w:rPr>
        <w:t>,1</w:t>
      </w:r>
      <w:r w:rsidRPr="009044F1">
        <w:rPr>
          <w:rFonts w:ascii="GHEA Grapalat" w:hAnsi="GHEA Grapalat"/>
        </w:rPr>
        <w:t>.</w:t>
      </w:r>
    </w:p>
    <w:p w:rsidR="00226D65" w:rsidRPr="000406CC" w:rsidRDefault="00A6609C" w:rsidP="00CF7623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0406CC">
        <w:rPr>
          <w:rFonts w:ascii="GHEA Grapalat" w:hAnsi="GHEA Grapalat"/>
        </w:rPr>
        <w:t xml:space="preserve">10.2 </w:t>
      </w:r>
      <w:r w:rsidR="008C5F2A" w:rsidRPr="000406CC">
        <w:rPr>
          <w:rFonts w:ascii="GHEA Grapalat" w:hAnsi="GHEA Grapalat"/>
        </w:rPr>
        <w:t xml:space="preserve">Размер обеспечения квалификации равен </w:t>
      </w:r>
      <w:r w:rsidR="000E1AD4">
        <w:rPr>
          <w:rFonts w:ascii="GHEA Grapalat" w:hAnsi="GHEA Grapalat"/>
        </w:rPr>
        <w:t xml:space="preserve">пятнадцати </w:t>
      </w:r>
      <w:r w:rsidR="00BA3D6F">
        <w:rPr>
          <w:rFonts w:ascii="GHEA Grapalat" w:hAnsi="GHEA Grapalat"/>
        </w:rPr>
        <w:t>процентам</w:t>
      </w:r>
      <w:r w:rsidR="008C5F2A" w:rsidRPr="000406CC">
        <w:rPr>
          <w:rFonts w:ascii="GHEA Grapalat" w:hAnsi="GHEA Grapalat"/>
        </w:rPr>
        <w:t xml:space="preserve"> </w:t>
      </w:r>
      <w:r w:rsidR="004C0E39">
        <w:rPr>
          <w:rFonts w:ascii="GHEA Grapalat" w:hAnsi="GHEA Grapalat"/>
        </w:rPr>
        <w:t xml:space="preserve">от </w:t>
      </w:r>
      <w:r w:rsidR="004C0E39" w:rsidRPr="00123A23">
        <w:rPr>
          <w:rFonts w:ascii="GHEA Grapalat" w:hAnsi="GHEA Grapalat"/>
        </w:rPr>
        <w:t>цен</w:t>
      </w:r>
      <w:r w:rsidR="004C0E39">
        <w:rPr>
          <w:rFonts w:ascii="GHEA Grapalat" w:hAnsi="GHEA Grapalat"/>
        </w:rPr>
        <w:t>ы</w:t>
      </w:r>
      <w:r w:rsidR="004C0E39" w:rsidRPr="00123A23">
        <w:rPr>
          <w:rFonts w:ascii="GHEA Grapalat" w:hAnsi="GHEA Grapalat"/>
        </w:rPr>
        <w:t xml:space="preserve"> закупки </w:t>
      </w:r>
      <w:proofErr w:type="gramStart"/>
      <w:r w:rsidR="000E1AD4">
        <w:rPr>
          <w:rFonts w:ascii="GHEA Grapalat" w:hAnsi="GHEA Grapalat"/>
        </w:rPr>
        <w:t>услуг</w:t>
      </w:r>
      <w:proofErr w:type="gramEnd"/>
      <w:r w:rsidR="004C0E39" w:rsidRPr="00123A23">
        <w:rPr>
          <w:rFonts w:ascii="GHEA Grapalat" w:hAnsi="GHEA Grapalat"/>
        </w:rPr>
        <w:t xml:space="preserve"> закуп</w:t>
      </w:r>
      <w:r w:rsidR="004C0E39">
        <w:rPr>
          <w:rFonts w:ascii="GHEA Grapalat" w:hAnsi="GHEA Grapalat"/>
        </w:rPr>
        <w:t>аемых</w:t>
      </w:r>
      <w:r w:rsidR="004C0E39" w:rsidRPr="00123A23">
        <w:rPr>
          <w:rFonts w:ascii="GHEA Grapalat" w:hAnsi="GHEA Grapalat"/>
        </w:rPr>
        <w:t xml:space="preserve"> в рамках данной процедуры</w:t>
      </w:r>
      <w:r w:rsidR="008C5F2A" w:rsidRPr="000406CC">
        <w:rPr>
          <w:rFonts w:ascii="GHEA Grapalat" w:hAnsi="GHEA Grapalat"/>
        </w:rPr>
        <w:t>.</w:t>
      </w:r>
      <w:r w:rsidR="004701DE">
        <w:rPr>
          <w:rFonts w:ascii="GHEA Grapalat" w:hAnsi="GHEA Grapalat"/>
        </w:rPr>
        <w:t xml:space="preserve"> </w:t>
      </w:r>
      <w:r w:rsidR="00CB6CA3" w:rsidRPr="002C42AD">
        <w:rPr>
          <w:rFonts w:ascii="GHEA Grapalat" w:hAnsi="GHEA Grapalat"/>
        </w:rPr>
        <w:t xml:space="preserve">Если цена закупки </w:t>
      </w:r>
      <w:r w:rsidR="00CB6CA3">
        <w:rPr>
          <w:rFonts w:ascii="GHEA Grapalat" w:hAnsi="GHEA Grapalat"/>
        </w:rPr>
        <w:t>услуг</w:t>
      </w:r>
      <w:r w:rsidR="00CB6CA3" w:rsidRPr="002C42AD">
        <w:rPr>
          <w:rFonts w:ascii="GHEA Grapalat" w:hAnsi="GHEA Grapalat"/>
        </w:rPr>
        <w:t xml:space="preserve"> меньше цены заключаемого договора, то размер обеспечения </w:t>
      </w:r>
      <w:r w:rsidR="00CB6CA3">
        <w:rPr>
          <w:rFonts w:ascii="GHEA Grapalat" w:hAnsi="GHEA Grapalat"/>
        </w:rPr>
        <w:t>квалификации</w:t>
      </w:r>
      <w:r w:rsidR="00CB6CA3" w:rsidRPr="002C42AD">
        <w:rPr>
          <w:rFonts w:ascii="GHEA Grapalat" w:hAnsi="GHEA Grapalat"/>
        </w:rPr>
        <w:t xml:space="preserve"> исчисляется в отношении цены договора</w:t>
      </w:r>
      <w:r w:rsidR="00CB6CA3">
        <w:rPr>
          <w:rFonts w:ascii="GHEA Grapalat" w:hAnsi="GHEA Grapalat"/>
        </w:rPr>
        <w:t>.</w:t>
      </w:r>
      <w:r w:rsidR="00621564">
        <w:rPr>
          <w:rFonts w:ascii="GHEA Grapalat" w:hAnsi="GHEA Grapalat"/>
        </w:rPr>
        <w:t xml:space="preserve"> </w:t>
      </w:r>
      <w:r w:rsidR="001647D2" w:rsidRPr="00CE081E">
        <w:rPr>
          <w:rFonts w:ascii="GHEA Grapalat" w:hAnsi="GHEA Grapalat"/>
        </w:rPr>
        <w:t xml:space="preserve">Обеспечение квалификации представляется в </w:t>
      </w:r>
      <w:r w:rsidR="004B6A49" w:rsidRPr="00CE081E">
        <w:rPr>
          <w:rFonts w:ascii="GHEA Grapalat" w:hAnsi="GHEA Grapalat"/>
        </w:rPr>
        <w:t>виде</w:t>
      </w:r>
      <w:r w:rsidR="001647D2" w:rsidRPr="00CE081E">
        <w:rPr>
          <w:rFonts w:ascii="GHEA Grapalat" w:hAnsi="GHEA Grapalat"/>
        </w:rPr>
        <w:t xml:space="preserve"> </w:t>
      </w:r>
      <w:r w:rsidR="00133EDA" w:rsidRPr="00CE081E">
        <w:rPr>
          <w:rFonts w:ascii="GHEA Grapalat" w:hAnsi="GHEA Grapalat"/>
        </w:rPr>
        <w:t>соглашения о неустойке</w:t>
      </w:r>
      <w:r w:rsidR="00133EDA" w:rsidRPr="00174059">
        <w:rPr>
          <w:rFonts w:ascii="GHEA Grapalat" w:hAnsi="GHEA Grapalat"/>
        </w:rPr>
        <w:t xml:space="preserve"> (приложение 4. 2) или наличных </w:t>
      </w:r>
      <w:r w:rsidR="00133EDA" w:rsidRPr="00174059">
        <w:rPr>
          <w:rFonts w:ascii="GHEA Grapalat" w:hAnsi="GHEA Grapalat"/>
        </w:rPr>
        <w:lastRenderedPageBreak/>
        <w:t>денег, или гарантий, предоставленных банками</w:t>
      </w:r>
      <w:r w:rsidR="00B26643" w:rsidRPr="000406CC">
        <w:rPr>
          <w:rFonts w:ascii="GHEA Grapalat" w:hAnsi="GHEA Grapalat"/>
        </w:rPr>
        <w:t xml:space="preserve">. </w:t>
      </w:r>
      <w:proofErr w:type="spellStart"/>
      <w:proofErr w:type="gramStart"/>
      <w:r w:rsidR="00B26643" w:rsidRPr="000406CC">
        <w:rPr>
          <w:rFonts w:ascii="GHEA Grapalat" w:hAnsi="GHEA Grapalat"/>
        </w:rPr>
        <w:t>Причем</w:t>
      </w:r>
      <w:proofErr w:type="spellEnd"/>
      <w:r w:rsidR="00B26643" w:rsidRPr="000406CC">
        <w:rPr>
          <w:rFonts w:ascii="GHEA Grapalat" w:hAnsi="GHEA Grapalat"/>
        </w:rPr>
        <w:t xml:space="preserve">  обеспечение</w:t>
      </w:r>
      <w:proofErr w:type="gramEnd"/>
      <w:r w:rsidR="001647D2" w:rsidRPr="000406CC">
        <w:rPr>
          <w:rFonts w:ascii="GHEA Grapalat" w:hAnsi="GHEA Grapalat"/>
        </w:rPr>
        <w:t xml:space="preserve"> должно быть действительным как минимум включительно до </w:t>
      </w:r>
      <w:r w:rsidR="00611884">
        <w:rPr>
          <w:rFonts w:ascii="GHEA Grapalat" w:hAnsi="GHEA Grapalat"/>
        </w:rPr>
        <w:t>20</w:t>
      </w:r>
      <w:r w:rsidR="001647D2" w:rsidRPr="000406CC">
        <w:rPr>
          <w:rFonts w:ascii="GHEA Grapalat" w:hAnsi="GHEA Grapalat"/>
        </w:rPr>
        <w:t xml:space="preserve">-го рабочего дня, следующего за </w:t>
      </w:r>
      <w:proofErr w:type="spellStart"/>
      <w:r w:rsidR="001647D2" w:rsidRPr="000406CC">
        <w:rPr>
          <w:rFonts w:ascii="GHEA Grapalat" w:hAnsi="GHEA Grapalat"/>
        </w:rPr>
        <w:t>днем</w:t>
      </w:r>
      <w:proofErr w:type="spellEnd"/>
      <w:r w:rsidR="001647D2" w:rsidRPr="000406CC">
        <w:rPr>
          <w:rFonts w:ascii="GHEA Grapalat" w:hAnsi="GHEA Grapalat"/>
        </w:rPr>
        <w:t xml:space="preserve"> полного принятия заказчиком результата выполнения </w:t>
      </w:r>
      <w:r w:rsidR="002649BD" w:rsidRPr="000406CC">
        <w:rPr>
          <w:rFonts w:ascii="GHEA Grapalat" w:hAnsi="GHEA Grapalat"/>
        </w:rPr>
        <w:t>договора</w:t>
      </w:r>
      <w:r w:rsidR="0086443A">
        <w:rPr>
          <w:rFonts w:ascii="GHEA Grapalat" w:hAnsi="GHEA Grapalat"/>
        </w:rPr>
        <w:t>.</w:t>
      </w:r>
      <w:r w:rsidR="00997FFE">
        <w:rPr>
          <w:rFonts w:ascii="GHEA Grapalat" w:hAnsi="GHEA Grapalat"/>
        </w:rPr>
        <w:t xml:space="preserve"> </w:t>
      </w:r>
      <w:r w:rsidR="00997FFE" w:rsidRPr="00C256E1">
        <w:rPr>
          <w:rFonts w:ascii="GHEA Grapalat" w:hAnsi="GHEA Grapalat"/>
          <w:vertAlign w:val="superscript"/>
        </w:rPr>
        <w:t>12</w:t>
      </w:r>
      <w:r w:rsidR="0086443A">
        <w:rPr>
          <w:rFonts w:ascii="GHEA Grapalat" w:hAnsi="GHEA Grapalat"/>
          <w:vertAlign w:val="superscript"/>
        </w:rPr>
        <w:t>.1</w:t>
      </w:r>
      <w:r w:rsidR="00CF7623" w:rsidRPr="000406CC">
        <w:rPr>
          <w:rFonts w:ascii="GHEA Grapalat" w:hAnsi="GHEA Grapalat"/>
        </w:rPr>
        <w:t xml:space="preserve"> </w:t>
      </w:r>
    </w:p>
    <w:p w:rsidR="00CF7623" w:rsidRPr="000406CC" w:rsidRDefault="00CF7623" w:rsidP="00CF7623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0406CC">
        <w:rPr>
          <w:rFonts w:ascii="GHEA Grapalat" w:hAnsi="GHEA Grapalat" w:cs="Sylfaen"/>
        </w:rPr>
        <w:t xml:space="preserve">Если процедура закупки организована </w:t>
      </w:r>
      <w:r w:rsidR="001739E4">
        <w:rPr>
          <w:rFonts w:ascii="GHEA Grapalat" w:hAnsi="GHEA Grapalat" w:cs="Sylfaen"/>
        </w:rPr>
        <w:t>по</w:t>
      </w:r>
      <w:r w:rsidR="001739E4" w:rsidRPr="000406CC">
        <w:rPr>
          <w:rFonts w:ascii="GHEA Grapalat" w:hAnsi="GHEA Grapalat" w:cs="Sylfaen"/>
        </w:rPr>
        <w:t xml:space="preserve"> лота</w:t>
      </w:r>
      <w:r w:rsidR="001739E4">
        <w:rPr>
          <w:rFonts w:ascii="GHEA Grapalat" w:hAnsi="GHEA Grapalat" w:cs="Sylfaen"/>
        </w:rPr>
        <w:t>м</w:t>
      </w:r>
      <w:r w:rsidR="001739E4" w:rsidRPr="000406CC">
        <w:rPr>
          <w:rFonts w:ascii="GHEA Grapalat" w:hAnsi="GHEA Grapalat" w:cs="Sylfaen"/>
        </w:rPr>
        <w:t xml:space="preserve"> </w:t>
      </w:r>
      <w:r w:rsidRPr="000406CC">
        <w:rPr>
          <w:rFonts w:ascii="GHEA Grapalat" w:hAnsi="GHEA Grapalat" w:cs="Sylfaen"/>
        </w:rPr>
        <w:t>и участник признается отобранным участником по более чем одному лоту</w:t>
      </w:r>
      <w:r w:rsidR="001739E4">
        <w:rPr>
          <w:rFonts w:ascii="GHEA Grapalat" w:hAnsi="GHEA Grapalat" w:cs="Sylfaen"/>
        </w:rPr>
        <w:t xml:space="preserve">, то </w:t>
      </w:r>
      <w:r w:rsidR="001739E4" w:rsidRPr="00D91525">
        <w:rPr>
          <w:rFonts w:ascii="GHEA Grapalat" w:hAnsi="GHEA Grapalat" w:cs="Sylfaen"/>
        </w:rPr>
        <w:t>он может предоставить</w:t>
      </w:r>
      <w:r w:rsidR="001739E4">
        <w:rPr>
          <w:rFonts w:ascii="GHEA Grapalat" w:hAnsi="GHEA Grapalat" w:cs="Sylfaen"/>
        </w:rPr>
        <w:t xml:space="preserve"> обеспечение квалификации как </w:t>
      </w:r>
      <w:r w:rsidR="001739E4" w:rsidRPr="009044F1">
        <w:rPr>
          <w:rFonts w:ascii="GHEA Grapalat" w:hAnsi="GHEA Grapalat"/>
        </w:rPr>
        <w:t xml:space="preserve">для каждого лота в отдельности, так и </w:t>
      </w:r>
      <w:r w:rsidR="001739E4">
        <w:rPr>
          <w:rFonts w:ascii="GHEA Grapalat" w:hAnsi="GHEA Grapalat"/>
        </w:rPr>
        <w:t xml:space="preserve">одно обеспечение - </w:t>
      </w:r>
      <w:r w:rsidR="001739E4" w:rsidRPr="009044F1">
        <w:rPr>
          <w:rFonts w:ascii="GHEA Grapalat" w:hAnsi="GHEA Grapalat"/>
        </w:rPr>
        <w:t>для всех лотов</w:t>
      </w:r>
      <w:r w:rsidR="001739E4">
        <w:rPr>
          <w:rFonts w:ascii="GHEA Grapalat" w:hAnsi="GHEA Grapalat"/>
        </w:rPr>
        <w:t xml:space="preserve">. </w:t>
      </w:r>
      <w:r w:rsidR="001739E4" w:rsidRPr="00F905E0">
        <w:rPr>
          <w:rFonts w:ascii="GHEA Grapalat" w:hAnsi="GHEA Grapalat"/>
        </w:rPr>
        <w:t>При представлении одного обеспечения квалификаци</w:t>
      </w:r>
      <w:r w:rsidR="001739E4">
        <w:rPr>
          <w:rFonts w:ascii="GHEA Grapalat" w:hAnsi="GHEA Grapalat"/>
        </w:rPr>
        <w:t>и</w:t>
      </w:r>
      <w:r w:rsidR="001739E4" w:rsidRPr="00F905E0">
        <w:rPr>
          <w:rFonts w:ascii="GHEA Grapalat" w:hAnsi="GHEA Grapalat"/>
        </w:rPr>
        <w:t xml:space="preserve"> его сумма исчисляется </w:t>
      </w:r>
      <w:r w:rsidR="001739E4">
        <w:rPr>
          <w:rFonts w:ascii="GHEA Grapalat" w:hAnsi="GHEA Grapalat"/>
        </w:rPr>
        <w:t xml:space="preserve">по отношению </w:t>
      </w:r>
      <w:r w:rsidR="001739E4" w:rsidRPr="00F905E0">
        <w:rPr>
          <w:rFonts w:ascii="GHEA Grapalat" w:hAnsi="GHEA Grapalat"/>
        </w:rPr>
        <w:t xml:space="preserve">к общей </w:t>
      </w:r>
      <w:r w:rsidR="008E5F46">
        <w:rPr>
          <w:rFonts w:ascii="GHEA Grapalat" w:hAnsi="GHEA Grapalat"/>
        </w:rPr>
        <w:t xml:space="preserve">сумме цен закупок представленных лотов, </w:t>
      </w:r>
      <w:r w:rsidR="008E5F46">
        <w:rPr>
          <w:rFonts w:ascii="GHEA Grapalat" w:hAnsi="GHEA Grapalat" w:cs="Sylfaen"/>
        </w:rPr>
        <w:t xml:space="preserve">с </w:t>
      </w:r>
      <w:proofErr w:type="spellStart"/>
      <w:r w:rsidR="008E5F46">
        <w:rPr>
          <w:rFonts w:ascii="GHEA Grapalat" w:hAnsi="GHEA Grapalat" w:cs="Sylfaen"/>
        </w:rPr>
        <w:t>учетом</w:t>
      </w:r>
      <w:proofErr w:type="spellEnd"/>
      <w:r w:rsidR="008E5F46">
        <w:rPr>
          <w:rFonts w:ascii="GHEA Grapalat" w:hAnsi="GHEA Grapalat" w:cs="Sylfaen"/>
        </w:rPr>
        <w:t xml:space="preserve"> требований абзаца «в» подпункта 1 пункта 32 Порядка</w:t>
      </w:r>
      <w:r w:rsidR="00EE3925">
        <w:rPr>
          <w:rFonts w:ascii="GHEA Grapalat" w:hAnsi="GHEA Grapalat"/>
          <w:color w:val="000000" w:themeColor="text1"/>
        </w:rPr>
        <w:t>.</w:t>
      </w:r>
      <w:r w:rsidRPr="000406CC">
        <w:rPr>
          <w:rFonts w:ascii="GHEA Grapalat" w:hAnsi="GHEA Grapalat" w:cs="Sylfaen"/>
        </w:rPr>
        <w:t xml:space="preserve"> Обеспечение квалификации, представленное в виде наличных денег, должно быть перечислено на казначейский </w:t>
      </w:r>
      <w:proofErr w:type="spellStart"/>
      <w:r w:rsidRPr="000406CC">
        <w:rPr>
          <w:rFonts w:ascii="GHEA Grapalat" w:hAnsi="GHEA Grapalat" w:cs="Sylfaen"/>
        </w:rPr>
        <w:t>счет</w:t>
      </w:r>
      <w:proofErr w:type="spellEnd"/>
      <w:r w:rsidRPr="000406CC">
        <w:rPr>
          <w:rFonts w:ascii="Courier New" w:hAnsi="Courier New" w:cs="Courier New"/>
        </w:rPr>
        <w:t> </w:t>
      </w:r>
      <w:r w:rsidRPr="000406CC">
        <w:rPr>
          <w:rFonts w:ascii="GHEA Grapalat" w:hAnsi="GHEA Grapalat" w:cs="Sylfaen"/>
        </w:rPr>
        <w:t>«900008000698» открытый в Центральном казначействе на имя уполномоченного органа.</w:t>
      </w:r>
    </w:p>
    <w:p w:rsidR="000C328E" w:rsidRPr="000406CC" w:rsidRDefault="000C328E" w:rsidP="00CF7623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0406CC">
        <w:rPr>
          <w:rFonts w:ascii="GHEA Grapalat" w:hAnsi="GHEA Grapalat" w:cs="Sylfaen"/>
        </w:rPr>
        <w:t xml:space="preserve">Обеспечение квалификации возвращается предъявившему его лицу в течение пяти </w:t>
      </w:r>
      <w:proofErr w:type="gramStart"/>
      <w:r w:rsidRPr="000406CC">
        <w:rPr>
          <w:rFonts w:ascii="GHEA Grapalat" w:hAnsi="GHEA Grapalat" w:cs="Sylfaen"/>
        </w:rPr>
        <w:t>рабочих дней</w:t>
      </w:r>
      <w:proofErr w:type="gramEnd"/>
      <w:r w:rsidRPr="000406CC">
        <w:rPr>
          <w:rFonts w:ascii="GHEA Grapalat" w:hAnsi="GHEA Grapalat" w:cs="Sylfaen"/>
        </w:rPr>
        <w:t xml:space="preserve"> следующих со дня полного принятия заказчиком результата выполнения </w:t>
      </w:r>
      <w:r w:rsidR="000B56E7" w:rsidRPr="000406CC">
        <w:rPr>
          <w:rFonts w:ascii="GHEA Grapalat" w:hAnsi="GHEA Grapalat" w:cs="Sylfaen"/>
        </w:rPr>
        <w:t>договора</w:t>
      </w:r>
      <w:r w:rsidRPr="000406CC">
        <w:rPr>
          <w:rFonts w:ascii="GHEA Grapalat" w:hAnsi="GHEA Grapalat" w:cs="Sylfaen"/>
        </w:rPr>
        <w:t>.</w:t>
      </w:r>
    </w:p>
    <w:p w:rsidR="002C4FA1" w:rsidRDefault="00CF7623" w:rsidP="00CF7623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692995">
        <w:rPr>
          <w:rFonts w:ascii="GHEA Grapalat" w:hAnsi="GHEA Grapalat"/>
        </w:rPr>
        <w:t xml:space="preserve">Если выполнение договора поэтапное и выполнение каждого этапа </w:t>
      </w:r>
      <w:r w:rsidR="00830700" w:rsidRPr="00692995">
        <w:rPr>
          <w:rFonts w:ascii="GHEA Grapalat" w:hAnsi="GHEA Grapalat"/>
        </w:rPr>
        <w:t xml:space="preserve">непосредственно не взаимосвязано </w:t>
      </w:r>
      <w:r w:rsidRPr="00692995">
        <w:rPr>
          <w:rFonts w:ascii="GHEA Grapalat" w:hAnsi="GHEA Grapalat"/>
        </w:rPr>
        <w:t xml:space="preserve">с окончательным результатом, получаемым в соответствии с требованиями, установленными договором, то после принятия заказчиком результата </w:t>
      </w:r>
      <w:r w:rsidR="007B5EC3" w:rsidRPr="00935401">
        <w:rPr>
          <w:rFonts w:ascii="GHEA Grapalat" w:hAnsi="GHEA Grapalat"/>
        </w:rPr>
        <w:t>каждого этапа сумма обеспечения квалификации уменьшается в пропорции, исчисленной в отношении суммы этого этапа</w:t>
      </w:r>
      <w:r w:rsidR="007B5EC3">
        <w:rPr>
          <w:rFonts w:ascii="GHEA Grapalat" w:hAnsi="GHEA Grapalat"/>
        </w:rPr>
        <w:t>.</w:t>
      </w:r>
    </w:p>
    <w:p w:rsidR="00CF7623" w:rsidRPr="009D0F48" w:rsidRDefault="006574FF" w:rsidP="00CF7623">
      <w:pPr>
        <w:widowControl w:val="0"/>
        <w:tabs>
          <w:tab w:val="left" w:pos="1276"/>
        </w:tabs>
        <w:spacing w:after="160"/>
        <w:ind w:firstLine="567"/>
        <w:jc w:val="both"/>
        <w:rPr>
          <w:ins w:id="11" w:author="Inesa Kocharyan" w:date="2021-03-29T17:41:00Z"/>
          <w:rFonts w:ascii="GHEA Grapalat" w:hAnsi="GHEA Grapalat"/>
          <w:sz w:val="18"/>
          <w:szCs w:val="18"/>
        </w:rPr>
      </w:pPr>
      <w:r w:rsidRPr="009D0F48">
        <w:rPr>
          <w:rFonts w:ascii="GHEA Grapalat" w:hAnsi="GHEA Grapalat"/>
          <w:sz w:val="18"/>
          <w:szCs w:val="18"/>
        </w:rPr>
        <w:t>--------------------------</w:t>
      </w:r>
      <w:r w:rsidR="00CF7623" w:rsidRPr="009D0F48">
        <w:rPr>
          <w:rFonts w:ascii="GHEA Grapalat" w:hAnsi="GHEA Grapalat"/>
          <w:sz w:val="18"/>
          <w:szCs w:val="18"/>
        </w:rPr>
        <w:t xml:space="preserve"> </w:t>
      </w:r>
    </w:p>
    <w:p w:rsidR="004C0E39" w:rsidRPr="009D0F48" w:rsidRDefault="00B23A55" w:rsidP="004C0E39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  <w:vertAlign w:val="superscript"/>
        </w:rPr>
        <w:t>11</w:t>
      </w:r>
      <w:r w:rsidR="004C0E39" w:rsidRPr="009D0F48">
        <w:rPr>
          <w:rFonts w:ascii="GHEA Grapalat" w:hAnsi="GHEA Grapalat"/>
          <w:i/>
          <w:sz w:val="18"/>
          <w:szCs w:val="18"/>
          <w:vertAlign w:val="superscript"/>
        </w:rPr>
        <w:t>.1</w:t>
      </w:r>
      <w:r w:rsidR="004C0E39" w:rsidRPr="009D0F48">
        <w:rPr>
          <w:rFonts w:ascii="GHEA Grapalat" w:hAnsi="GHEA Grapalat"/>
          <w:i/>
          <w:sz w:val="18"/>
          <w:szCs w:val="18"/>
        </w:rPr>
        <w:t xml:space="preserve"> Предложение "Если обеспечение представляется в виде банковской гарантии, то срок, предусмотренный настоящим пунктом, устанавливается в 10 рабочих дней. " исключается из пункта 10.1, если </w:t>
      </w:r>
    </w:p>
    <w:p w:rsidR="004C0E39" w:rsidRPr="009D0F48" w:rsidRDefault="004C0E39" w:rsidP="004C0E39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</w:rPr>
        <w:t xml:space="preserve">-по заявке на закупку цена закупки по данному лоту не превышает </w:t>
      </w:r>
      <w:proofErr w:type="spellStart"/>
      <w:r w:rsidRPr="009D0F48">
        <w:rPr>
          <w:rFonts w:ascii="GHEA Grapalat" w:hAnsi="GHEA Grapalat"/>
          <w:i/>
          <w:sz w:val="18"/>
          <w:szCs w:val="18"/>
        </w:rPr>
        <w:t>двадцатипятикратный</w:t>
      </w:r>
      <w:proofErr w:type="spellEnd"/>
      <w:r w:rsidRPr="009D0F48">
        <w:rPr>
          <w:rFonts w:ascii="GHEA Grapalat" w:hAnsi="GHEA Grapalat"/>
          <w:i/>
          <w:sz w:val="18"/>
          <w:szCs w:val="18"/>
        </w:rPr>
        <w:t xml:space="preserve"> размер базовой единицы закупок и не предусмотрена предоплата, </w:t>
      </w:r>
    </w:p>
    <w:p w:rsidR="004C0E39" w:rsidRPr="009D0F48" w:rsidRDefault="004C0E39" w:rsidP="004C0E39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</w:rPr>
        <w:t xml:space="preserve">- процедура организуется на основании части 6 статьи 15 Закона РА "О закупках", за исключением случая, когда размер финансовых средств, предусмотренных на день утверждения заявки на закупку, необходимой для организации процедуры, превышает 25 млн. </w:t>
      </w:r>
      <w:proofErr w:type="spellStart"/>
      <w:r w:rsidRPr="009D0F48">
        <w:rPr>
          <w:rFonts w:ascii="GHEA Grapalat" w:hAnsi="GHEA Grapalat"/>
          <w:i/>
          <w:sz w:val="18"/>
          <w:szCs w:val="18"/>
        </w:rPr>
        <w:t>драмов</w:t>
      </w:r>
      <w:proofErr w:type="spellEnd"/>
      <w:r w:rsidRPr="009D0F48">
        <w:rPr>
          <w:rFonts w:ascii="GHEA Grapalat" w:hAnsi="GHEA Grapalat"/>
          <w:i/>
          <w:sz w:val="18"/>
          <w:szCs w:val="18"/>
        </w:rPr>
        <w:t xml:space="preserve"> РА и для полного выполнения заключаемого договора в дальнейшем также потребуются финансовые средства,</w:t>
      </w:r>
      <w:r w:rsidRPr="009D0F48">
        <w:rPr>
          <w:sz w:val="18"/>
          <w:szCs w:val="18"/>
        </w:rPr>
        <w:t xml:space="preserve"> </w:t>
      </w:r>
      <w:proofErr w:type="gramStart"/>
      <w:r w:rsidRPr="009D0F48">
        <w:rPr>
          <w:rFonts w:ascii="GHEA Grapalat" w:hAnsi="GHEA Grapalat"/>
          <w:i/>
          <w:sz w:val="18"/>
          <w:szCs w:val="18"/>
        </w:rPr>
        <w:t>или</w:t>
      </w:r>
      <w:proofErr w:type="gramEnd"/>
      <w:r w:rsidRPr="009D0F48">
        <w:rPr>
          <w:rFonts w:ascii="GHEA Grapalat" w:hAnsi="GHEA Grapalat"/>
          <w:i/>
          <w:sz w:val="18"/>
          <w:szCs w:val="18"/>
        </w:rPr>
        <w:t xml:space="preserve"> когда в рамках финансовых средств, предусмотренных на день утверждения заявки на закупку, предусматривается предоставление предоплаты</w:t>
      </w:r>
    </w:p>
    <w:p w:rsidR="004C0E39" w:rsidRPr="009D0F48" w:rsidRDefault="004C0E39" w:rsidP="00832AB3">
      <w:pPr>
        <w:pStyle w:val="af2"/>
        <w:jc w:val="both"/>
        <w:rPr>
          <w:ins w:id="12" w:author="Vardan" w:date="2022-05-29T22:18:00Z"/>
          <w:rFonts w:ascii="GHEA Grapalat" w:hAnsi="GHEA Grapalat"/>
          <w:i/>
          <w:sz w:val="18"/>
          <w:szCs w:val="18"/>
        </w:rPr>
      </w:pPr>
    </w:p>
    <w:p w:rsidR="00832AB3" w:rsidRPr="009D0F48" w:rsidRDefault="00832AB3" w:rsidP="00832AB3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  <w:vertAlign w:val="superscript"/>
        </w:rPr>
        <w:t>12</w:t>
      </w:r>
      <w:r w:rsidR="003F70BF" w:rsidRPr="009D0F48">
        <w:rPr>
          <w:rFonts w:ascii="GHEA Grapalat" w:hAnsi="GHEA Grapalat"/>
          <w:i/>
          <w:sz w:val="18"/>
          <w:szCs w:val="18"/>
          <w:vertAlign w:val="superscript"/>
        </w:rPr>
        <w:t>.</w:t>
      </w:r>
      <w:r w:rsidR="005E226D" w:rsidRPr="009D0F48">
        <w:rPr>
          <w:rFonts w:ascii="GHEA Grapalat" w:hAnsi="GHEA Grapalat"/>
          <w:i/>
          <w:sz w:val="18"/>
          <w:szCs w:val="18"/>
          <w:vertAlign w:val="superscript"/>
        </w:rPr>
        <w:t>1</w:t>
      </w:r>
      <w:r w:rsidR="005E226D" w:rsidRPr="009D0F48">
        <w:rPr>
          <w:rFonts w:ascii="GHEA Grapalat" w:hAnsi="GHEA Grapalat"/>
          <w:i/>
          <w:sz w:val="18"/>
          <w:szCs w:val="18"/>
        </w:rPr>
        <w:t xml:space="preserve"> </w:t>
      </w:r>
      <w:r w:rsidRPr="009D0F48">
        <w:rPr>
          <w:rFonts w:ascii="GHEA Grapalat" w:hAnsi="GHEA Grapalat"/>
          <w:i/>
          <w:sz w:val="18"/>
          <w:szCs w:val="18"/>
        </w:rPr>
        <w:t>Если цена</w:t>
      </w:r>
      <w:r w:rsidR="005E226D" w:rsidRPr="009D0F48">
        <w:rPr>
          <w:rFonts w:ascii="GHEA Grapalat" w:hAnsi="GHEA Grapalat"/>
          <w:i/>
          <w:sz w:val="18"/>
          <w:szCs w:val="18"/>
        </w:rPr>
        <w:t xml:space="preserve"> </w:t>
      </w:r>
      <w:r w:rsidR="004C0E39" w:rsidRPr="009D0F48">
        <w:rPr>
          <w:rFonts w:ascii="GHEA Grapalat" w:hAnsi="GHEA Grapalat"/>
          <w:i/>
          <w:sz w:val="18"/>
          <w:szCs w:val="18"/>
        </w:rPr>
        <w:t>закупки</w:t>
      </w:r>
      <w:r w:rsidRPr="009D0F48">
        <w:rPr>
          <w:rFonts w:ascii="GHEA Grapalat" w:hAnsi="GHEA Grapalat"/>
          <w:i/>
          <w:sz w:val="18"/>
          <w:szCs w:val="18"/>
        </w:rPr>
        <w:t xml:space="preserve"> данного лота по заявке на закупку</w:t>
      </w:r>
      <w:r w:rsidR="005E226D" w:rsidRPr="009D0F48">
        <w:rPr>
          <w:rFonts w:ascii="GHEA Grapalat" w:hAnsi="GHEA Grapalat"/>
          <w:i/>
          <w:sz w:val="18"/>
          <w:szCs w:val="18"/>
        </w:rPr>
        <w:t>:</w:t>
      </w:r>
    </w:p>
    <w:p w:rsidR="00E8513D" w:rsidRPr="009D0F48" w:rsidRDefault="00E8513D" w:rsidP="00832AB3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</w:rPr>
        <w:t xml:space="preserve">-не превышает </w:t>
      </w:r>
      <w:r w:rsidR="009862A0" w:rsidRPr="009D0F48">
        <w:rPr>
          <w:rFonts w:ascii="GHEA Grapalat" w:hAnsi="GHEA Grapalat"/>
          <w:i/>
          <w:sz w:val="18"/>
          <w:szCs w:val="18"/>
        </w:rPr>
        <w:t>восьмидесятикратный</w:t>
      </w:r>
      <w:r w:rsidRPr="009D0F48">
        <w:rPr>
          <w:rFonts w:ascii="GHEA Grapalat" w:hAnsi="GHEA Grapalat"/>
          <w:i/>
          <w:sz w:val="18"/>
          <w:szCs w:val="18"/>
        </w:rPr>
        <w:t xml:space="preserve">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программ, то из настоящего абзаца исключаются слова "или гарантии, предоставленные банками "</w:t>
      </w:r>
      <w:r w:rsidRPr="009D0F48">
        <w:rPr>
          <w:rFonts w:ascii="Cambria Math" w:hAnsi="Cambria Math" w:cs="Cambria Math"/>
          <w:i/>
          <w:sz w:val="18"/>
          <w:szCs w:val="18"/>
        </w:rPr>
        <w:t>․</w:t>
      </w:r>
    </w:p>
    <w:p w:rsidR="00E96941" w:rsidRPr="009D0F48" w:rsidRDefault="00832AB3" w:rsidP="00E9694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</w:rPr>
        <w:t xml:space="preserve">- 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не превышает </w:t>
      </w:r>
      <w:r w:rsidR="009862A0" w:rsidRPr="009D0F48">
        <w:rPr>
          <w:rFonts w:ascii="GHEA Grapalat" w:hAnsi="GHEA Grapalat"/>
          <w:i/>
          <w:sz w:val="18"/>
          <w:szCs w:val="18"/>
        </w:rPr>
        <w:t>восьмидесятикратный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 размер базовой единицы закупок, но более </w:t>
      </w:r>
      <w:proofErr w:type="spellStart"/>
      <w:r w:rsidR="00E96941" w:rsidRPr="009D0F48">
        <w:rPr>
          <w:rFonts w:ascii="GHEA Grapalat" w:hAnsi="GHEA Grapalat"/>
          <w:i/>
          <w:sz w:val="18"/>
          <w:szCs w:val="18"/>
        </w:rPr>
        <w:t>двадцатипятикратного</w:t>
      </w:r>
      <w:proofErr w:type="spellEnd"/>
      <w:r w:rsidR="00E96941" w:rsidRPr="009D0F48">
        <w:rPr>
          <w:rFonts w:ascii="GHEA Grapalat" w:hAnsi="GHEA Grapalat"/>
          <w:i/>
          <w:sz w:val="18"/>
          <w:szCs w:val="18"/>
        </w:rPr>
        <w:t xml:space="preserve"> или менее </w:t>
      </w:r>
      <w:proofErr w:type="spellStart"/>
      <w:r w:rsidR="00E96941" w:rsidRPr="009D0F48">
        <w:rPr>
          <w:rFonts w:ascii="GHEA Grapalat" w:hAnsi="GHEA Grapalat"/>
          <w:i/>
          <w:sz w:val="18"/>
          <w:szCs w:val="18"/>
        </w:rPr>
        <w:t>двадцатипятикратного</w:t>
      </w:r>
      <w:proofErr w:type="spellEnd"/>
      <w:r w:rsidR="00E96941" w:rsidRPr="009D0F48">
        <w:rPr>
          <w:rFonts w:ascii="GHEA Grapalat" w:hAnsi="GHEA Grapalat"/>
          <w:i/>
          <w:sz w:val="18"/>
          <w:szCs w:val="18"/>
        </w:rPr>
        <w:t xml:space="preserve"> размера, однако предметом закупки являются услуги экспертизы проектных документов, необходимых для выполнения строительных программ, то из настоящего абзаца исключаются слова "</w:t>
      </w:r>
      <w:r w:rsidR="005537F6" w:rsidRPr="009D0F48">
        <w:rPr>
          <w:rFonts w:ascii="GHEA Grapalat" w:hAnsi="GHEA Grapalat"/>
          <w:i/>
          <w:sz w:val="18"/>
          <w:szCs w:val="18"/>
        </w:rPr>
        <w:t xml:space="preserve"> соглашения о неустойке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 (приложение 4</w:t>
      </w:r>
      <w:del w:id="13" w:author="Vardan" w:date="2022-10-29T22:38:00Z">
        <w:r w:rsidR="00E96941" w:rsidRPr="009D0F48" w:rsidDel="00F11926">
          <w:rPr>
            <w:rFonts w:ascii="Cambria Math" w:hAnsi="Cambria Math" w:cs="Cambria Math"/>
            <w:i/>
            <w:sz w:val="18"/>
            <w:szCs w:val="18"/>
          </w:rPr>
          <w:delText>․</w:delText>
        </w:r>
      </w:del>
      <w:ins w:id="14" w:author="Vardan" w:date="2022-10-29T22:38:00Z">
        <w:r w:rsidR="00F11926" w:rsidRPr="009D0F48">
          <w:rPr>
            <w:rFonts w:ascii="Cambria Math" w:hAnsi="Cambria Math" w:cs="Cambria Math"/>
            <w:i/>
            <w:sz w:val="18"/>
            <w:szCs w:val="18"/>
          </w:rPr>
          <w:t>.</w:t>
        </w:r>
      </w:ins>
      <w:r w:rsidR="00E96941" w:rsidRPr="009D0F48">
        <w:rPr>
          <w:rFonts w:ascii="GHEA Grapalat" w:hAnsi="GHEA Grapalat"/>
          <w:i/>
          <w:sz w:val="18"/>
          <w:szCs w:val="18"/>
        </w:rPr>
        <w:t xml:space="preserve">2) </w:t>
      </w:r>
      <w:r w:rsidR="00E96941" w:rsidRPr="009D0F48">
        <w:rPr>
          <w:rFonts w:ascii="GHEA Grapalat" w:hAnsi="GHEA Grapalat" w:cs="GHEA Grapalat"/>
          <w:i/>
          <w:sz w:val="18"/>
          <w:szCs w:val="18"/>
        </w:rPr>
        <w:t>или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", </w:t>
      </w:r>
      <w:r w:rsidR="00E96941" w:rsidRPr="009D0F48">
        <w:rPr>
          <w:rFonts w:ascii="GHEA Grapalat" w:hAnsi="GHEA Grapalat" w:cs="GHEA Grapalat"/>
          <w:i/>
          <w:sz w:val="18"/>
          <w:szCs w:val="18"/>
        </w:rPr>
        <w:t>а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 </w:t>
      </w:r>
      <w:r w:rsidR="00E96941" w:rsidRPr="009D0F48">
        <w:rPr>
          <w:rFonts w:ascii="GHEA Grapalat" w:hAnsi="GHEA Grapalat" w:cs="GHEA Grapalat"/>
          <w:i/>
          <w:sz w:val="18"/>
          <w:szCs w:val="18"/>
        </w:rPr>
        <w:t>число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 " 20 "</w:t>
      </w:r>
      <w:r w:rsidR="00E96941" w:rsidRPr="009D0F48">
        <w:rPr>
          <w:rFonts w:ascii="GHEA Grapalat" w:hAnsi="GHEA Grapalat" w:cs="GHEA Grapalat"/>
          <w:i/>
          <w:sz w:val="18"/>
          <w:szCs w:val="18"/>
        </w:rPr>
        <w:t>заменяется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 </w:t>
      </w:r>
      <w:r w:rsidR="005A2C26" w:rsidRPr="009D0F48">
        <w:rPr>
          <w:rFonts w:ascii="GHEA Grapalat" w:hAnsi="GHEA Grapalat"/>
          <w:i/>
          <w:sz w:val="18"/>
          <w:szCs w:val="18"/>
        </w:rPr>
        <w:t>числом</w:t>
      </w:r>
      <w:r w:rsidR="00E96941" w:rsidRPr="009D0F48">
        <w:rPr>
          <w:rFonts w:ascii="GHEA Grapalat" w:hAnsi="GHEA Grapalat"/>
          <w:i/>
          <w:sz w:val="18"/>
          <w:szCs w:val="18"/>
        </w:rPr>
        <w:t xml:space="preserve"> "90".</w:t>
      </w:r>
    </w:p>
    <w:p w:rsidR="00832AB3" w:rsidRPr="009D0F48" w:rsidRDefault="00832AB3" w:rsidP="00832AB3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9D0F48">
        <w:rPr>
          <w:rFonts w:ascii="GHEA Grapalat" w:hAnsi="GHEA Grapalat"/>
          <w:i/>
          <w:sz w:val="18"/>
          <w:szCs w:val="18"/>
        </w:rPr>
        <w:t>- превышает семидесятикратный размер базовой единицы закупок, то из настоящего абзаца исключаются слова " соглашения о неустойке (приложение 4. 2) или", число " 15 "заменяется числом "30", а число " 20 "- числом "90",</w:t>
      </w:r>
    </w:p>
    <w:p w:rsidR="00D544C1" w:rsidRPr="00BC30EA" w:rsidRDefault="00D544C1" w:rsidP="00832AB3">
      <w:pPr>
        <w:pStyle w:val="af2"/>
        <w:jc w:val="both"/>
        <w:rPr>
          <w:rFonts w:ascii="GHEA Grapalat" w:hAnsi="GHEA Grapalat"/>
          <w:i/>
          <w:sz w:val="18"/>
          <w:szCs w:val="18"/>
        </w:rPr>
      </w:pPr>
    </w:p>
    <w:p w:rsidR="0035631F" w:rsidRDefault="00CF762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ins w:id="15" w:author="Vardan" w:date="2022-10-29T22:39:00Z"/>
          <w:rFonts w:ascii="GHEA Grapalat" w:hAnsi="GHEA Grapalat"/>
        </w:rPr>
      </w:pPr>
      <w:r w:rsidRPr="00692995">
        <w:rPr>
          <w:rFonts w:ascii="GHEA Grapalat" w:hAnsi="GHEA Grapalat" w:cs="Sylfaen"/>
        </w:rPr>
        <w:t>Обеспечение квалификации в виде</w:t>
      </w:r>
      <w:r w:rsidR="00223984">
        <w:rPr>
          <w:rFonts w:ascii="GHEA Grapalat" w:hAnsi="GHEA Grapalat" w:cs="Sylfaen"/>
        </w:rPr>
        <w:t xml:space="preserve"> банковской</w:t>
      </w:r>
      <w:r w:rsidRPr="00692995">
        <w:rPr>
          <w:rFonts w:ascii="GHEA Grapalat" w:hAnsi="GHEA Grapalat" w:cs="Sylfaen"/>
        </w:rPr>
        <w:t xml:space="preserve"> гарантии отобранный </w:t>
      </w:r>
      <w:r w:rsidRPr="00692995">
        <w:rPr>
          <w:rFonts w:ascii="GHEA Grapalat" w:hAnsi="GHEA Grapalat" w:cs="Sylfaen"/>
        </w:rPr>
        <w:lastRenderedPageBreak/>
        <w:t>участник представляет согласно приложению 4 или приложению 4.1</w:t>
      </w:r>
      <w:r w:rsidR="00226D65" w:rsidRPr="00FE0498">
        <w:rPr>
          <w:rFonts w:ascii="GHEA Grapalat" w:hAnsi="GHEA Grapalat" w:cs="Sylfaen"/>
        </w:rPr>
        <w:t>.</w:t>
      </w:r>
      <w:r w:rsidR="008C0485" w:rsidRPr="00692995">
        <w:rPr>
          <w:rStyle w:val="af6"/>
          <w:rFonts w:ascii="GHEA Grapalat" w:hAnsi="GHEA Grapalat"/>
        </w:rPr>
        <w:footnoteReference w:customMarkFollows="1" w:id="7"/>
        <w:t>12</w:t>
      </w:r>
      <w:r w:rsidR="00A6609C" w:rsidRPr="00692995">
        <w:rPr>
          <w:rFonts w:ascii="GHEA Grapalat" w:hAnsi="GHEA Grapalat"/>
        </w:rPr>
        <w:t xml:space="preserve"> </w:t>
      </w:r>
    </w:p>
    <w:p w:rsidR="006C7A9C" w:rsidRPr="00692995" w:rsidRDefault="006C7A9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14372B">
        <w:rPr>
          <w:rFonts w:ascii="GHEA Grapalat" w:hAnsi="GHEA Grapalat" w:cs="Sylfaen"/>
          <w:lang w:val="hy-AM"/>
        </w:rPr>
        <w:t xml:space="preserve">При этом, если договоры </w:t>
      </w:r>
      <w:r>
        <w:rPr>
          <w:rFonts w:ascii="GHEA Grapalat" w:hAnsi="GHEA Grapalat" w:cs="Sylfaen"/>
        </w:rPr>
        <w:t>о закупке</w:t>
      </w:r>
      <w:r w:rsidRPr="0014372B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</w:rPr>
        <w:t>работ</w:t>
      </w:r>
      <w:r w:rsidRPr="0014372B">
        <w:rPr>
          <w:rFonts w:ascii="GHEA Grapalat" w:hAnsi="GHEA Grapalat" w:cs="Sylfaen"/>
          <w:lang w:val="hy-AM"/>
        </w:rPr>
        <w:t xml:space="preserve"> заключаются на основании части 6 статьи 15 Закона, то обеспечение квалификации, представленной в части соглашения (соглашений), заключенного на данный год в рамках </w:t>
      </w:r>
      <w:r>
        <w:rPr>
          <w:rFonts w:ascii="GHEA Grapalat" w:hAnsi="GHEA Grapalat" w:cs="Sylfaen"/>
        </w:rPr>
        <w:t xml:space="preserve">выделенных </w:t>
      </w:r>
      <w:r w:rsidRPr="0014372B">
        <w:rPr>
          <w:rFonts w:ascii="GHEA Grapalat" w:hAnsi="GHEA Grapalat" w:cs="Sylfaen"/>
          <w:lang w:val="hy-AM"/>
        </w:rPr>
        <w:t xml:space="preserve">финансовых </w:t>
      </w:r>
      <w:r>
        <w:rPr>
          <w:rFonts w:ascii="GHEA Grapalat" w:hAnsi="GHEA Grapalat" w:cs="Sylfaen"/>
        </w:rPr>
        <w:t>средств</w:t>
      </w:r>
      <w:r w:rsidRPr="0014372B">
        <w:rPr>
          <w:rFonts w:ascii="GHEA Grapalat" w:hAnsi="GHEA Grapalat" w:cs="Sylfaen"/>
          <w:lang w:val="hy-AM"/>
        </w:rPr>
        <w:t>, подлежит возврату в случае надлежащего исполнения исполнителем этого соглашения (соглашений) в полном объеме и полного принятия заказчиком его результата</w:t>
      </w:r>
      <w:r>
        <w:rPr>
          <w:rFonts w:ascii="GHEA Grapalat" w:hAnsi="GHEA Grapalat" w:cs="Sylfaen"/>
        </w:rPr>
        <w:t>.</w:t>
      </w:r>
    </w:p>
    <w:p w:rsidR="002406D8" w:rsidRPr="009044F1" w:rsidRDefault="002406D8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О</w:t>
      </w:r>
      <w:r w:rsidRPr="002406D8">
        <w:rPr>
          <w:rFonts w:ascii="GHEA Grapalat" w:hAnsi="GHEA Grapalat" w:cs="Sylfaen"/>
        </w:rPr>
        <w:t xml:space="preserve">беспечение </w:t>
      </w:r>
      <w:r>
        <w:rPr>
          <w:rFonts w:ascii="GHEA Grapalat" w:hAnsi="GHEA Grapalat" w:cs="Sylfaen"/>
        </w:rPr>
        <w:t>к</w:t>
      </w:r>
      <w:r w:rsidRPr="002406D8">
        <w:rPr>
          <w:rFonts w:ascii="GHEA Grapalat" w:hAnsi="GHEA Grapalat" w:cs="Sylfaen"/>
        </w:rPr>
        <w:t>валификаци</w:t>
      </w:r>
      <w:r>
        <w:rPr>
          <w:rFonts w:ascii="GHEA Grapalat" w:hAnsi="GHEA Grapalat" w:cs="Sylfaen"/>
        </w:rPr>
        <w:t>и</w:t>
      </w:r>
      <w:r w:rsidRPr="002406D8">
        <w:rPr>
          <w:rFonts w:ascii="GHEA Grapalat" w:hAnsi="GHEA Grapalat" w:cs="Sylfaen"/>
        </w:rPr>
        <w:t xml:space="preserve"> не</w:t>
      </w:r>
      <w:r>
        <w:rPr>
          <w:rFonts w:ascii="GHEA Grapalat" w:hAnsi="GHEA Grapalat" w:cs="Sylfaen"/>
        </w:rPr>
        <w:t xml:space="preserve"> подлежит</w:t>
      </w:r>
      <w:r w:rsidRPr="002406D8">
        <w:rPr>
          <w:rFonts w:ascii="GHEA Grapalat" w:hAnsi="GHEA Grapalat" w:cs="Sylfaen"/>
        </w:rPr>
        <w:t xml:space="preserve"> возвра</w:t>
      </w:r>
      <w:r>
        <w:rPr>
          <w:rFonts w:ascii="GHEA Grapalat" w:hAnsi="GHEA Grapalat" w:cs="Sylfaen"/>
        </w:rPr>
        <w:t>ту</w:t>
      </w:r>
      <w:r w:rsidRPr="002406D8">
        <w:rPr>
          <w:rFonts w:ascii="GHEA Grapalat" w:hAnsi="GHEA Grapalat" w:cs="Sylfaen"/>
        </w:rPr>
        <w:t xml:space="preserve">, если лицо, представившее его, нарушает предусмотренное договором обязательство, которое </w:t>
      </w:r>
      <w:proofErr w:type="spellStart"/>
      <w:r w:rsidRPr="002406D8">
        <w:rPr>
          <w:rFonts w:ascii="GHEA Grapalat" w:hAnsi="GHEA Grapalat" w:cs="Sylfaen"/>
        </w:rPr>
        <w:t>влечет</w:t>
      </w:r>
      <w:proofErr w:type="spellEnd"/>
      <w:r w:rsidRPr="002406D8">
        <w:rPr>
          <w:rFonts w:ascii="GHEA Grapalat" w:hAnsi="GHEA Grapalat" w:cs="Sylfaen"/>
        </w:rPr>
        <w:t xml:space="preserve"> за собой одностороннее расторжение договора заказчиком</w:t>
      </w:r>
      <w:r>
        <w:rPr>
          <w:rFonts w:ascii="GHEA Grapalat" w:hAnsi="GHEA Grapalat" w:cs="Sylfaen"/>
        </w:rPr>
        <w:t>.</w:t>
      </w:r>
    </w:p>
    <w:p w:rsidR="00366C4E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1723D6">
        <w:rPr>
          <w:rFonts w:ascii="GHEA Grapalat" w:hAnsi="GHEA Grapalat"/>
        </w:rPr>
        <w:t>3</w:t>
      </w:r>
      <w:r w:rsidR="00DC30CC" w:rsidRPr="00DC30CC">
        <w:rPr>
          <w:rFonts w:ascii="GHEA Grapalat" w:hAnsi="GHEA Grapalat"/>
        </w:rPr>
        <w:t>.</w:t>
      </w:r>
      <w:r w:rsidR="00DC30CC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Размер обеспечения договора составляет 10 процентов от цены </w:t>
      </w:r>
      <w:r w:rsidR="001507C1">
        <w:rPr>
          <w:rFonts w:ascii="GHEA Grapalat" w:hAnsi="GHEA Grapalat"/>
        </w:rPr>
        <w:t>закупки</w:t>
      </w:r>
      <w:r w:rsidR="001507C1" w:rsidRPr="001775FE">
        <w:rPr>
          <w:rFonts w:ascii="GHEA Grapalat" w:hAnsi="GHEA Grapalat"/>
        </w:rPr>
        <w:t xml:space="preserve">. </w:t>
      </w:r>
      <w:r w:rsidR="001507C1" w:rsidRPr="002C42AD">
        <w:rPr>
          <w:rFonts w:ascii="GHEA Grapalat" w:hAnsi="GHEA Grapalat"/>
        </w:rPr>
        <w:t xml:space="preserve">Если цена закупки </w:t>
      </w:r>
      <w:r w:rsidR="009332D1">
        <w:rPr>
          <w:rFonts w:ascii="GHEA Grapalat" w:hAnsi="GHEA Grapalat"/>
        </w:rPr>
        <w:t>услуг</w:t>
      </w:r>
      <w:r w:rsidR="001507C1" w:rsidRPr="002C42AD">
        <w:rPr>
          <w:rFonts w:ascii="GHEA Grapalat" w:hAnsi="GHEA Grapalat"/>
        </w:rPr>
        <w:t>, предусмотренных проектом договора, меньше цены заключаемого договора, то размер обеспечения договора исчисляется в отношении цены договора</w:t>
      </w:r>
      <w:r w:rsidRPr="009044F1">
        <w:rPr>
          <w:rFonts w:ascii="GHEA Grapalat" w:hAnsi="GHEA Grapalat"/>
        </w:rPr>
        <w:t xml:space="preserve"> </w:t>
      </w:r>
      <w:r w:rsidR="001723D6">
        <w:rPr>
          <w:rFonts w:ascii="GHEA Grapalat" w:hAnsi="GHEA Grapalat"/>
        </w:rPr>
        <w:t>О</w:t>
      </w:r>
      <w:r w:rsidR="001723D6" w:rsidRPr="001647D2">
        <w:rPr>
          <w:rFonts w:ascii="GHEA Grapalat" w:hAnsi="GHEA Grapalat"/>
        </w:rPr>
        <w:t xml:space="preserve">беспечение </w:t>
      </w:r>
      <w:r w:rsidR="00896AAF">
        <w:rPr>
          <w:rFonts w:ascii="GHEA Grapalat" w:hAnsi="GHEA Grapalat"/>
        </w:rPr>
        <w:t>договора</w:t>
      </w:r>
      <w:r w:rsidR="001723D6" w:rsidRPr="001647D2">
        <w:rPr>
          <w:rFonts w:ascii="GHEA Grapalat" w:hAnsi="GHEA Grapalat"/>
        </w:rPr>
        <w:t xml:space="preserve"> представляется в </w:t>
      </w:r>
      <w:r w:rsidR="005876A3">
        <w:rPr>
          <w:rFonts w:ascii="GHEA Grapalat" w:hAnsi="GHEA Grapalat"/>
        </w:rPr>
        <w:t>виде</w:t>
      </w:r>
      <w:r w:rsidR="001723D6" w:rsidRPr="001647D2">
        <w:rPr>
          <w:rFonts w:ascii="GHEA Grapalat" w:hAnsi="GHEA Grapalat"/>
        </w:rPr>
        <w:t xml:space="preserve"> банковской гарантии (</w:t>
      </w:r>
      <w:r w:rsidR="001723D6">
        <w:rPr>
          <w:rFonts w:ascii="GHEA Grapalat" w:hAnsi="GHEA Grapalat"/>
        </w:rPr>
        <w:t>П</w:t>
      </w:r>
      <w:r w:rsidR="001723D6" w:rsidRPr="001647D2">
        <w:rPr>
          <w:rFonts w:ascii="GHEA Grapalat" w:hAnsi="GHEA Grapalat"/>
        </w:rPr>
        <w:t xml:space="preserve">риложение </w:t>
      </w:r>
      <w:r w:rsidR="001723D6">
        <w:rPr>
          <w:rFonts w:ascii="GHEA Grapalat" w:hAnsi="GHEA Grapalat"/>
        </w:rPr>
        <w:t>5</w:t>
      </w:r>
      <w:r w:rsidR="001723D6" w:rsidRPr="001647D2">
        <w:rPr>
          <w:rFonts w:ascii="GHEA Grapalat" w:hAnsi="GHEA Grapalat"/>
        </w:rPr>
        <w:t>)</w:t>
      </w:r>
      <w:r w:rsidR="00375E5E">
        <w:rPr>
          <w:rFonts w:ascii="GHEA Grapalat" w:hAnsi="GHEA Grapalat"/>
        </w:rPr>
        <w:t xml:space="preserve"> или наличных денег</w:t>
      </w:r>
      <w:r w:rsidR="001D2159">
        <w:rPr>
          <w:rStyle w:val="af6"/>
          <w:rFonts w:ascii="GHEA Grapalat" w:hAnsi="GHEA Grapalat"/>
        </w:rPr>
        <w:footnoteReference w:customMarkFollows="1" w:id="8"/>
        <w:t>13</w:t>
      </w:r>
      <w:r w:rsidR="00375E5E">
        <w:rPr>
          <w:rFonts w:ascii="GHEA Grapalat" w:hAnsi="GHEA Grapalat"/>
        </w:rPr>
        <w:t>.</w:t>
      </w:r>
    </w:p>
    <w:p w:rsidR="00E969ED" w:rsidRPr="00375987" w:rsidRDefault="0058395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58395E">
        <w:rPr>
          <w:rFonts w:ascii="GHEA Grapalat" w:hAnsi="GHEA Grapalat"/>
        </w:rPr>
        <w:t xml:space="preserve">Если процедура закупки организована </w:t>
      </w:r>
      <w:r w:rsidR="00653CFA">
        <w:rPr>
          <w:rFonts w:ascii="GHEA Grapalat" w:hAnsi="GHEA Grapalat"/>
        </w:rPr>
        <w:t>по</w:t>
      </w:r>
      <w:r w:rsidR="00653CFA" w:rsidRPr="0058395E">
        <w:rPr>
          <w:rFonts w:ascii="GHEA Grapalat" w:hAnsi="GHEA Grapalat"/>
        </w:rPr>
        <w:t xml:space="preserve"> </w:t>
      </w:r>
      <w:r w:rsidR="00653CFA">
        <w:rPr>
          <w:rFonts w:ascii="GHEA Grapalat" w:hAnsi="GHEA Grapalat"/>
        </w:rPr>
        <w:t>лотам</w:t>
      </w:r>
      <w:r w:rsidR="00653CFA" w:rsidRPr="0058395E">
        <w:rPr>
          <w:rFonts w:ascii="GHEA Grapalat" w:hAnsi="GHEA Grapalat"/>
        </w:rPr>
        <w:t xml:space="preserve"> </w:t>
      </w:r>
      <w:r w:rsidRPr="0058395E">
        <w:rPr>
          <w:rFonts w:ascii="GHEA Grapalat" w:hAnsi="GHEA Grapalat"/>
        </w:rPr>
        <w:t xml:space="preserve">и участник признается </w:t>
      </w:r>
      <w:r w:rsidR="00740EF5">
        <w:rPr>
          <w:rFonts w:ascii="GHEA Grapalat" w:hAnsi="GHEA Grapalat"/>
        </w:rPr>
        <w:t>ото</w:t>
      </w:r>
      <w:r w:rsidRPr="0058395E">
        <w:rPr>
          <w:rFonts w:ascii="GHEA Grapalat" w:hAnsi="GHEA Grapalat"/>
        </w:rPr>
        <w:t xml:space="preserve">бранным участником </w:t>
      </w:r>
      <w:r w:rsidR="00740EF5">
        <w:rPr>
          <w:rFonts w:ascii="GHEA Grapalat" w:hAnsi="GHEA Grapalat"/>
        </w:rPr>
        <w:t>по</w:t>
      </w:r>
      <w:r w:rsidRPr="0058395E">
        <w:rPr>
          <w:rFonts w:ascii="GHEA Grapalat" w:hAnsi="GHEA Grapalat"/>
        </w:rPr>
        <w:t xml:space="preserve"> более чем одно</w:t>
      </w:r>
      <w:r w:rsidR="00740EF5">
        <w:rPr>
          <w:rFonts w:ascii="GHEA Grapalat" w:hAnsi="GHEA Grapalat"/>
        </w:rPr>
        <w:t>му лоту</w:t>
      </w:r>
      <w:r w:rsidR="00D54A1C">
        <w:rPr>
          <w:rFonts w:ascii="GHEA Grapalat" w:hAnsi="GHEA Grapalat"/>
        </w:rPr>
        <w:t xml:space="preserve">, </w:t>
      </w:r>
      <w:r w:rsidR="00D54A1C">
        <w:rPr>
          <w:rFonts w:ascii="GHEA Grapalat" w:hAnsi="GHEA Grapalat" w:cs="Sylfaen"/>
        </w:rPr>
        <w:t xml:space="preserve">то </w:t>
      </w:r>
      <w:r w:rsidR="00D54A1C" w:rsidRPr="00D91525">
        <w:rPr>
          <w:rFonts w:ascii="GHEA Grapalat" w:hAnsi="GHEA Grapalat" w:cs="Sylfaen"/>
        </w:rPr>
        <w:t>он может предоставить</w:t>
      </w:r>
      <w:r w:rsidR="00D54A1C">
        <w:rPr>
          <w:rFonts w:ascii="GHEA Grapalat" w:hAnsi="GHEA Grapalat" w:cs="Sylfaen"/>
        </w:rPr>
        <w:t xml:space="preserve"> обеспечение квалификации как </w:t>
      </w:r>
      <w:r w:rsidR="00D54A1C" w:rsidRPr="009044F1">
        <w:rPr>
          <w:rFonts w:ascii="GHEA Grapalat" w:hAnsi="GHEA Grapalat"/>
        </w:rPr>
        <w:t xml:space="preserve">для каждого лота в отдельности, так и </w:t>
      </w:r>
      <w:r w:rsidR="00D54A1C">
        <w:rPr>
          <w:rFonts w:ascii="GHEA Grapalat" w:hAnsi="GHEA Grapalat"/>
        </w:rPr>
        <w:t xml:space="preserve">одно обеспечение - </w:t>
      </w:r>
      <w:r w:rsidR="00D54A1C" w:rsidRPr="009044F1">
        <w:rPr>
          <w:rFonts w:ascii="GHEA Grapalat" w:hAnsi="GHEA Grapalat"/>
        </w:rPr>
        <w:t>для всех лотов</w:t>
      </w:r>
      <w:r w:rsidR="00D54A1C">
        <w:rPr>
          <w:rFonts w:ascii="GHEA Grapalat" w:hAnsi="GHEA Grapalat"/>
        </w:rPr>
        <w:t xml:space="preserve">. </w:t>
      </w:r>
      <w:r w:rsidR="00D54A1C" w:rsidRPr="00F905E0">
        <w:rPr>
          <w:rFonts w:ascii="GHEA Grapalat" w:hAnsi="GHEA Grapalat"/>
        </w:rPr>
        <w:t>При представлении одного обеспечения квалификаци</w:t>
      </w:r>
      <w:r w:rsidR="00D54A1C">
        <w:rPr>
          <w:rFonts w:ascii="GHEA Grapalat" w:hAnsi="GHEA Grapalat"/>
        </w:rPr>
        <w:t>и</w:t>
      </w:r>
      <w:r w:rsidR="00D54A1C" w:rsidRPr="00F905E0">
        <w:rPr>
          <w:rFonts w:ascii="GHEA Grapalat" w:hAnsi="GHEA Grapalat"/>
        </w:rPr>
        <w:t xml:space="preserve"> его сумма исчисляется </w:t>
      </w:r>
      <w:r w:rsidR="00D54A1C">
        <w:rPr>
          <w:rFonts w:ascii="GHEA Grapalat" w:hAnsi="GHEA Grapalat"/>
        </w:rPr>
        <w:t xml:space="preserve">по отношению </w:t>
      </w:r>
      <w:r w:rsidR="001507C1" w:rsidRPr="00E43BF3">
        <w:rPr>
          <w:rFonts w:ascii="GHEA Grapalat" w:hAnsi="GHEA Grapalat" w:cs="Sylfaen"/>
        </w:rPr>
        <w:t>к сумме цен закупо</w:t>
      </w:r>
      <w:r w:rsidR="001507C1" w:rsidRPr="001A1040">
        <w:rPr>
          <w:rFonts w:ascii="GHEA Grapalat" w:hAnsi="GHEA Grapalat" w:cs="Sylfaen"/>
        </w:rPr>
        <w:t>к</w:t>
      </w:r>
      <w:r w:rsidR="001507C1" w:rsidRPr="0032634E">
        <w:rPr>
          <w:rFonts w:ascii="GHEA Grapalat" w:hAnsi="GHEA Grapalat" w:cs="Sylfaen"/>
        </w:rPr>
        <w:t xml:space="preserve"> представленных лотов</w:t>
      </w:r>
      <w:r w:rsidR="001507C1" w:rsidRPr="0099715E">
        <w:rPr>
          <w:rFonts w:ascii="GHEA Grapalat" w:hAnsi="GHEA Grapalat"/>
          <w:color w:val="FF0000"/>
        </w:rPr>
        <w:t xml:space="preserve"> </w:t>
      </w:r>
      <w:r w:rsidR="001507C1" w:rsidRPr="000B15AE">
        <w:rPr>
          <w:rFonts w:ascii="GHEA Grapalat" w:hAnsi="GHEA Grapalat"/>
          <w:color w:val="000000" w:themeColor="text1"/>
        </w:rPr>
        <w:t xml:space="preserve">с </w:t>
      </w:r>
      <w:proofErr w:type="spellStart"/>
      <w:r w:rsidR="001507C1" w:rsidRPr="000B15AE">
        <w:rPr>
          <w:rFonts w:ascii="GHEA Grapalat" w:hAnsi="GHEA Grapalat"/>
          <w:color w:val="000000" w:themeColor="text1"/>
        </w:rPr>
        <w:t>учетом</w:t>
      </w:r>
      <w:proofErr w:type="spellEnd"/>
      <w:r w:rsidR="001507C1" w:rsidRPr="000B15AE">
        <w:rPr>
          <w:rFonts w:ascii="GHEA Grapalat" w:hAnsi="GHEA Grapalat"/>
          <w:color w:val="000000" w:themeColor="text1"/>
        </w:rPr>
        <w:t xml:space="preserve"> требований 9-ого подпункта 32-ого пункта Порядка</w:t>
      </w:r>
      <w:r w:rsidR="001507C1">
        <w:rPr>
          <w:rFonts w:ascii="GHEA Grapalat" w:hAnsi="GHEA Grapalat"/>
          <w:color w:val="000000" w:themeColor="text1"/>
        </w:rPr>
        <w:t>.</w:t>
      </w:r>
      <w:r w:rsidR="000F1E54">
        <w:rPr>
          <w:rFonts w:ascii="GHEA Grapalat" w:hAnsi="GHEA Grapalat"/>
        </w:rPr>
        <w:t xml:space="preserve"> </w:t>
      </w:r>
      <w:r w:rsidR="00030D40" w:rsidRPr="00375987">
        <w:rPr>
          <w:rFonts w:ascii="GHEA Grapalat" w:hAnsi="GHEA Grapalat"/>
        </w:rPr>
        <w:t xml:space="preserve">Обеспечение договора должно быть действительно как минимум включительно до </w:t>
      </w:r>
      <w:r w:rsidR="000C328E" w:rsidRPr="00375987">
        <w:rPr>
          <w:rFonts w:ascii="GHEA Grapalat" w:hAnsi="GHEA Grapalat"/>
        </w:rPr>
        <w:t>90</w:t>
      </w:r>
      <w:r w:rsidR="00030D40" w:rsidRPr="00375987">
        <w:rPr>
          <w:rFonts w:ascii="GHEA Grapalat" w:hAnsi="GHEA Grapalat"/>
        </w:rPr>
        <w:t xml:space="preserve">-го рабочего дня, следующего за последним </w:t>
      </w:r>
      <w:proofErr w:type="spellStart"/>
      <w:r w:rsidR="00030D40" w:rsidRPr="00375987">
        <w:rPr>
          <w:rFonts w:ascii="GHEA Grapalat" w:hAnsi="GHEA Grapalat"/>
        </w:rPr>
        <w:t>днем</w:t>
      </w:r>
      <w:proofErr w:type="spellEnd"/>
      <w:r w:rsidR="00030D40" w:rsidRPr="00375987">
        <w:rPr>
          <w:rFonts w:ascii="GHEA Grapalat" w:hAnsi="GHEA Grapalat"/>
        </w:rPr>
        <w:t xml:space="preserve"> исполнения в полном </w:t>
      </w:r>
      <w:proofErr w:type="spellStart"/>
      <w:r w:rsidR="00030D40" w:rsidRPr="00375987">
        <w:rPr>
          <w:rFonts w:ascii="GHEA Grapalat" w:hAnsi="GHEA Grapalat"/>
        </w:rPr>
        <w:t>объеме</w:t>
      </w:r>
      <w:proofErr w:type="spellEnd"/>
      <w:r w:rsidR="00030D40" w:rsidRPr="00375987">
        <w:rPr>
          <w:rFonts w:ascii="GHEA Grapalat" w:hAnsi="GHEA Grapalat"/>
        </w:rPr>
        <w:t xml:space="preserve"> обязательств, устанавливаемых заключаемым договором. Обеспечение договора подлежит возврату представившему его участнику в течение </w:t>
      </w:r>
      <w:r w:rsidR="00594C31" w:rsidRPr="00375987">
        <w:rPr>
          <w:rFonts w:ascii="GHEA Grapalat" w:hAnsi="GHEA Grapalat"/>
        </w:rPr>
        <w:t xml:space="preserve">пяти </w:t>
      </w:r>
      <w:r w:rsidR="00030D40" w:rsidRPr="00375987">
        <w:rPr>
          <w:rFonts w:ascii="GHEA Grapalat" w:hAnsi="GHEA Grapalat"/>
        </w:rPr>
        <w:t xml:space="preserve">рабочих дней, следующих за исполнением в полном </w:t>
      </w:r>
      <w:proofErr w:type="spellStart"/>
      <w:r w:rsidR="00030D40" w:rsidRPr="00375987">
        <w:rPr>
          <w:rFonts w:ascii="GHEA Grapalat" w:hAnsi="GHEA Grapalat"/>
        </w:rPr>
        <w:t>объеме</w:t>
      </w:r>
      <w:proofErr w:type="spellEnd"/>
      <w:r w:rsidR="00030D40" w:rsidRPr="00375987">
        <w:rPr>
          <w:rFonts w:ascii="GHEA Grapalat" w:hAnsi="GHEA Grapalat"/>
        </w:rPr>
        <w:t xml:space="preserve"> обязательств, взятых на себя по </w:t>
      </w:r>
      <w:proofErr w:type="spellStart"/>
      <w:r w:rsidR="00030D40" w:rsidRPr="00375987">
        <w:rPr>
          <w:rFonts w:ascii="GHEA Grapalat" w:hAnsi="GHEA Grapalat"/>
        </w:rPr>
        <w:t>заключенному</w:t>
      </w:r>
      <w:proofErr w:type="spellEnd"/>
      <w:r w:rsidR="00030D40" w:rsidRPr="00375987">
        <w:rPr>
          <w:rFonts w:ascii="GHEA Grapalat" w:hAnsi="GHEA Grapalat"/>
        </w:rPr>
        <w:t xml:space="preserve"> </w:t>
      </w:r>
      <w:r w:rsidR="00DC30CC" w:rsidRPr="00375987">
        <w:rPr>
          <w:rFonts w:ascii="GHEA Grapalat" w:hAnsi="GHEA Grapalat"/>
        </w:rPr>
        <w:t>договору.</w:t>
      </w:r>
    </w:p>
    <w:p w:rsidR="00F0759D" w:rsidRDefault="00F92A5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 xml:space="preserve">Обеспечение договора, представленное в виде наличных денег, должно быть </w:t>
      </w:r>
      <w:r w:rsidRPr="009044F1">
        <w:rPr>
          <w:rFonts w:ascii="GHEA Grapalat" w:hAnsi="GHEA Grapalat"/>
        </w:rPr>
        <w:lastRenderedPageBreak/>
        <w:t xml:space="preserve">перечислено на казначейский </w:t>
      </w:r>
      <w:proofErr w:type="spellStart"/>
      <w:r w:rsidRPr="009044F1">
        <w:rPr>
          <w:rFonts w:ascii="GHEA Grapalat" w:hAnsi="GHEA Grapalat"/>
        </w:rPr>
        <w:t>счет</w:t>
      </w:r>
      <w:proofErr w:type="spellEnd"/>
      <w:r>
        <w:rPr>
          <w:rFonts w:ascii="Courier New" w:hAnsi="Courier New" w:cs="Courier New"/>
        </w:rPr>
        <w:t> </w:t>
      </w:r>
      <w:r w:rsidRPr="009044F1">
        <w:rPr>
          <w:rFonts w:ascii="GHEA Grapalat" w:hAnsi="GHEA Grapalat"/>
        </w:rPr>
        <w:t>"900008000</w:t>
      </w:r>
      <w:r w:rsidR="00B66AB9">
        <w:rPr>
          <w:rFonts w:ascii="GHEA Grapalat" w:hAnsi="GHEA Grapalat"/>
        </w:rPr>
        <w:t>66</w:t>
      </w:r>
      <w:r w:rsidRPr="009044F1">
        <w:rPr>
          <w:rFonts w:ascii="GHEA Grapalat" w:hAnsi="GHEA Grapalat"/>
        </w:rPr>
        <w:t>4", открытый в Центральном казначействе на имя уполномоченного органа.</w:t>
      </w:r>
    </w:p>
    <w:p w:rsidR="004A0321" w:rsidRPr="00FF1970" w:rsidRDefault="004A0321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10.4</w:t>
      </w:r>
      <w:r w:rsidR="00251CF9">
        <w:rPr>
          <w:rFonts w:ascii="GHEA Grapalat" w:hAnsi="GHEA Grapalat"/>
        </w:rPr>
        <w:t xml:space="preserve"> </w:t>
      </w:r>
      <w:r w:rsidR="0076763C">
        <w:rPr>
          <w:rFonts w:ascii="GHEA Grapalat" w:hAnsi="GHEA Grapalat"/>
        </w:rPr>
        <w:t>Е</w:t>
      </w:r>
      <w:r w:rsidR="0076763C" w:rsidRPr="009044F1">
        <w:rPr>
          <w:rFonts w:ascii="GHEA Grapalat" w:hAnsi="GHEA Grapalat"/>
        </w:rPr>
        <w:t>сли процедура закупки организована на основании части 6 статьи 15 Закона, и на момент возникновения правомочия по заключению договора не предусмотрены финансовые средства, то обеспечени</w:t>
      </w:r>
      <w:r w:rsidR="00DE7753">
        <w:rPr>
          <w:rFonts w:ascii="GHEA Grapalat" w:hAnsi="GHEA Grapalat"/>
        </w:rPr>
        <w:t>я квалификации и</w:t>
      </w:r>
      <w:r w:rsidR="0076763C" w:rsidRPr="009044F1">
        <w:rPr>
          <w:rFonts w:ascii="GHEA Grapalat" w:hAnsi="GHEA Grapalat"/>
        </w:rPr>
        <w:t xml:space="preserve"> договора представля</w:t>
      </w:r>
      <w:r w:rsidR="00DE7753">
        <w:rPr>
          <w:rFonts w:ascii="GHEA Grapalat" w:hAnsi="GHEA Grapalat"/>
        </w:rPr>
        <w:t>ю</w:t>
      </w:r>
      <w:r w:rsidR="0076763C" w:rsidRPr="009044F1">
        <w:rPr>
          <w:rFonts w:ascii="GHEA Grapalat" w:hAnsi="GHEA Grapalat"/>
        </w:rPr>
        <w:t>тся</w:t>
      </w:r>
      <w:r w:rsidR="00180134">
        <w:rPr>
          <w:rFonts w:ascii="GHEA Grapalat" w:hAnsi="GHEA Grapalat"/>
        </w:rPr>
        <w:t xml:space="preserve"> в виде </w:t>
      </w:r>
      <w:proofErr w:type="spellStart"/>
      <w:r w:rsidR="00180134" w:rsidRPr="009044F1">
        <w:rPr>
          <w:rFonts w:ascii="GHEA Grapalat" w:hAnsi="GHEA Grapalat"/>
        </w:rPr>
        <w:t>заключенного</w:t>
      </w:r>
      <w:proofErr w:type="spellEnd"/>
      <w:r w:rsidR="00180134" w:rsidRPr="009044F1">
        <w:rPr>
          <w:rFonts w:ascii="GHEA Grapalat" w:hAnsi="GHEA Grapalat"/>
        </w:rPr>
        <w:t xml:space="preserve"> в одностороннем порядке </w:t>
      </w:r>
      <w:r w:rsidR="00A9694C">
        <w:rPr>
          <w:rFonts w:ascii="GHEA Grapalat" w:hAnsi="GHEA Grapalat"/>
        </w:rPr>
        <w:t>за</w:t>
      </w:r>
      <w:r w:rsidR="00180134" w:rsidRPr="009044F1">
        <w:rPr>
          <w:rFonts w:ascii="GHEA Grapalat" w:hAnsi="GHEA Grapalat"/>
        </w:rPr>
        <w:t>явления - в виде неустойки или наличных денег</w:t>
      </w:r>
      <w:r w:rsidR="006D7219">
        <w:rPr>
          <w:rFonts w:ascii="GHEA Grapalat" w:hAnsi="GHEA Grapalat"/>
        </w:rPr>
        <w:t>.</w:t>
      </w:r>
      <w:r w:rsidR="006D7219" w:rsidRPr="006D7219">
        <w:rPr>
          <w:rFonts w:ascii="GHEA Grapalat" w:hAnsi="GHEA Grapalat"/>
        </w:rPr>
        <w:t xml:space="preserve"> </w:t>
      </w:r>
      <w:r w:rsidR="006D7219">
        <w:rPr>
          <w:rFonts w:ascii="GHEA Grapalat" w:hAnsi="GHEA Grapalat"/>
        </w:rPr>
        <w:t xml:space="preserve">Если </w:t>
      </w:r>
      <w:r w:rsidR="006D7219" w:rsidRPr="009044F1">
        <w:rPr>
          <w:rFonts w:ascii="GHEA Grapalat" w:hAnsi="GHEA Grapalat"/>
        </w:rPr>
        <w:t>на момент возникновения правомочия по заключению договора</w:t>
      </w:r>
      <w:r w:rsidR="00FF1970">
        <w:rPr>
          <w:rFonts w:ascii="GHEA Grapalat" w:hAnsi="GHEA Grapalat"/>
          <w:lang w:val="hy-AM"/>
        </w:rPr>
        <w:t>:</w:t>
      </w:r>
    </w:p>
    <w:p w:rsidR="00D32092" w:rsidRPr="00D32092" w:rsidRDefault="00D32092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0811C1">
        <w:rPr>
          <w:rFonts w:ascii="GHEA Grapalat" w:hAnsi="GHEA Grapalat" w:cs="Sylfaen"/>
        </w:rPr>
        <w:t>-</w:t>
      </w:r>
      <w:r>
        <w:rPr>
          <w:rFonts w:ascii="GHEA Grapalat" w:hAnsi="GHEA Grapalat" w:cs="Sylfaen"/>
        </w:rPr>
        <w:t>предусмотренные</w:t>
      </w:r>
      <w:r w:rsidRPr="000811C1">
        <w:rPr>
          <w:rFonts w:ascii="GHEA Grapalat" w:hAnsi="GHEA Grapalat" w:cs="Sylfaen"/>
        </w:rPr>
        <w:t xml:space="preserve"> финансовые средства превышают </w:t>
      </w:r>
      <w:r w:rsidR="00DF4441">
        <w:rPr>
          <w:rFonts w:ascii="GHEA Grapalat" w:hAnsi="GHEA Grapalat" w:cs="Sylfaen"/>
        </w:rPr>
        <w:t xml:space="preserve">25 </w:t>
      </w:r>
      <w:r w:rsidRPr="000811C1">
        <w:rPr>
          <w:rFonts w:ascii="GHEA Grapalat" w:hAnsi="GHEA Grapalat" w:cs="Sylfaen"/>
        </w:rPr>
        <w:t xml:space="preserve">млн. </w:t>
      </w:r>
      <w:proofErr w:type="spellStart"/>
      <w:r>
        <w:rPr>
          <w:rFonts w:ascii="GHEA Grapalat" w:hAnsi="GHEA Grapalat" w:cs="Sylfaen"/>
        </w:rPr>
        <w:t>д</w:t>
      </w:r>
      <w:r w:rsidRPr="000811C1">
        <w:rPr>
          <w:rFonts w:ascii="GHEA Grapalat" w:hAnsi="GHEA Grapalat" w:cs="Sylfaen"/>
        </w:rPr>
        <w:t>рамов</w:t>
      </w:r>
      <w:proofErr w:type="spellEnd"/>
      <w:r>
        <w:rPr>
          <w:rFonts w:ascii="GHEA Grapalat" w:hAnsi="GHEA Grapalat" w:cs="Sylfaen"/>
        </w:rPr>
        <w:t>, о</w:t>
      </w:r>
      <w:r w:rsidRPr="000811C1">
        <w:rPr>
          <w:rFonts w:ascii="GHEA Grapalat" w:hAnsi="GHEA Grapalat" w:cs="Sylfaen"/>
        </w:rPr>
        <w:t xml:space="preserve">днако для полного выполнения договора и в дальнейшем </w:t>
      </w:r>
      <w:r>
        <w:rPr>
          <w:rFonts w:ascii="GHEA Grapalat" w:hAnsi="GHEA Grapalat" w:cs="Sylfaen"/>
        </w:rPr>
        <w:t>требуются</w:t>
      </w:r>
      <w:r w:rsidRPr="000811C1">
        <w:rPr>
          <w:rFonts w:ascii="GHEA Grapalat" w:hAnsi="GHEA Grapalat" w:cs="Sylfaen"/>
        </w:rPr>
        <w:t xml:space="preserve"> финансовые средства, то </w:t>
      </w:r>
      <w:r w:rsidR="00720697" w:rsidRPr="000811C1">
        <w:rPr>
          <w:rFonts w:ascii="GHEA Grapalat" w:hAnsi="GHEA Grapalat" w:cs="Sylfaen"/>
        </w:rPr>
        <w:t>обеспечени</w:t>
      </w:r>
      <w:r w:rsidR="00720697">
        <w:rPr>
          <w:rFonts w:ascii="GHEA Grapalat" w:hAnsi="GHEA Grapalat" w:cs="Sylfaen"/>
        </w:rPr>
        <w:t>я</w:t>
      </w:r>
      <w:r w:rsidR="00720697" w:rsidRPr="000811C1">
        <w:rPr>
          <w:rFonts w:ascii="GHEA Grapalat" w:hAnsi="GHEA Grapalat" w:cs="Sylfaen"/>
        </w:rPr>
        <w:t xml:space="preserve"> </w:t>
      </w:r>
      <w:r w:rsidRPr="000811C1">
        <w:rPr>
          <w:rFonts w:ascii="GHEA Grapalat" w:hAnsi="GHEA Grapalat" w:cs="Sylfaen"/>
        </w:rPr>
        <w:t>договора</w:t>
      </w:r>
      <w:r w:rsidR="00720697">
        <w:rPr>
          <w:rFonts w:ascii="GHEA Grapalat" w:hAnsi="GHEA Grapalat" w:cs="Sylfaen"/>
        </w:rPr>
        <w:t xml:space="preserve"> и квалификации</w:t>
      </w:r>
      <w:r w:rsidRPr="000811C1">
        <w:rPr>
          <w:rFonts w:ascii="GHEA Grapalat" w:hAnsi="GHEA Grapalat" w:cs="Sylfaen"/>
        </w:rPr>
        <w:t xml:space="preserve">, по части выделенных финансовых средств, представляется в виде гарантии или наличных денег, а по части требуемых финансовых средств-в одностороннем порядке </w:t>
      </w:r>
      <w:proofErr w:type="spellStart"/>
      <w:r w:rsidRPr="000811C1">
        <w:rPr>
          <w:rFonts w:ascii="GHEA Grapalat" w:hAnsi="GHEA Grapalat" w:cs="Sylfaen"/>
        </w:rPr>
        <w:t>утвержденного</w:t>
      </w:r>
      <w:proofErr w:type="spellEnd"/>
      <w:r w:rsidRPr="000811C1">
        <w:rPr>
          <w:rFonts w:ascii="GHEA Grapalat" w:hAnsi="GHEA Grapalat" w:cs="Sylfaen"/>
        </w:rPr>
        <w:t xml:space="preserve"> заявления-в виде </w:t>
      </w:r>
      <w:r>
        <w:rPr>
          <w:rFonts w:ascii="GHEA Grapalat" w:hAnsi="GHEA Grapalat" w:cs="Sylfaen"/>
        </w:rPr>
        <w:t xml:space="preserve">неустойки </w:t>
      </w:r>
      <w:r w:rsidRPr="000811C1">
        <w:rPr>
          <w:rFonts w:ascii="GHEA Grapalat" w:hAnsi="GHEA Grapalat" w:cs="Sylfaen"/>
        </w:rPr>
        <w:t>или наличных денег</w:t>
      </w:r>
    </w:p>
    <w:p w:rsidR="008F0732" w:rsidRPr="00625529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  <w:i/>
        </w:rPr>
      </w:pPr>
      <w:r w:rsidRPr="009044F1">
        <w:rPr>
          <w:rFonts w:ascii="GHEA Grapalat" w:hAnsi="GHEA Grapalat"/>
        </w:rPr>
        <w:t>10.</w:t>
      </w:r>
      <w:r w:rsidR="00DF09E7">
        <w:rPr>
          <w:rFonts w:ascii="GHEA Grapalat" w:hAnsi="GHEA Grapalat"/>
        </w:rPr>
        <w:t>5</w:t>
      </w:r>
      <w:r w:rsidR="003E194D" w:rsidRPr="003E194D">
        <w:rPr>
          <w:rFonts w:ascii="GHEA Grapalat" w:hAnsi="GHEA Grapalat"/>
        </w:rPr>
        <w:t>.</w:t>
      </w:r>
      <w:r w:rsidR="003E194D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В случае если договором предусмотрено условие о предоставлении заказчиком предоплаты, отобранный участник предоставляет заказчику также обеспечение предоплаты — в размере предоплаты, в виде банковской гарантии</w:t>
      </w:r>
      <w:r w:rsidR="00F97093">
        <w:rPr>
          <w:rFonts w:ascii="GHEA Grapalat" w:hAnsi="GHEA Grapalat"/>
        </w:rPr>
        <w:t xml:space="preserve"> </w:t>
      </w:r>
      <w:r w:rsidR="00F97093" w:rsidRPr="001647D2">
        <w:rPr>
          <w:rFonts w:ascii="GHEA Grapalat" w:hAnsi="GHEA Grapalat"/>
        </w:rPr>
        <w:t>(</w:t>
      </w:r>
      <w:r w:rsidR="00F97093">
        <w:rPr>
          <w:rFonts w:ascii="GHEA Grapalat" w:hAnsi="GHEA Grapalat"/>
        </w:rPr>
        <w:t>П</w:t>
      </w:r>
      <w:r w:rsidR="00F97093" w:rsidRPr="001647D2">
        <w:rPr>
          <w:rFonts w:ascii="GHEA Grapalat" w:hAnsi="GHEA Grapalat"/>
        </w:rPr>
        <w:t xml:space="preserve">риложение </w:t>
      </w:r>
      <w:r w:rsidR="00F97093">
        <w:rPr>
          <w:rFonts w:ascii="GHEA Grapalat" w:hAnsi="GHEA Grapalat"/>
        </w:rPr>
        <w:t>5.2</w:t>
      </w:r>
      <w:r w:rsidR="00F97093" w:rsidRPr="001647D2">
        <w:rPr>
          <w:rFonts w:ascii="GHEA Grapalat" w:hAnsi="GHEA Grapalat"/>
        </w:rPr>
        <w:t>)</w:t>
      </w:r>
      <w:r w:rsidRPr="009044F1">
        <w:rPr>
          <w:rFonts w:ascii="GHEA Grapalat" w:hAnsi="GHEA Grapalat"/>
        </w:rPr>
        <w:t>.</w:t>
      </w:r>
      <w:r w:rsidRPr="009044F1">
        <w:rPr>
          <w:rFonts w:ascii="GHEA Grapalat" w:hAnsi="GHEA Grapalat"/>
          <w:i/>
        </w:rPr>
        <w:t xml:space="preserve"> </w:t>
      </w:r>
    </w:p>
    <w:p w:rsidR="005162B1" w:rsidRPr="009044F1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10.</w:t>
      </w:r>
      <w:r w:rsidR="00401B30">
        <w:rPr>
          <w:rFonts w:ascii="GHEA Grapalat" w:hAnsi="GHEA Grapalat"/>
        </w:rPr>
        <w:t>6</w:t>
      </w:r>
      <w:r w:rsidR="003E194D" w:rsidRPr="003E194D">
        <w:rPr>
          <w:rFonts w:ascii="GHEA Grapalat" w:hAnsi="GHEA Grapalat"/>
        </w:rPr>
        <w:t>.</w:t>
      </w:r>
      <w:r w:rsidR="008F0732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Если в рамках процедуры закупки, организованной по лотам</w:t>
      </w:r>
      <w:r w:rsidR="00DC14CE">
        <w:rPr>
          <w:rFonts w:ascii="GHEA Grapalat" w:hAnsi="GHEA Grapalat"/>
        </w:rPr>
        <w:t xml:space="preserve"> </w:t>
      </w:r>
      <w:proofErr w:type="spellStart"/>
      <w:r w:rsidR="00125AA6" w:rsidRPr="009044F1">
        <w:rPr>
          <w:rFonts w:ascii="GHEA Grapalat" w:hAnsi="GHEA Grapalat"/>
        </w:rPr>
        <w:t>заключенный</w:t>
      </w:r>
      <w:proofErr w:type="spellEnd"/>
      <w:r w:rsidR="00125AA6" w:rsidRPr="009044F1">
        <w:rPr>
          <w:rFonts w:ascii="GHEA Grapalat" w:hAnsi="GHEA Grapalat"/>
        </w:rPr>
        <w:t xml:space="preserve"> </w:t>
      </w:r>
      <w:proofErr w:type="gramStart"/>
      <w:r w:rsidR="00125AA6" w:rsidRPr="009044F1">
        <w:rPr>
          <w:rFonts w:ascii="GHEA Grapalat" w:hAnsi="GHEA Grapalat"/>
        </w:rPr>
        <w:t>договор</w:t>
      </w:r>
      <w:proofErr w:type="gramEnd"/>
      <w:r w:rsidR="00125AA6" w:rsidRPr="009044F1">
        <w:rPr>
          <w:rFonts w:ascii="GHEA Grapalat" w:hAnsi="GHEA Grapalat"/>
        </w:rPr>
        <w:t xml:space="preserve"> расторгается по части какого-либо лота вследствие его неисполнения или ненадлежащего исполнения, то обеспечени</w:t>
      </w:r>
      <w:r w:rsidR="00DC14CE">
        <w:rPr>
          <w:rFonts w:ascii="GHEA Grapalat" w:hAnsi="GHEA Grapalat"/>
        </w:rPr>
        <w:t>я квалификации и</w:t>
      </w:r>
      <w:r w:rsidR="00125AA6" w:rsidRPr="009044F1">
        <w:rPr>
          <w:rFonts w:ascii="GHEA Grapalat" w:hAnsi="GHEA Grapalat"/>
        </w:rPr>
        <w:t xml:space="preserve"> договора выплачива</w:t>
      </w:r>
      <w:r w:rsidR="00DC14CE">
        <w:rPr>
          <w:rFonts w:ascii="GHEA Grapalat" w:hAnsi="GHEA Grapalat"/>
        </w:rPr>
        <w:t>ю</w:t>
      </w:r>
      <w:r w:rsidR="00125AA6" w:rsidRPr="009044F1">
        <w:rPr>
          <w:rFonts w:ascii="GHEA Grapalat" w:hAnsi="GHEA Grapalat"/>
        </w:rPr>
        <w:t>тся в размере суммы, исчисленной только за этот лот</w:t>
      </w:r>
      <w:r w:rsidR="00DC14CE">
        <w:rPr>
          <w:rFonts w:ascii="GHEA Grapalat" w:hAnsi="GHEA Grapalat"/>
        </w:rPr>
        <w:t>.</w:t>
      </w:r>
    </w:p>
    <w:p w:rsidR="00525AFA" w:rsidRDefault="002807DD" w:rsidP="00EA64AF">
      <w:pPr>
        <w:widowControl w:val="0"/>
        <w:tabs>
          <w:tab w:val="left" w:pos="1134"/>
        </w:tabs>
        <w:spacing w:after="160"/>
        <w:ind w:firstLine="567"/>
        <w:jc w:val="both"/>
        <w:rPr>
          <w:ins w:id="16" w:author="Inesa Kocharyan" w:date="2023-07-07T09:42:00Z"/>
          <w:rFonts w:ascii="GHEA Grapalat" w:hAnsi="GHEA Grapalat"/>
        </w:rPr>
      </w:pPr>
      <w:r>
        <w:rPr>
          <w:rFonts w:ascii="GHEA Grapalat" w:hAnsi="GHEA Grapalat"/>
          <w:b/>
        </w:rPr>
        <w:t xml:space="preserve"> </w:t>
      </w:r>
      <w:r w:rsidR="00525AFA" w:rsidRPr="00EA64AF">
        <w:rPr>
          <w:rFonts w:ascii="GHEA Grapalat" w:hAnsi="GHEA Grapalat"/>
        </w:rPr>
        <w:t xml:space="preserve">10.7 Руководитель заказчика </w:t>
      </w:r>
      <w:r w:rsidR="004477E1">
        <w:rPr>
          <w:rFonts w:ascii="GHEA Grapalat" w:hAnsi="GHEA Grapalat"/>
        </w:rPr>
        <w:t xml:space="preserve">в письменной форме </w:t>
      </w:r>
      <w:r w:rsidR="00525AFA" w:rsidRPr="00EA64AF">
        <w:rPr>
          <w:rFonts w:ascii="GHEA Grapalat" w:hAnsi="GHEA Grapalat"/>
        </w:rPr>
        <w:t xml:space="preserve">представляет требование о выплате обеспечения </w:t>
      </w:r>
      <w:proofErr w:type="gramStart"/>
      <w:r w:rsidR="00525AFA" w:rsidRPr="00EA64AF">
        <w:rPr>
          <w:rFonts w:ascii="GHEA Grapalat" w:hAnsi="GHEA Grapalat"/>
        </w:rPr>
        <w:t>договора  и</w:t>
      </w:r>
      <w:proofErr w:type="gramEnd"/>
      <w:r w:rsidR="00525AFA" w:rsidRPr="00EA64AF">
        <w:rPr>
          <w:rFonts w:ascii="GHEA Grapalat" w:hAnsi="GHEA Grapalat"/>
        </w:rPr>
        <w:t xml:space="preserve"> квалификации банку, а в случае обеспечения, представленного в виде наличных денег</w:t>
      </w:r>
      <w:r w:rsidR="00525AFA" w:rsidRPr="00EA64AF">
        <w:rPr>
          <w:rFonts w:ascii="GHEA Grapalat" w:hAnsi="GHEA Grapalat"/>
          <w:lang w:val="hy-AM"/>
        </w:rPr>
        <w:t>-</w:t>
      </w:r>
      <w:r w:rsidR="00525AFA" w:rsidRPr="00EA64AF">
        <w:rPr>
          <w:rFonts w:ascii="GHEA Grapalat" w:hAnsi="GHEA Grapalat"/>
        </w:rPr>
        <w:t xml:space="preserve"> </w:t>
      </w:r>
      <w:r w:rsidR="00AE291E">
        <w:rPr>
          <w:rFonts w:ascii="GHEA Grapalat" w:hAnsi="GHEA Grapalat"/>
        </w:rPr>
        <w:t>Министерству Финансов РА</w:t>
      </w:r>
      <w:r w:rsidR="00525AFA" w:rsidRPr="00EA64AF">
        <w:rPr>
          <w:rFonts w:ascii="GHEA Grapalat" w:hAnsi="GHEA Grapalat"/>
          <w:lang w:val="hy-AM"/>
        </w:rPr>
        <w:t>,</w:t>
      </w:r>
      <w:r w:rsidR="00525AFA" w:rsidRPr="00EA64AF">
        <w:rPr>
          <w:rFonts w:ascii="GHEA Grapalat" w:hAnsi="GHEA Grapalat"/>
        </w:rPr>
        <w:t xml:space="preserve"> в течение </w:t>
      </w:r>
      <w:r w:rsidR="00237298">
        <w:rPr>
          <w:rFonts w:ascii="GHEA Grapalat" w:hAnsi="GHEA Grapalat"/>
        </w:rPr>
        <w:t xml:space="preserve">пяти </w:t>
      </w:r>
      <w:r w:rsidR="00525AFA" w:rsidRPr="00EA64AF">
        <w:rPr>
          <w:rFonts w:ascii="GHEA Grapalat" w:hAnsi="GHEA Grapalat"/>
        </w:rPr>
        <w:t xml:space="preserve">рабочих дней, следующих за </w:t>
      </w:r>
      <w:proofErr w:type="spellStart"/>
      <w:r w:rsidR="00525AFA" w:rsidRPr="00EA64AF">
        <w:rPr>
          <w:rFonts w:ascii="GHEA Grapalat" w:hAnsi="GHEA Grapalat"/>
        </w:rPr>
        <w:t>днем</w:t>
      </w:r>
      <w:proofErr w:type="spellEnd"/>
      <w:r w:rsidR="00525AFA" w:rsidRPr="00EA64AF">
        <w:rPr>
          <w:rFonts w:ascii="GHEA Grapalat" w:hAnsi="GHEA Grapalat"/>
        </w:rPr>
        <w:t xml:space="preserve"> возникновения основания для </w:t>
      </w:r>
      <w:proofErr w:type="spellStart"/>
      <w:r w:rsidR="00525AFA" w:rsidRPr="00EA64AF">
        <w:rPr>
          <w:rFonts w:ascii="GHEA Grapalat" w:hAnsi="GHEA Grapalat"/>
        </w:rPr>
        <w:t>вылаты</w:t>
      </w:r>
      <w:proofErr w:type="spellEnd"/>
      <w:r w:rsidR="00525AFA" w:rsidRPr="00EA64AF">
        <w:rPr>
          <w:rFonts w:ascii="GHEA Grapalat" w:hAnsi="GHEA Grapalat"/>
        </w:rPr>
        <w:t xml:space="preserve"> обеспечения. Если требование о выплате обеспечения отклоняется банком </w:t>
      </w:r>
      <w:r w:rsidR="00E26CC1">
        <w:rPr>
          <w:rFonts w:ascii="GHEA Grapalat" w:hAnsi="GHEA Grapalat"/>
        </w:rPr>
        <w:t xml:space="preserve">или Министерством Финансов РА </w:t>
      </w:r>
      <w:r w:rsidR="00525AFA" w:rsidRPr="00EA64AF">
        <w:rPr>
          <w:rFonts w:ascii="GHEA Grapalat" w:hAnsi="GHEA Grapalat"/>
        </w:rPr>
        <w:t>на основании неполного представления требования или прилагаемых к нему документов, то новое требование руководитель заказчика представляет в банк в течение двух рабочих дней после получения отказа.</w:t>
      </w:r>
    </w:p>
    <w:p w:rsidR="00671CF1" w:rsidRPr="00F65EB5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10.8 </w:t>
      </w:r>
      <w:r w:rsidRPr="00F65EB5">
        <w:rPr>
          <w:rFonts w:ascii="GHEA Grapalat" w:hAnsi="GHEA Grapalat" w:hint="eastAsia"/>
        </w:rPr>
        <w:t>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возврате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обеспечения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договора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и</w:t>
      </w:r>
      <w:r w:rsidRPr="00F65EB5">
        <w:rPr>
          <w:rFonts w:ascii="GHEA Grapalat" w:hAnsi="GHEA Grapalat"/>
        </w:rPr>
        <w:t>/</w:t>
      </w:r>
      <w:r w:rsidRPr="00F65EB5">
        <w:rPr>
          <w:rFonts w:ascii="GHEA Grapalat" w:hAnsi="GHEA Grapalat" w:hint="eastAsia"/>
        </w:rPr>
        <w:t>или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квалификации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руководитель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заказчика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письменной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форме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течение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пяти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рабочих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дней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следующих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за</w:t>
      </w:r>
      <w:r w:rsidRPr="00F65EB5">
        <w:rPr>
          <w:rFonts w:ascii="GHEA Grapalat" w:hAnsi="GHEA Grapalat"/>
        </w:rPr>
        <w:t xml:space="preserve"> </w:t>
      </w:r>
      <w:proofErr w:type="spellStart"/>
      <w:r w:rsidR="00E26CC1" w:rsidRPr="00F65EB5">
        <w:rPr>
          <w:rFonts w:ascii="GHEA Grapalat" w:hAnsi="GHEA Grapalat"/>
        </w:rPr>
        <w:t>днем</w:t>
      </w:r>
      <w:proofErr w:type="spellEnd"/>
      <w:r w:rsidR="00E26CC1" w:rsidRPr="00F65EB5">
        <w:rPr>
          <w:rFonts w:ascii="GHEA Grapalat" w:hAnsi="GHEA Grapalat"/>
        </w:rPr>
        <w:t xml:space="preserve"> </w:t>
      </w:r>
      <w:proofErr w:type="gramStart"/>
      <w:r w:rsidR="00E26CC1" w:rsidRPr="00F65EB5">
        <w:rPr>
          <w:rFonts w:ascii="GHEA Grapalat" w:hAnsi="GHEA Grapalat"/>
        </w:rPr>
        <w:t>возникновения основания возврата обеспечения</w:t>
      </w:r>
      <w:proofErr w:type="gramEnd"/>
      <w:r w:rsidR="00E26CC1" w:rsidRPr="00F65EB5" w:rsidDel="00960F8B">
        <w:rPr>
          <w:rFonts w:ascii="GHEA Grapalat" w:hAnsi="GHEA Grapalat"/>
        </w:rPr>
        <w:t xml:space="preserve"> </w:t>
      </w:r>
      <w:r w:rsidR="00E26CC1" w:rsidRPr="00F65EB5">
        <w:rPr>
          <w:rFonts w:ascii="GHEA Grapalat" w:hAnsi="GHEA Grapalat"/>
        </w:rPr>
        <w:t>уведомляет</w:t>
      </w:r>
      <w:r w:rsidRPr="00F65EB5">
        <w:rPr>
          <w:rFonts w:ascii="GHEA Grapalat" w:hAnsi="GHEA Grapalat"/>
        </w:rPr>
        <w:t>:</w:t>
      </w:r>
    </w:p>
    <w:p w:rsidR="00671CF1" w:rsidRPr="00F65EB5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случае</w:t>
      </w:r>
      <w:r w:rsidRPr="00F65EB5">
        <w:rPr>
          <w:rFonts w:ascii="GHEA Grapalat" w:hAnsi="GHEA Grapalat"/>
        </w:rPr>
        <w:t xml:space="preserve"> </w:t>
      </w:r>
      <w:r w:rsidR="001D6E7A" w:rsidRPr="00F65EB5">
        <w:rPr>
          <w:rFonts w:ascii="GHEA Grapalat" w:hAnsi="GHEA Grapalat" w:hint="eastAsia"/>
        </w:rPr>
        <w:t xml:space="preserve">обеспечения </w:t>
      </w:r>
      <w:r w:rsidRPr="00F65EB5">
        <w:rPr>
          <w:rFonts w:ascii="GHEA Grapalat" w:hAnsi="GHEA Grapalat" w:hint="eastAsia"/>
        </w:rPr>
        <w:t>представлен</w:t>
      </w:r>
      <w:r w:rsidR="005476EA" w:rsidRPr="00F65EB5">
        <w:rPr>
          <w:rFonts w:ascii="GHEA Grapalat" w:hAnsi="GHEA Grapalat"/>
        </w:rPr>
        <w:t>ного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форме</w:t>
      </w:r>
      <w:r w:rsidRPr="00F65EB5">
        <w:rPr>
          <w:rFonts w:ascii="GHEA Grapalat" w:hAnsi="GHEA Grapalat"/>
        </w:rPr>
        <w:t xml:space="preserve"> наличных денег - </w:t>
      </w:r>
      <w:r w:rsidRPr="00F65EB5">
        <w:rPr>
          <w:rFonts w:ascii="GHEA Grapalat" w:hAnsi="GHEA Grapalat" w:hint="eastAsia"/>
        </w:rPr>
        <w:t>Министерство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финансов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РА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приложением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копии</w:t>
      </w:r>
      <w:r w:rsidRPr="00F65EB5">
        <w:rPr>
          <w:rFonts w:ascii="GHEA Grapalat" w:hAnsi="GHEA Grapalat"/>
        </w:rPr>
        <w:t xml:space="preserve"> представленного в заявке </w:t>
      </w:r>
      <w:r w:rsidRPr="00F65EB5">
        <w:rPr>
          <w:rFonts w:ascii="GHEA Grapalat" w:hAnsi="GHEA Grapalat" w:hint="eastAsia"/>
        </w:rPr>
        <w:t>документа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об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обосновании</w:t>
      </w:r>
      <w:r w:rsidRPr="00F65EB5">
        <w:rPr>
          <w:rFonts w:ascii="GHEA Grapalat" w:hAnsi="GHEA Grapalat"/>
        </w:rPr>
        <w:t xml:space="preserve"> </w:t>
      </w:r>
      <w:proofErr w:type="gramStart"/>
      <w:r w:rsidRPr="00F65EB5">
        <w:rPr>
          <w:rFonts w:ascii="GHEA Grapalat" w:hAnsi="GHEA Grapalat" w:hint="eastAsia"/>
        </w:rPr>
        <w:t>платежа</w:t>
      </w:r>
      <w:r w:rsidRPr="00F65EB5">
        <w:rPr>
          <w:rFonts w:ascii="GHEA Grapalat" w:hAnsi="GHEA Grapalat"/>
        </w:rPr>
        <w:t>,;</w:t>
      </w:r>
      <w:proofErr w:type="gramEnd"/>
    </w:p>
    <w:p w:rsidR="00671CF1" w:rsidRPr="00F65EB5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случае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обеспечения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представленного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виде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банковской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гарантии</w:t>
      </w: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банк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выдавший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гарантию</w:t>
      </w:r>
      <w:r w:rsidRPr="00F65EB5">
        <w:rPr>
          <w:rFonts w:ascii="GHEA Grapalat" w:hAnsi="GHEA Grapalat"/>
        </w:rPr>
        <w:t>;</w:t>
      </w:r>
    </w:p>
    <w:p w:rsidR="00671CF1" w:rsidRPr="0088759A" w:rsidRDefault="00671CF1" w:rsidP="00F65EB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F65EB5">
        <w:rPr>
          <w:rFonts w:ascii="GHEA Grapalat" w:hAnsi="GHEA Grapalat"/>
        </w:rPr>
        <w:t xml:space="preserve">-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случае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обеспечения</w:t>
      </w:r>
      <w:r w:rsidRPr="00F65EB5">
        <w:rPr>
          <w:rFonts w:ascii="GHEA Grapalat" w:hAnsi="GHEA Grapalat"/>
        </w:rPr>
        <w:t xml:space="preserve">, </w:t>
      </w:r>
      <w:r w:rsidRPr="00F65EB5">
        <w:rPr>
          <w:rFonts w:ascii="GHEA Grapalat" w:hAnsi="GHEA Grapalat" w:hint="eastAsia"/>
        </w:rPr>
        <w:t>представленного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</w:t>
      </w:r>
      <w:r w:rsidRPr="00F65EB5">
        <w:rPr>
          <w:rFonts w:ascii="GHEA Grapalat" w:hAnsi="GHEA Grapalat"/>
        </w:rPr>
        <w:t xml:space="preserve"> </w:t>
      </w:r>
      <w:r w:rsidRPr="00F65EB5">
        <w:rPr>
          <w:rFonts w:ascii="GHEA Grapalat" w:hAnsi="GHEA Grapalat" w:hint="eastAsia"/>
        </w:rPr>
        <w:t>виде</w:t>
      </w:r>
      <w:r w:rsidRPr="00F65EB5">
        <w:rPr>
          <w:rFonts w:ascii="GHEA Grapalat" w:hAnsi="GHEA Grapalat"/>
        </w:rPr>
        <w:t xml:space="preserve"> соглашения о неустойке - </w:t>
      </w:r>
      <w:r w:rsidRPr="00F65EB5">
        <w:rPr>
          <w:rFonts w:ascii="GHEA Grapalat" w:hAnsi="GHEA Grapalat" w:hint="eastAsia"/>
        </w:rPr>
        <w:t>представивше</w:t>
      </w:r>
      <w:r w:rsidRPr="00F65EB5">
        <w:rPr>
          <w:rFonts w:ascii="GHEA Grapalat" w:hAnsi="GHEA Grapalat"/>
        </w:rPr>
        <w:t>го его участника.</w:t>
      </w:r>
    </w:p>
    <w:p w:rsidR="00671CF1" w:rsidRDefault="00671CF1" w:rsidP="00EA64AF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</w:p>
    <w:p w:rsidR="002807DD" w:rsidRPr="00ED628D" w:rsidRDefault="002807DD" w:rsidP="002807DD">
      <w:pPr>
        <w:rPr>
          <w:rFonts w:ascii="GHEA Grapalat" w:hAnsi="GHEA Grapalat"/>
          <w:b/>
          <w:lang w:val="hy-AM"/>
        </w:rPr>
      </w:pPr>
    </w:p>
    <w:p w:rsidR="00096865" w:rsidRDefault="002807DD" w:rsidP="002807DD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 xml:space="preserve">                       </w:t>
      </w:r>
      <w:r w:rsidR="008D5016" w:rsidRPr="009044F1">
        <w:rPr>
          <w:rFonts w:ascii="GHEA Grapalat" w:hAnsi="GHEA Grapalat"/>
          <w:b/>
        </w:rPr>
        <w:t>11. ОБЪЯВЛЕНИЕ ПРОЦЕДУРЫ НЕСОСТОЯВШЕЙСЯ</w:t>
      </w:r>
    </w:p>
    <w:p w:rsidR="002807DD" w:rsidRPr="009044F1" w:rsidRDefault="002807DD" w:rsidP="002807DD">
      <w:pPr>
        <w:rPr>
          <w:rFonts w:ascii="GHEA Grapalat" w:hAnsi="GHEA Grapalat" w:cs="Arial"/>
          <w:b/>
        </w:rPr>
      </w:pPr>
    </w:p>
    <w:p w:rsidR="00096865" w:rsidRPr="009044F1" w:rsidRDefault="00096865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11.1</w:t>
      </w:r>
      <w:r w:rsidR="00801AC7" w:rsidRPr="00801AC7">
        <w:rPr>
          <w:rFonts w:ascii="GHEA Grapalat" w:hAnsi="GHEA Grapalat"/>
        </w:rPr>
        <w:t>.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Согласно статье 37 Закона, Комиссия объявляет настоящую процедуру несостоявшейся, если: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ни одна из заявок не соответствует условиям приглашения;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2)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прекращается потребность в закупке. При этом процедура закупки, организованная для нужд государства или общин,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общины, в случае иных заказчиков — на основании решения руководителя уполномоченного органа, осуществляющего общее управление, а в случае фондов</w:t>
      </w:r>
      <w:r w:rsidR="00801AC7">
        <w:rPr>
          <w:lang w:val="en-US"/>
        </w:rPr>
        <w:t> </w:t>
      </w:r>
      <w:r w:rsidRPr="009044F1">
        <w:rPr>
          <w:rFonts w:ascii="GHEA Grapalat" w:hAnsi="GHEA Grapalat"/>
        </w:rPr>
        <w:t>— Совета попечителей</w:t>
      </w:r>
      <w:r w:rsidR="003D3420">
        <w:rPr>
          <w:rStyle w:val="af6"/>
          <w:rFonts w:ascii="GHEA Grapalat" w:hAnsi="GHEA Grapalat"/>
        </w:rPr>
        <w:footnoteReference w:customMarkFollows="1" w:id="9"/>
        <w:t>14</w:t>
      </w:r>
      <w:r w:rsidRPr="009044F1">
        <w:rPr>
          <w:rFonts w:ascii="GHEA Grapalat" w:hAnsi="GHEA Grapalat"/>
        </w:rPr>
        <w:t>.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3)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не подано ни одной заявки;</w:t>
      </w:r>
    </w:p>
    <w:p w:rsidR="00096865" w:rsidRPr="00D3436F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4)</w:t>
      </w:r>
      <w:r w:rsidR="00801AC7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договор не заключается.</w:t>
      </w:r>
    </w:p>
    <w:p w:rsidR="00F62714" w:rsidRPr="00F62714" w:rsidRDefault="00F6271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 xml:space="preserve">Настоящая процедура объявляется несостоявшейся на основании пункта 4 части 1 статьи </w:t>
      </w:r>
      <w:r w:rsidR="00C673DD">
        <w:rPr>
          <w:rFonts w:ascii="GHEA Grapalat" w:hAnsi="GHEA Grapalat"/>
        </w:rPr>
        <w:t xml:space="preserve">37 </w:t>
      </w:r>
      <w:r>
        <w:rPr>
          <w:rFonts w:ascii="GHEA Grapalat" w:hAnsi="GHEA Grapalat"/>
        </w:rPr>
        <w:t>Закона, если на момент истечения срока представления заявок, установленного в рамках настоящей процедуры, система электронных закупок дала сбой:</w:t>
      </w:r>
    </w:p>
    <w:p w:rsidR="00CA1C11" w:rsidRPr="009044F1" w:rsidRDefault="00731D26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11.2</w:t>
      </w:r>
      <w:r w:rsidR="007642C2" w:rsidRPr="007642C2">
        <w:rPr>
          <w:rFonts w:ascii="GHEA Grapalat" w:hAnsi="GHEA Grapalat"/>
        </w:rPr>
        <w:t>.</w:t>
      </w:r>
      <w:r w:rsidR="007642C2" w:rsidRPr="005114D0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 xml:space="preserve">В течение рабочего дня, следующего за объявлением процедуры закупки несостоявшейся, заказчик опубликовывает в бюллетене объявление, в котором указывается обоснование объявления процедуры закупки несостоявшейся. </w:t>
      </w:r>
    </w:p>
    <w:p w:rsidR="003D3420" w:rsidRDefault="003D3420">
      <w:pPr>
        <w:rPr>
          <w:rFonts w:ascii="GHEA Grapalat" w:hAnsi="GHEA Grapalat"/>
          <w:b/>
        </w:rPr>
      </w:pPr>
    </w:p>
    <w:p w:rsidR="00096865" w:rsidRPr="009044F1" w:rsidRDefault="008D501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 xml:space="preserve">12. ПРАВО УЧАСТНИКА И </w:t>
      </w:r>
      <w:r w:rsidR="008E3307">
        <w:rPr>
          <w:rFonts w:ascii="GHEA Grapalat" w:hAnsi="GHEA Grapalat"/>
          <w:b/>
        </w:rPr>
        <w:t xml:space="preserve">ПОРЯДОК ОБЖАЛОВАНИЯ ИМ </w:t>
      </w:r>
      <w:r w:rsidR="00025A85" w:rsidRPr="00025A85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ДЕЙСТВИЙ И (ИЛИ) ПРИНЯТЫХ РЕШЕНИЙ, СВЯЗАННЫХ</w:t>
      </w:r>
      <w:r w:rsidR="00025A85">
        <w:rPr>
          <w:rFonts w:ascii="Courier New" w:hAnsi="Courier New" w:cs="Courier New"/>
          <w:b/>
          <w:lang w:val="en-US"/>
        </w:rPr>
        <w:t> </w:t>
      </w:r>
      <w:r w:rsidRPr="009044F1">
        <w:rPr>
          <w:rFonts w:ascii="GHEA Grapalat" w:hAnsi="GHEA Grapalat"/>
          <w:b/>
        </w:rPr>
        <w:t>С</w:t>
      </w:r>
      <w:r w:rsidR="00025A85">
        <w:rPr>
          <w:rFonts w:ascii="Courier New" w:hAnsi="Courier New" w:cs="Courier New"/>
          <w:b/>
          <w:lang w:val="en-US"/>
        </w:rPr>
        <w:t> </w:t>
      </w:r>
      <w:r w:rsidRPr="009044F1">
        <w:rPr>
          <w:rFonts w:ascii="GHEA Grapalat" w:hAnsi="GHEA Grapalat"/>
          <w:b/>
        </w:rPr>
        <w:t>ПРОЦЕССОМ ЗАКУПКИ</w:t>
      </w:r>
    </w:p>
    <w:p w:rsidR="00E47984" w:rsidRPr="00216702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216702">
        <w:rPr>
          <w:rFonts w:ascii="GHEA Grapalat" w:hAnsi="GHEA Grapalat"/>
        </w:rPr>
        <w:t xml:space="preserve">12.1 </w:t>
      </w:r>
      <w:r>
        <w:rPr>
          <w:rFonts w:ascii="GHEA Grapalat" w:hAnsi="GHEA Grapalat"/>
        </w:rPr>
        <w:t>К</w:t>
      </w:r>
      <w:r w:rsidRPr="00216702">
        <w:rPr>
          <w:rFonts w:ascii="GHEA Grapalat" w:hAnsi="GHEA Grapalat"/>
        </w:rPr>
        <w:t>аждое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(далее-</w:t>
      </w:r>
      <w:r>
        <w:rPr>
          <w:rFonts w:ascii="GHEA Grapalat" w:hAnsi="GHEA Grapalat"/>
        </w:rPr>
        <w:t>К</w:t>
      </w:r>
      <w:r w:rsidRPr="00216702">
        <w:rPr>
          <w:rFonts w:ascii="GHEA Grapalat" w:hAnsi="GHEA Grapalat"/>
        </w:rPr>
        <w:t>одекс</w:t>
      </w:r>
      <w:proofErr w:type="gramStart"/>
      <w:r w:rsidRPr="00216702">
        <w:rPr>
          <w:rFonts w:ascii="GHEA Grapalat" w:hAnsi="GHEA Grapalat"/>
        </w:rPr>
        <w:t xml:space="preserve">) </w:t>
      </w:r>
      <w:r>
        <w:rPr>
          <w:rFonts w:ascii="GHEA Grapalat" w:hAnsi="GHEA Grapalat"/>
        </w:rPr>
        <w:t>.</w:t>
      </w:r>
      <w:proofErr w:type="gramEnd"/>
    </w:p>
    <w:p w:rsidR="00E47984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216702">
        <w:rPr>
          <w:rFonts w:ascii="GHEA Grapalat" w:hAnsi="GHEA Grapalat"/>
        </w:rPr>
        <w:t>Кажд</w:t>
      </w:r>
      <w:r>
        <w:rPr>
          <w:rFonts w:ascii="GHEA Grapalat" w:hAnsi="GHEA Grapalat"/>
        </w:rPr>
        <w:t>ое лицо,</w:t>
      </w:r>
      <w:r w:rsidRPr="00216702">
        <w:rPr>
          <w:rFonts w:ascii="GHEA Grapalat" w:hAnsi="GHEA Grapalat"/>
        </w:rPr>
        <w:t xml:space="preserve"> до крайнего срока подачи заявок</w:t>
      </w:r>
      <w:r>
        <w:rPr>
          <w:rFonts w:ascii="GHEA Grapalat" w:hAnsi="GHEA Grapalat"/>
        </w:rPr>
        <w:t>,</w:t>
      </w:r>
      <w:r w:rsidRPr="00216702">
        <w:rPr>
          <w:rFonts w:ascii="GHEA Grapalat" w:hAnsi="GHEA Grapalat"/>
        </w:rPr>
        <w:t xml:space="preserve"> имеет право обжаловать х</w:t>
      </w:r>
      <w:r>
        <w:rPr>
          <w:rFonts w:ascii="GHEA Grapalat" w:hAnsi="GHEA Grapalat"/>
        </w:rPr>
        <w:t xml:space="preserve">арактеристики предмета закупки </w:t>
      </w:r>
      <w:r w:rsidRPr="00216702">
        <w:rPr>
          <w:rFonts w:ascii="GHEA Grapalat" w:hAnsi="GHEA Grapalat"/>
        </w:rPr>
        <w:t xml:space="preserve">или </w:t>
      </w:r>
      <w:r>
        <w:rPr>
          <w:rFonts w:ascii="GHEA Grapalat" w:hAnsi="GHEA Grapalat"/>
        </w:rPr>
        <w:t>требования</w:t>
      </w:r>
      <w:r w:rsidRPr="00216702">
        <w:rPr>
          <w:rFonts w:ascii="GHEA Grapalat" w:hAnsi="GHEA Grapalat"/>
        </w:rPr>
        <w:t xml:space="preserve"> приглашени</w:t>
      </w:r>
      <w:r>
        <w:rPr>
          <w:rFonts w:ascii="GHEA Grapalat" w:hAnsi="GHEA Grapalat"/>
        </w:rPr>
        <w:t xml:space="preserve">я </w:t>
      </w:r>
      <w:r w:rsidRPr="00216702">
        <w:rPr>
          <w:rFonts w:ascii="GHEA Grapalat" w:hAnsi="GHEA Grapalat"/>
        </w:rPr>
        <w:t>в установленном Кодексом порядке</w:t>
      </w:r>
      <w:r>
        <w:rPr>
          <w:rFonts w:ascii="GHEA Grapalat" w:hAnsi="GHEA Grapalat"/>
        </w:rPr>
        <w:t>.</w:t>
      </w:r>
    </w:p>
    <w:p w:rsidR="00E47984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D57ABB">
        <w:rPr>
          <w:rFonts w:ascii="GHEA Grapalat" w:hAnsi="GHEA Grapalat"/>
        </w:rPr>
        <w:t xml:space="preserve">12.2. Отношения, связанные с настоящей процедурой, не являются </w:t>
      </w:r>
      <w:proofErr w:type="gramStart"/>
      <w:r w:rsidRPr="00D57ABB">
        <w:rPr>
          <w:rFonts w:ascii="GHEA Grapalat" w:hAnsi="GHEA Grapalat"/>
        </w:rPr>
        <w:t xml:space="preserve">административными </w:t>
      </w:r>
      <w:r>
        <w:rPr>
          <w:rFonts w:ascii="GHEA Grapalat" w:hAnsi="GHEA Grapalat"/>
        </w:rPr>
        <w:t xml:space="preserve"> </w:t>
      </w:r>
      <w:r w:rsidRPr="00D57ABB">
        <w:rPr>
          <w:rFonts w:ascii="GHEA Grapalat" w:hAnsi="GHEA Grapalat"/>
        </w:rPr>
        <w:t>и</w:t>
      </w:r>
      <w:proofErr w:type="gramEnd"/>
      <w:r w:rsidRPr="00D57ABB">
        <w:rPr>
          <w:rFonts w:ascii="GHEA Grapalat" w:hAnsi="GHEA Grapalat"/>
        </w:rPr>
        <w:t xml:space="preserve"> они регулируются законодательством Республики Армения, регулирующим гражданско-правовые отношения</w:t>
      </w:r>
      <w:r>
        <w:rPr>
          <w:rFonts w:ascii="GHEA Grapalat" w:hAnsi="GHEA Grapalat"/>
        </w:rPr>
        <w:t>.</w:t>
      </w:r>
    </w:p>
    <w:p w:rsidR="00E47984" w:rsidRDefault="00E47984" w:rsidP="00E4798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20747">
        <w:rPr>
          <w:rFonts w:ascii="GHEA Grapalat" w:hAnsi="GHEA Grapalat"/>
        </w:rPr>
        <w:t xml:space="preserve">12.3. Убытки, </w:t>
      </w:r>
      <w:proofErr w:type="spellStart"/>
      <w:r w:rsidRPr="00420747">
        <w:rPr>
          <w:rFonts w:ascii="GHEA Grapalat" w:hAnsi="GHEA Grapalat"/>
        </w:rPr>
        <w:t>причиненные</w:t>
      </w:r>
      <w:proofErr w:type="spellEnd"/>
      <w:r w:rsidRPr="00420747">
        <w:rPr>
          <w:rFonts w:ascii="GHEA Grapalat" w:hAnsi="GHEA Grapalat"/>
        </w:rPr>
        <w:t xml:space="preserve"> вследствие действия или бездействия заказчика</w:t>
      </w:r>
      <w:r>
        <w:rPr>
          <w:rFonts w:ascii="GHEA Grapalat" w:hAnsi="GHEA Grapalat"/>
        </w:rPr>
        <w:t>,</w:t>
      </w:r>
      <w:r w:rsidRPr="00420747">
        <w:rPr>
          <w:rFonts w:ascii="GHEA Grapalat" w:hAnsi="GHEA Grapalat"/>
        </w:rPr>
        <w:t xml:space="preserve"> оценочной комиссии, возмещаются в порядке, установленном Гражданским кодексом Республики Армения</w:t>
      </w:r>
      <w:r>
        <w:rPr>
          <w:rFonts w:ascii="GHEA Grapalat" w:hAnsi="GHEA Grapalat"/>
        </w:rPr>
        <w:t>.</w:t>
      </w:r>
    </w:p>
    <w:p w:rsidR="00E47984" w:rsidRPr="00996C18" w:rsidRDefault="00E47984" w:rsidP="00E47984">
      <w:pPr>
        <w:widowControl w:val="0"/>
        <w:ind w:firstLine="567"/>
        <w:jc w:val="both"/>
        <w:rPr>
          <w:rFonts w:ascii="GHEA Grapalat" w:hAnsi="GHEA Grapalat"/>
        </w:rPr>
      </w:pPr>
      <w:r w:rsidRPr="000B56C9">
        <w:rPr>
          <w:rFonts w:ascii="GHEA Grapalat" w:hAnsi="GHEA Grapalat"/>
        </w:rPr>
        <w:lastRenderedPageBreak/>
        <w:t>12.4</w:t>
      </w:r>
      <w:r w:rsidRPr="0001546B">
        <w:rPr>
          <w:rFonts w:ascii="GHEA Grapalat" w:hAnsi="GHEA Grapalat"/>
        </w:rPr>
        <w:t xml:space="preserve">. Срок ожидания, </w:t>
      </w:r>
      <w:r w:rsidRPr="000B56C9">
        <w:rPr>
          <w:rFonts w:ascii="GHEA Grapalat" w:hAnsi="GHEA Grapalat"/>
        </w:rPr>
        <w:t>установленный настоящим приглашением, является сроком исковой давности для обжалования действий (бездействия) заказчика, оценочной комиссии и решений, за исключением споров, связанных с обжалованием решений, предусмотренных частью 2 статьи 6 Закона, и односторонним расторжением договора, при которых срок исковой давности составляет тридцать календарных дней.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  <w:r w:rsidRPr="00570BBD">
        <w:rPr>
          <w:rFonts w:ascii="GHEA Grapalat" w:hAnsi="GHEA Grapalat"/>
        </w:rPr>
        <w:t>12.5. Споры, связанные с настоящей процедурой,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</w:t>
      </w:r>
      <w:r>
        <w:rPr>
          <w:rFonts w:ascii="GHEA Grapalat" w:hAnsi="GHEA Grapalat"/>
        </w:rPr>
        <w:t xml:space="preserve">. </w:t>
      </w:r>
      <w:r w:rsidRPr="00570BBD">
        <w:rPr>
          <w:rFonts w:ascii="GHEA Grapalat" w:hAnsi="GHEA Grapalat"/>
        </w:rPr>
        <w:t xml:space="preserve">По мотивированному решению суда срок, предусмотренный настоящей частью, может быть </w:t>
      </w:r>
      <w:proofErr w:type="spellStart"/>
      <w:r w:rsidRPr="00570BBD">
        <w:rPr>
          <w:rFonts w:ascii="GHEA Grapalat" w:hAnsi="GHEA Grapalat"/>
        </w:rPr>
        <w:t>продлен</w:t>
      </w:r>
      <w:proofErr w:type="spellEnd"/>
      <w:r w:rsidRPr="00570BBD">
        <w:rPr>
          <w:rFonts w:ascii="GHEA Grapalat" w:hAnsi="GHEA Grapalat"/>
        </w:rPr>
        <w:t xml:space="preserve"> один раз на срок до десяти календарных дней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  <w:r w:rsidRPr="00570BBD">
        <w:rPr>
          <w:rFonts w:ascii="GHEA Grapalat" w:hAnsi="GHEA Grapalat"/>
        </w:rPr>
        <w:t xml:space="preserve">12.6. Суд решает вопрос о принятии искового заявления к производству в </w:t>
      </w:r>
      <w:proofErr w:type="spellStart"/>
      <w:r w:rsidRPr="00570BBD">
        <w:rPr>
          <w:rFonts w:ascii="GHEA Grapalat" w:hAnsi="GHEA Grapalat"/>
        </w:rPr>
        <w:t>трехдневный</w:t>
      </w:r>
      <w:proofErr w:type="spellEnd"/>
      <w:r w:rsidRPr="00570BBD">
        <w:rPr>
          <w:rFonts w:ascii="GHEA Grapalat" w:hAnsi="GHEA Grapalat"/>
        </w:rPr>
        <w:t xml:space="preserve"> срок после его подачи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 </w:t>
      </w:r>
      <w:r w:rsidRPr="00570BBD">
        <w:rPr>
          <w:rFonts w:ascii="GHEA Grapalat" w:hAnsi="GHEA Grapalat"/>
        </w:rPr>
        <w:t xml:space="preserve">12.7. Одновременно с принятием искового заявления к производству суд выносит </w:t>
      </w:r>
      <w:r>
        <w:rPr>
          <w:rFonts w:ascii="GHEA Grapalat" w:hAnsi="GHEA Grapalat"/>
        </w:rPr>
        <w:t>решение</w:t>
      </w:r>
      <w:r w:rsidRPr="00570BBD">
        <w:rPr>
          <w:rFonts w:ascii="GHEA Grapalat" w:hAnsi="GHEA Grapalat"/>
        </w:rPr>
        <w:t xml:space="preserve"> о требовании от ответчика всех доказательств, находящихся </w:t>
      </w:r>
      <w:r>
        <w:rPr>
          <w:rFonts w:ascii="GHEA Grapalat" w:hAnsi="GHEA Grapalat"/>
        </w:rPr>
        <w:t xml:space="preserve">в </w:t>
      </w:r>
      <w:r w:rsidRPr="00EC6117">
        <w:rPr>
          <w:rFonts w:ascii="GHEA Grapalat" w:hAnsi="GHEA Grapalat"/>
        </w:rPr>
        <w:t xml:space="preserve">распоряжении </w:t>
      </w:r>
      <w:r>
        <w:rPr>
          <w:rFonts w:ascii="GHEA Grapalat" w:hAnsi="GHEA Grapalat"/>
        </w:rPr>
        <w:t>о</w:t>
      </w:r>
      <w:r w:rsidRPr="00570BBD">
        <w:rPr>
          <w:rFonts w:ascii="GHEA Grapalat" w:hAnsi="GHEA Grapalat"/>
        </w:rPr>
        <w:t>тветчика в связи с данным процессом закупки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12.8. Решение о требовании доказательств </w:t>
      </w:r>
      <w:r>
        <w:rPr>
          <w:rFonts w:ascii="GHEA Grapalat" w:hAnsi="GHEA Grapalat"/>
        </w:rPr>
        <w:t>исполняется</w:t>
      </w:r>
      <w:r w:rsidRPr="00570BBD">
        <w:rPr>
          <w:rFonts w:ascii="GHEA Grapalat" w:hAnsi="GHEA Grapalat"/>
        </w:rPr>
        <w:t xml:space="preserve"> ответчиком в пятидневный срок после получения решения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В случае неисполнения ответчиком требований решения о требовании доказательств в срок, предусмотренный настоящим пунктом, дело рассматривается на основании имеющихся </w:t>
      </w:r>
      <w:proofErr w:type="gramStart"/>
      <w:r w:rsidRPr="00570BBD">
        <w:rPr>
          <w:rFonts w:ascii="GHEA Grapalat" w:hAnsi="GHEA Grapalat"/>
        </w:rPr>
        <w:t>в нем доказательств</w:t>
      </w:r>
      <w:proofErr w:type="gramEnd"/>
      <w:r w:rsidRPr="00570BBD">
        <w:rPr>
          <w:rFonts w:ascii="GHEA Grapalat" w:hAnsi="GHEA Grapalat"/>
        </w:rPr>
        <w:t xml:space="preserve">, а факты, сосланные истцом, подлежащие подтверждению доказательствами, находящимися </w:t>
      </w:r>
      <w:r>
        <w:rPr>
          <w:rFonts w:ascii="GHEA Grapalat" w:hAnsi="GHEA Grapalat"/>
        </w:rPr>
        <w:t>в распоряжении о</w:t>
      </w:r>
      <w:r w:rsidRPr="00570BBD">
        <w:rPr>
          <w:rFonts w:ascii="GHEA Grapalat" w:hAnsi="GHEA Grapalat"/>
        </w:rPr>
        <w:t xml:space="preserve">тветчика, считаются </w:t>
      </w:r>
      <w:proofErr w:type="spellStart"/>
      <w:r w:rsidRPr="00570BBD">
        <w:rPr>
          <w:rFonts w:ascii="GHEA Grapalat" w:hAnsi="GHEA Grapalat"/>
        </w:rPr>
        <w:t>утвержденными</w:t>
      </w:r>
      <w:proofErr w:type="spellEnd"/>
      <w:r>
        <w:rPr>
          <w:rFonts w:ascii="GHEA Grapalat" w:hAnsi="GHEA Grapalat"/>
        </w:rPr>
        <w:t>.</w:t>
      </w:r>
    </w:p>
    <w:p w:rsidR="00E47984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12.9. </w:t>
      </w:r>
      <w:r w:rsidRPr="00B45173">
        <w:rPr>
          <w:rFonts w:ascii="GHEA Grapalat" w:hAnsi="GHEA Grapalat"/>
        </w:rPr>
        <w:t xml:space="preserve">Суд объединяет в одном производстве дела, рассматриваемые в </w:t>
      </w:r>
      <w:proofErr w:type="spellStart"/>
      <w:r w:rsidRPr="00B45173">
        <w:rPr>
          <w:rFonts w:ascii="GHEA Grapalat" w:hAnsi="GHEA Grapalat"/>
        </w:rPr>
        <w:t>своем</w:t>
      </w:r>
      <w:proofErr w:type="spellEnd"/>
      <w:r w:rsidRPr="00B45173">
        <w:rPr>
          <w:rFonts w:ascii="GHEA Grapalat" w:hAnsi="GHEA Grapalat"/>
        </w:rPr>
        <w:t xml:space="preserve"> производстве по спорам, предусмотренным настоящим разделом, относящимся к процессу настоящей закупки</w:t>
      </w:r>
      <w:r>
        <w:rPr>
          <w:rFonts w:ascii="GHEA Grapalat" w:hAnsi="GHEA Grapalat"/>
          <w:lang w:val="hy-AM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>12.10. Решение о принятии искового заявления к производству незамедлительно направляется на официальный адрес электронной почты уполномоченного органа</w:t>
      </w:r>
      <w:r>
        <w:rPr>
          <w:rFonts w:ascii="GHEA Grapalat" w:hAnsi="GHEA Grapalat"/>
          <w:lang w:val="hy-AM"/>
        </w:rPr>
        <w:t>.</w:t>
      </w:r>
      <w:r w:rsidRPr="00570BBD">
        <w:rPr>
          <w:rFonts w:ascii="GHEA Grapalat" w:hAnsi="GHEA Grapalat"/>
        </w:rPr>
        <w:t xml:space="preserve"> Уполномоченный орган незамедлительно публикует предусмотренное настоящим пунктом решение в бюллетене с указанием дня приостановления</w:t>
      </w:r>
      <w:r>
        <w:rPr>
          <w:rFonts w:ascii="GHEA Grapalat" w:hAnsi="GHEA Grapalat"/>
          <w:lang w:val="hy-AM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  <w:lang w:val="hy-AM"/>
        </w:rPr>
      </w:pPr>
      <w:r w:rsidRPr="00570BBD">
        <w:rPr>
          <w:rFonts w:ascii="GHEA Grapalat" w:hAnsi="GHEA Grapalat"/>
        </w:rPr>
        <w:t xml:space="preserve">12.11. </w:t>
      </w:r>
      <w:r w:rsidRPr="00E55FF9">
        <w:rPr>
          <w:rFonts w:ascii="GHEA Grapalat" w:hAnsi="GHEA Grapalat"/>
          <w:lang w:val="hy-AM"/>
        </w:rPr>
        <w:t>Ответ на исковое заявление заказчик представляет в пятидневный срок после получения решения о принятии искового заявления к производству</w:t>
      </w:r>
      <w:r>
        <w:rPr>
          <w:rFonts w:ascii="GHEA Grapalat" w:hAnsi="GHEA Grapalat"/>
          <w:lang w:val="hy-AM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12.12 </w:t>
      </w:r>
      <w:r>
        <w:rPr>
          <w:rFonts w:ascii="GHEA Grapalat" w:hAnsi="GHEA Grapalat"/>
        </w:rPr>
        <w:t>Л</w:t>
      </w:r>
      <w:r w:rsidRPr="00570BBD">
        <w:rPr>
          <w:rFonts w:ascii="GHEA Grapalat" w:hAnsi="GHEA Grapalat"/>
        </w:rPr>
        <w:t xml:space="preserve">ица, участвующие в деле, и их представители уведомляются о времени и месте судебного заседания, а также о совершении отдельных процессуальных действий в случаях, предусмотренных Кодексом, посредством электронной связи </w:t>
      </w:r>
      <w:proofErr w:type="spellStart"/>
      <w:r w:rsidRPr="00570BBD">
        <w:rPr>
          <w:rFonts w:ascii="GHEA Grapalat" w:hAnsi="GHEA Grapalat"/>
        </w:rPr>
        <w:t>путем</w:t>
      </w:r>
      <w:proofErr w:type="spellEnd"/>
      <w:r w:rsidRPr="00570BBD">
        <w:rPr>
          <w:rFonts w:ascii="GHEA Grapalat" w:hAnsi="GHEA Grapalat"/>
        </w:rPr>
        <w:t xml:space="preserve"> направления уведомлений и других документов на электронную почту, указанную в исковом заявлении в порядке, установленном </w:t>
      </w:r>
      <w:proofErr w:type="spellStart"/>
      <w:r w:rsidRPr="00570BBD">
        <w:rPr>
          <w:rFonts w:ascii="GHEA Grapalat" w:hAnsi="GHEA Grapalat"/>
        </w:rPr>
        <w:t>статьей</w:t>
      </w:r>
      <w:proofErr w:type="spellEnd"/>
      <w:r w:rsidRPr="00570BBD">
        <w:rPr>
          <w:rFonts w:ascii="GHEA Grapalat" w:hAnsi="GHEA Grapalat"/>
        </w:rPr>
        <w:t xml:space="preserve"> 97 Кодекса</w:t>
      </w:r>
      <w:r>
        <w:rPr>
          <w:rFonts w:ascii="GHEA Grapalat" w:hAnsi="GHEA Grapalat"/>
        </w:rPr>
        <w:t>.</w:t>
      </w:r>
    </w:p>
    <w:p w:rsidR="00E47984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12.13. </w:t>
      </w:r>
      <w:r>
        <w:rPr>
          <w:rFonts w:ascii="GHEA Grapalat" w:hAnsi="GHEA Grapalat"/>
        </w:rPr>
        <w:t>С</w:t>
      </w:r>
      <w:r w:rsidRPr="00570BBD">
        <w:rPr>
          <w:rFonts w:ascii="GHEA Grapalat" w:hAnsi="GHEA Grapalat"/>
        </w:rPr>
        <w:t xml:space="preserve">уд рассматривает дела по спорам, предусмотренным настоящим разделом, и выносит </w:t>
      </w:r>
      <w:r>
        <w:rPr>
          <w:rFonts w:ascii="GHEA Grapalat" w:hAnsi="GHEA Grapalat"/>
        </w:rPr>
        <w:t>вердикт</w:t>
      </w:r>
      <w:r w:rsidRPr="00570BBD">
        <w:rPr>
          <w:rFonts w:ascii="GHEA Grapalat" w:hAnsi="GHEA Grapalat"/>
        </w:rPr>
        <w:t xml:space="preserve"> и решения по ним </w:t>
      </w:r>
      <w:r>
        <w:rPr>
          <w:rFonts w:ascii="GHEA Grapalat" w:hAnsi="GHEA Grapalat"/>
        </w:rPr>
        <w:t>по</w:t>
      </w:r>
      <w:r w:rsidRPr="00570BBD">
        <w:rPr>
          <w:rFonts w:ascii="GHEA Grapalat" w:hAnsi="GHEA Grapalat"/>
        </w:rPr>
        <w:t xml:space="preserve"> письменной процедуре, за исключением случаев, когда суд по ходатайству лица, участвующего в деле, или по </w:t>
      </w:r>
      <w:r w:rsidRPr="00570BBD">
        <w:rPr>
          <w:rFonts w:ascii="GHEA Grapalat" w:hAnsi="GHEA Grapalat"/>
          <w:color w:val="FF0000"/>
        </w:rPr>
        <w:t>своей</w:t>
      </w:r>
      <w:r w:rsidRPr="00570BBD">
        <w:rPr>
          <w:rFonts w:ascii="GHEA Grapalat" w:hAnsi="GHEA Grapalat"/>
        </w:rPr>
        <w:t xml:space="preserve"> инициативе </w:t>
      </w:r>
      <w:proofErr w:type="spellStart"/>
      <w:r w:rsidRPr="00570BBD">
        <w:rPr>
          <w:rFonts w:ascii="GHEA Grapalat" w:hAnsi="GHEA Grapalat"/>
        </w:rPr>
        <w:t>пришел</w:t>
      </w:r>
      <w:proofErr w:type="spellEnd"/>
      <w:r w:rsidRPr="00570BBD">
        <w:rPr>
          <w:rFonts w:ascii="GHEA Grapalat" w:hAnsi="GHEA Grapalat"/>
        </w:rPr>
        <w:t xml:space="preserve"> к выводу о необходимости рассмотрения дела в судебном заседании</w:t>
      </w:r>
      <w:r>
        <w:rPr>
          <w:rFonts w:ascii="GHEA Grapalat" w:hAnsi="GHEA Grapalat"/>
        </w:rPr>
        <w:t xml:space="preserve">. 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12.14. Ходатайство о рассмотрении дела в судебном заседании лицо, участвующее в деле, может представить до истечения срока, установленного для представления ответа на исковое заявление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lastRenderedPageBreak/>
        <w:t xml:space="preserve">12.15. О рассмотрении дела в судебном заседании суд выносит </w:t>
      </w:r>
      <w:r>
        <w:rPr>
          <w:rFonts w:ascii="GHEA Grapalat" w:hAnsi="GHEA Grapalat"/>
        </w:rPr>
        <w:t>решение</w:t>
      </w:r>
      <w:r w:rsidRPr="00570BBD">
        <w:rPr>
          <w:rFonts w:ascii="GHEA Grapalat" w:hAnsi="GHEA Grapalat"/>
        </w:rPr>
        <w:t xml:space="preserve"> в </w:t>
      </w:r>
      <w:proofErr w:type="spellStart"/>
      <w:r w:rsidRPr="00570BBD">
        <w:rPr>
          <w:rFonts w:ascii="GHEA Grapalat" w:hAnsi="GHEA Grapalat"/>
        </w:rPr>
        <w:t>трехдневный</w:t>
      </w:r>
      <w:proofErr w:type="spellEnd"/>
      <w:r w:rsidRPr="00570BBD">
        <w:rPr>
          <w:rFonts w:ascii="GHEA Grapalat" w:hAnsi="GHEA Grapalat"/>
        </w:rPr>
        <w:t xml:space="preserve"> срок по истечении срока, установленного для подачи искового ответа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12.16. Вопрос рассмотрения дела в судебном заседании может </w:t>
      </w:r>
      <w:r>
        <w:rPr>
          <w:rFonts w:ascii="GHEA Grapalat" w:hAnsi="GHEA Grapalat"/>
        </w:rPr>
        <w:t>решиться</w:t>
      </w:r>
      <w:r w:rsidRPr="00570BBD">
        <w:rPr>
          <w:rFonts w:ascii="GHEA Grapalat" w:hAnsi="GHEA Grapalat"/>
        </w:rPr>
        <w:t xml:space="preserve"> также решением о принятии искового заявления к производству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12.17. </w:t>
      </w:r>
      <w:r>
        <w:rPr>
          <w:rFonts w:ascii="GHEA Grapalat" w:hAnsi="GHEA Grapalat"/>
        </w:rPr>
        <w:t>О</w:t>
      </w:r>
      <w:r w:rsidRPr="00570BBD">
        <w:rPr>
          <w:rFonts w:ascii="GHEA Grapalat" w:hAnsi="GHEA Grapalat"/>
        </w:rPr>
        <w:t xml:space="preserve">бязанность доказывать факты соблюдения порядка оспариваемых действий (бездействия) и обстоятельств, лежащих в основе решений, а также выполнения данных действий (бездействия) и принятия решения законом, иными правовыми актами </w:t>
      </w:r>
      <w:proofErr w:type="spellStart"/>
      <w:r w:rsidRPr="00570BBD">
        <w:rPr>
          <w:rFonts w:ascii="GHEA Grapalat" w:hAnsi="GHEA Grapalat"/>
        </w:rPr>
        <w:t>несет</w:t>
      </w:r>
      <w:proofErr w:type="spellEnd"/>
      <w:r w:rsidRPr="00570BBD">
        <w:rPr>
          <w:rFonts w:ascii="GHEA Grapalat" w:hAnsi="GHEA Grapalat"/>
        </w:rPr>
        <w:t xml:space="preserve"> ответчик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 xml:space="preserve">12.18. </w:t>
      </w:r>
      <w:r w:rsidRPr="005319EB">
        <w:rPr>
          <w:rFonts w:ascii="GHEA Grapalat" w:hAnsi="GHEA Grapalat"/>
        </w:rPr>
        <w:t xml:space="preserve">Ответчик может представить доказательства, обосновывающие правомерность оспариваемых действий (бездействия) и решений, только в ходе исполнения решения </w:t>
      </w:r>
      <w:r>
        <w:rPr>
          <w:rFonts w:ascii="GHEA Grapalat" w:hAnsi="GHEA Grapalat"/>
        </w:rPr>
        <w:t xml:space="preserve">о </w:t>
      </w:r>
      <w:r w:rsidRPr="005319EB">
        <w:rPr>
          <w:rFonts w:ascii="GHEA Grapalat" w:hAnsi="GHEA Grapalat"/>
        </w:rPr>
        <w:t>требова</w:t>
      </w:r>
      <w:r>
        <w:rPr>
          <w:rFonts w:ascii="GHEA Grapalat" w:hAnsi="GHEA Grapalat"/>
        </w:rPr>
        <w:t>нии доказательств</w:t>
      </w:r>
      <w:r w:rsidRPr="005319EB">
        <w:rPr>
          <w:rFonts w:ascii="GHEA Grapalat" w:hAnsi="GHEA Grapalat"/>
        </w:rPr>
        <w:t>, за исключением случаев, когда он обосновывает невозможность предъявления доказательства по независящим от него причинам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proofErr w:type="gramStart"/>
      <w:r w:rsidRPr="00570BBD">
        <w:rPr>
          <w:rFonts w:ascii="GHEA Grapalat" w:hAnsi="GHEA Grapalat"/>
        </w:rPr>
        <w:t>12.19 .</w:t>
      </w:r>
      <w:proofErr w:type="gramEnd"/>
      <w:r w:rsidRPr="00570BBD">
        <w:rPr>
          <w:rFonts w:ascii="GHEA Grapalat" w:hAnsi="GHEA Grapalat"/>
        </w:rPr>
        <w:t xml:space="preserve"> Обжалование действий (бездействия) и решений заказчика и оценочной комиссии (за исключением решений, предусмотренных частью 2 статьи 6 закона) автоматически приостанавливает процесс закупки со дня опубликования решения, предусмотренного пунктом 12.10 настоящего приглашения, до дня вступления в силу заключительного судебного акта, вынесенного судом первой инстанции по результатам рассмотрения спора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 w:rsidRPr="00570BBD">
        <w:rPr>
          <w:rFonts w:ascii="GHEA Grapalat" w:hAnsi="GHEA Grapalat"/>
        </w:rPr>
        <w:t xml:space="preserve">12.20. </w:t>
      </w:r>
      <w:r>
        <w:rPr>
          <w:rFonts w:ascii="GHEA Grapalat" w:hAnsi="GHEA Grapalat"/>
        </w:rPr>
        <w:t>В</w:t>
      </w:r>
      <w:r w:rsidRPr="00570BBD">
        <w:rPr>
          <w:rFonts w:ascii="GHEA Grapalat" w:hAnsi="GHEA Grapalat"/>
        </w:rPr>
        <w:t xml:space="preserve"> случаях, когда в интересах общественной или оборон</w:t>
      </w:r>
      <w:r>
        <w:rPr>
          <w:rFonts w:ascii="GHEA Grapalat" w:hAnsi="GHEA Grapalat"/>
        </w:rPr>
        <w:t>ной</w:t>
      </w:r>
      <w:r w:rsidRPr="00570BBD">
        <w:rPr>
          <w:rFonts w:ascii="GHEA Grapalat" w:hAnsi="GHEA Grapalat"/>
        </w:rPr>
        <w:t xml:space="preserve"> и национальной безопасности необходимо продолжить процесс закупки, суд на основании письменного ходатайства руководителей органов, установленных частью 1 статьи 2 Закона, а в случае юридических лиц-руководителя исполнительного органа выносит решение об отмене приостановления процесса закупки.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</w:t>
      </w:r>
      <w:proofErr w:type="spellStart"/>
      <w:proofErr w:type="gramStart"/>
      <w:r w:rsidRPr="00570BBD">
        <w:rPr>
          <w:rFonts w:ascii="GHEA Grapalat" w:hAnsi="GHEA Grapalat"/>
        </w:rPr>
        <w:t>органа.Уполномоченный</w:t>
      </w:r>
      <w:proofErr w:type="spellEnd"/>
      <w:proofErr w:type="gramEnd"/>
      <w:r w:rsidRPr="00570BBD">
        <w:rPr>
          <w:rFonts w:ascii="GHEA Grapalat" w:hAnsi="GHEA Grapalat"/>
        </w:rPr>
        <w:t xml:space="preserve"> орган незамедлительно публикует это решение в бюллетене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</w:t>
      </w:r>
      <w:r w:rsidRPr="00570BBD">
        <w:rPr>
          <w:rFonts w:ascii="GHEA Grapalat" w:hAnsi="GHEA Grapalat"/>
        </w:rPr>
        <w:t xml:space="preserve">12.21. </w:t>
      </w:r>
      <w:r>
        <w:rPr>
          <w:rFonts w:ascii="GHEA Grapalat" w:hAnsi="GHEA Grapalat"/>
        </w:rPr>
        <w:t>З</w:t>
      </w:r>
      <w:r w:rsidRPr="00570BBD">
        <w:rPr>
          <w:rFonts w:ascii="GHEA Grapalat" w:hAnsi="GHEA Grapalat"/>
        </w:rPr>
        <w:t>аключительный судебный акт суда по спорам, связанным с обжалованием действий (бездействия) и решений заказчика и оценочной комиссии, вступает в силу с момента опубликования</w:t>
      </w:r>
      <w:r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   </w:t>
      </w:r>
      <w:r w:rsidRPr="00570BBD">
        <w:rPr>
          <w:rFonts w:ascii="GHEA Grapalat" w:hAnsi="GHEA Grapalat"/>
        </w:rPr>
        <w:t xml:space="preserve">12.22. </w:t>
      </w:r>
      <w:r>
        <w:rPr>
          <w:rFonts w:ascii="GHEA Grapalat" w:hAnsi="GHEA Grapalat"/>
        </w:rPr>
        <w:t>П</w:t>
      </w:r>
      <w:r w:rsidRPr="00570BBD">
        <w:rPr>
          <w:rFonts w:ascii="GHEA Grapalat" w:hAnsi="GHEA Grapalat"/>
        </w:rPr>
        <w:t xml:space="preserve">о спорам, связанным с </w:t>
      </w:r>
      <w:r>
        <w:rPr>
          <w:rFonts w:ascii="GHEA Grapalat" w:hAnsi="GHEA Grapalat"/>
        </w:rPr>
        <w:t>обжалованием</w:t>
      </w:r>
      <w:r w:rsidRPr="00570BBD">
        <w:rPr>
          <w:rFonts w:ascii="GHEA Grapalat" w:hAnsi="GHEA Grapalat"/>
        </w:rPr>
        <w:t xml:space="preserve"> действий (бездействия) заказчика и оценочной комиссии,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</w:t>
      </w:r>
      <w:r>
        <w:rPr>
          <w:rFonts w:ascii="GHEA Grapalat" w:hAnsi="GHEA Grapalat"/>
        </w:rPr>
        <w:t>публикации</w:t>
      </w:r>
      <w:r w:rsidRPr="00570BBD">
        <w:rPr>
          <w:rFonts w:ascii="GHEA Grapalat" w:hAnsi="GHEA Grapalat"/>
        </w:rPr>
        <w:t>.</w:t>
      </w:r>
    </w:p>
    <w:p w:rsidR="00E47984" w:rsidRPr="00570BBD" w:rsidRDefault="00E47984" w:rsidP="00E47984">
      <w:pPr>
        <w:jc w:val="both"/>
        <w:rPr>
          <w:rFonts w:ascii="GHEA Grapalat" w:hAnsi="GHEA Grapalat"/>
        </w:rPr>
      </w:pPr>
      <w:r w:rsidRPr="00570BBD">
        <w:rPr>
          <w:rFonts w:ascii="GHEA Grapalat" w:hAnsi="GHEA Grapalat"/>
        </w:rPr>
        <w:t>Уполномоченный орган незамедлительно публикует в бюллетене заключительную часть решения суда или иной заключительный судебный акт</w:t>
      </w:r>
      <w:r>
        <w:rPr>
          <w:rFonts w:ascii="GHEA Grapalat" w:hAnsi="GHEA Grapalat"/>
        </w:rPr>
        <w:t>.</w:t>
      </w:r>
    </w:p>
    <w:p w:rsidR="00E47984" w:rsidRPr="009044F1" w:rsidRDefault="00E47984" w:rsidP="00E47984">
      <w:pPr>
        <w:widowControl w:val="0"/>
        <w:spacing w:after="160"/>
        <w:ind w:firstLine="567"/>
        <w:jc w:val="both"/>
        <w:rPr>
          <w:rFonts w:ascii="GHEA Grapalat" w:hAnsi="GHEA Grapalat" w:cs="Sylfaen"/>
          <w:b/>
        </w:rPr>
      </w:pPr>
      <w:r w:rsidRPr="00570BBD">
        <w:rPr>
          <w:rFonts w:ascii="GHEA Grapalat" w:hAnsi="GHEA Grapalat"/>
        </w:rPr>
        <w:t xml:space="preserve">12.23. </w:t>
      </w:r>
      <w:r>
        <w:rPr>
          <w:rFonts w:ascii="GHEA Grapalat" w:hAnsi="GHEA Grapalat"/>
        </w:rPr>
        <w:t>С</w:t>
      </w:r>
      <w:r w:rsidRPr="00570BBD">
        <w:rPr>
          <w:rFonts w:ascii="GHEA Grapalat" w:hAnsi="GHEA Grapalat"/>
        </w:rPr>
        <w:t>тавки государственных пошлин, взимаемых за обжалование, установлены законом "О государственной пошлине".</w:t>
      </w:r>
    </w:p>
    <w:p w:rsidR="00E47984" w:rsidRPr="009044F1" w:rsidRDefault="00E47984" w:rsidP="00E47984">
      <w:pPr>
        <w:widowControl w:val="0"/>
        <w:spacing w:after="160"/>
        <w:jc w:val="both"/>
        <w:rPr>
          <w:ins w:id="17" w:author="Vardan" w:date="2022-05-29T22:22:00Z"/>
          <w:rFonts w:ascii="GHEA Grapalat" w:hAnsi="GHEA Grapalat" w:cs="Sylfaen"/>
          <w:b/>
        </w:rPr>
      </w:pPr>
    </w:p>
    <w:p w:rsidR="00E47984" w:rsidRPr="009044F1" w:rsidRDefault="00E47984" w:rsidP="00B46D58">
      <w:pPr>
        <w:widowControl w:val="0"/>
        <w:spacing w:after="160"/>
        <w:ind w:firstLine="567"/>
        <w:jc w:val="both"/>
        <w:rPr>
          <w:ins w:id="18" w:author="Vardan" w:date="2022-05-29T22:22:00Z"/>
          <w:rFonts w:ascii="GHEA Grapalat" w:hAnsi="GHEA Grapalat" w:cs="Sylfaen"/>
          <w:b/>
        </w:rPr>
      </w:pPr>
    </w:p>
    <w:p w:rsidR="00AE679C" w:rsidRPr="009044F1" w:rsidDel="00E47984" w:rsidRDefault="00AE679C" w:rsidP="00B46D58">
      <w:pPr>
        <w:widowControl w:val="0"/>
        <w:spacing w:after="160"/>
        <w:jc w:val="center"/>
        <w:rPr>
          <w:del w:id="19" w:author="Vardan" w:date="2022-05-29T22:21:00Z"/>
          <w:rFonts w:ascii="GHEA Grapalat" w:hAnsi="GHEA Grapalat" w:cs="Sylfaen"/>
          <w:b/>
        </w:rPr>
      </w:pPr>
    </w:p>
    <w:p w:rsidR="004373E3" w:rsidRDefault="004373E3" w:rsidP="00B46D58">
      <w:pPr>
        <w:rPr>
          <w:rFonts w:ascii="GHEA Grapalat" w:hAnsi="GHEA Grapalat"/>
          <w:b/>
        </w:rPr>
      </w:pPr>
      <w:del w:id="20" w:author="Vardan" w:date="2022-05-29T22:21:00Z">
        <w:r w:rsidDel="00E47984">
          <w:rPr>
            <w:rFonts w:ascii="GHEA Grapalat" w:hAnsi="GHEA Grapalat"/>
            <w:b/>
          </w:rPr>
          <w:br w:type="page"/>
        </w:r>
      </w:del>
    </w:p>
    <w:p w:rsidR="00096865" w:rsidRPr="00374F4A" w:rsidRDefault="00096865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lastRenderedPageBreak/>
        <w:t>ЧАСТЬ II</w:t>
      </w:r>
    </w:p>
    <w:p w:rsidR="008842CE" w:rsidRPr="00374F4A" w:rsidRDefault="008842CE" w:rsidP="00B46D58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96865" w:rsidRPr="009044F1" w:rsidRDefault="00096865" w:rsidP="00B46D58">
      <w:pPr>
        <w:pStyle w:val="aa"/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ИНСТРУКЦИЯ</w:t>
      </w:r>
      <w:r w:rsidR="00191D27">
        <w:rPr>
          <w:rFonts w:ascii="GHEA Grapalat" w:hAnsi="GHEA Grapalat"/>
          <w:b/>
        </w:rPr>
        <w:t xml:space="preserve"> </w:t>
      </w:r>
      <w:r w:rsidRPr="009044F1">
        <w:rPr>
          <w:rFonts w:ascii="GHEA Grapalat" w:hAnsi="GHEA Grapalat"/>
          <w:b/>
        </w:rPr>
        <w:t xml:space="preserve">ПО СОСТАВЛЕНИЮ </w:t>
      </w:r>
      <w:r w:rsidR="00191D27">
        <w:rPr>
          <w:rFonts w:ascii="GHEA Grapalat" w:hAnsi="GHEA Grapalat"/>
          <w:b/>
        </w:rPr>
        <w:br/>
      </w:r>
      <w:r w:rsidRPr="009044F1">
        <w:rPr>
          <w:rFonts w:ascii="GHEA Grapalat" w:hAnsi="GHEA Grapalat"/>
          <w:b/>
        </w:rPr>
        <w:t>ЗАЯВКИ НА ОТКРЫТЫЙ КОНКУРС</w:t>
      </w:r>
    </w:p>
    <w:p w:rsidR="00096865" w:rsidRPr="009044F1" w:rsidRDefault="00096865" w:rsidP="00B46D58">
      <w:pPr>
        <w:widowControl w:val="0"/>
        <w:spacing w:after="160"/>
        <w:jc w:val="center"/>
        <w:rPr>
          <w:rFonts w:ascii="GHEA Grapalat" w:hAnsi="GHEA Grapalat"/>
        </w:rPr>
      </w:pPr>
    </w:p>
    <w:p w:rsidR="00096865" w:rsidRPr="009044F1" w:rsidRDefault="008D5016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1. ОБЩИЕ ПОЛОЖЕНИЯ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1.1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Целью настоящей Инструкции является содействие участникам при подготовке заявки.</w:t>
      </w:r>
    </w:p>
    <w:p w:rsidR="00096865" w:rsidRPr="009044F1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>1.2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При целесообразности участник может представить требуемые сведения в иных, отличных от предлагаемых в настоящей инструкции формах, с соблюдением требуемых реквизитов.</w:t>
      </w:r>
    </w:p>
    <w:p w:rsidR="00096865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1.3</w:t>
      </w:r>
      <w:r w:rsidR="003802B8" w:rsidRPr="003802B8">
        <w:rPr>
          <w:rFonts w:ascii="GHEA Grapalat" w:hAnsi="GHEA Grapalat"/>
        </w:rPr>
        <w:t>.</w:t>
      </w:r>
      <w:r w:rsidR="003802B8" w:rsidRPr="003802B8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Кроме армянского языка, заявки могут быть поданы также н</w:t>
      </w:r>
      <w:r w:rsidR="00191D27">
        <w:rPr>
          <w:rFonts w:ascii="GHEA Grapalat" w:hAnsi="GHEA Grapalat"/>
        </w:rPr>
        <w:t>а английском или русском языке.</w:t>
      </w:r>
    </w:p>
    <w:p w:rsidR="00096865" w:rsidRPr="009044F1" w:rsidRDefault="008D5016" w:rsidP="00B46D58">
      <w:pPr>
        <w:widowControl w:val="0"/>
        <w:spacing w:after="160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2. ЗАЯВКА НА ПРОЦЕДУРУ</w:t>
      </w:r>
    </w:p>
    <w:p w:rsidR="002D5CF0" w:rsidRPr="009044F1" w:rsidRDefault="0078387F" w:rsidP="00B46D58">
      <w:pPr>
        <w:widowControl w:val="0"/>
        <w:spacing w:after="160"/>
        <w:ind w:firstLine="567"/>
        <w:jc w:val="both"/>
        <w:rPr>
          <w:rFonts w:ascii="GHEA Grapalat" w:hAnsi="GHEA Grapalat" w:cs="Sylfaen"/>
        </w:rPr>
      </w:pPr>
      <w:r w:rsidRPr="009044F1">
        <w:rPr>
          <w:rFonts w:ascii="GHEA Grapalat" w:hAnsi="GHEA Grapalat"/>
        </w:rPr>
        <w:t xml:space="preserve">Для участия в процедуре участник </w:t>
      </w:r>
      <w:proofErr w:type="spellStart"/>
      <w:r w:rsidRPr="009044F1">
        <w:rPr>
          <w:rFonts w:ascii="GHEA Grapalat" w:hAnsi="GHEA Grapalat"/>
        </w:rPr>
        <w:t>подает</w:t>
      </w:r>
      <w:proofErr w:type="spellEnd"/>
      <w:r w:rsidRPr="009044F1">
        <w:rPr>
          <w:rFonts w:ascii="GHEA Grapalat" w:hAnsi="GHEA Grapalat"/>
        </w:rPr>
        <w:t xml:space="preserve"> заявку посредством системы. К</w:t>
      </w:r>
      <w:r w:rsidR="003B3302">
        <w:rPr>
          <w:rFonts w:ascii="Courier New" w:hAnsi="Courier New" w:cs="Courier New"/>
          <w:lang w:val="en-US"/>
        </w:rPr>
        <w:t> </w:t>
      </w:r>
      <w:r w:rsidRPr="009044F1">
        <w:rPr>
          <w:rFonts w:ascii="GHEA Grapalat" w:hAnsi="GHEA Grapalat"/>
        </w:rPr>
        <w:t xml:space="preserve">заявке прилагаются предусмотренные настоящим приглашением соответствующие документы (сведения) Участник заявкой представляет </w:t>
      </w:r>
      <w:proofErr w:type="spellStart"/>
      <w:r w:rsidRPr="009044F1">
        <w:rPr>
          <w:rFonts w:ascii="GHEA Grapalat" w:hAnsi="GHEA Grapalat"/>
        </w:rPr>
        <w:t>утвержденные</w:t>
      </w:r>
      <w:proofErr w:type="spellEnd"/>
      <w:r w:rsidRPr="009044F1">
        <w:rPr>
          <w:rFonts w:ascii="GHEA Grapalat" w:hAnsi="GHEA Grapalat"/>
        </w:rPr>
        <w:t xml:space="preserve"> им:</w:t>
      </w:r>
    </w:p>
    <w:p w:rsidR="002D5CF0" w:rsidRPr="009044F1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1)</w:t>
      </w:r>
      <w:r w:rsidR="005114D0" w:rsidRPr="005114D0">
        <w:rPr>
          <w:rFonts w:ascii="GHEA Grapalat" w:hAnsi="GHEA Grapalat"/>
          <w:b/>
        </w:rPr>
        <w:tab/>
      </w:r>
      <w:r w:rsidRPr="009044F1">
        <w:rPr>
          <w:rFonts w:ascii="GHEA Grapalat" w:hAnsi="GHEA Grapalat"/>
          <w:b/>
        </w:rPr>
        <w:t>"критерий Пригодности";</w:t>
      </w:r>
    </w:p>
    <w:p w:rsidR="00096865" w:rsidRPr="000811C1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2.1</w:t>
      </w:r>
      <w:r w:rsidR="005114D0" w:rsidRPr="005114D0">
        <w:rPr>
          <w:rFonts w:ascii="GHEA Grapalat" w:hAnsi="GHEA Grapalat"/>
        </w:rPr>
        <w:t>.</w:t>
      </w:r>
      <w:r w:rsidR="009873F3" w:rsidRPr="003B3302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заявление</w:t>
      </w:r>
      <w:r w:rsidR="00EB3C28">
        <w:rPr>
          <w:rFonts w:ascii="GHEA Grapalat" w:hAnsi="GHEA Grapalat"/>
        </w:rPr>
        <w:t>--</w:t>
      </w:r>
      <w:proofErr w:type="spellStart"/>
      <w:r w:rsidR="00EB3C28">
        <w:rPr>
          <w:rFonts w:ascii="GHEA Grapalat" w:hAnsi="GHEA Grapalat"/>
        </w:rPr>
        <w:t>объявлени</w:t>
      </w:r>
      <w:proofErr w:type="spellEnd"/>
      <w:proofErr w:type="gramStart"/>
      <w:r w:rsidR="00EB3C28">
        <w:rPr>
          <w:rFonts w:ascii="GHEA Grapalat" w:hAnsi="GHEA Grapalat"/>
          <w:lang w:val="en-US"/>
        </w:rPr>
        <w:t>e</w:t>
      </w:r>
      <w:r w:rsidR="00EB3C28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 xml:space="preserve"> на</w:t>
      </w:r>
      <w:proofErr w:type="gramEnd"/>
      <w:r w:rsidRPr="009044F1">
        <w:rPr>
          <w:rFonts w:ascii="GHEA Grapalat" w:hAnsi="GHEA Grapalat"/>
        </w:rPr>
        <w:t xml:space="preserve"> участие в процедуре согласно Приложению №1;</w:t>
      </w:r>
    </w:p>
    <w:p w:rsidR="009D7EFF" w:rsidRDefault="009D7EF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D3436F">
        <w:rPr>
          <w:rFonts w:ascii="GHEA Grapalat" w:hAnsi="GHEA Grapalat"/>
        </w:rPr>
        <w:t>2.</w:t>
      </w:r>
      <w:r w:rsidR="000027E1" w:rsidRPr="000027E1">
        <w:rPr>
          <w:rFonts w:ascii="GHEA Grapalat" w:hAnsi="GHEA Grapalat"/>
        </w:rPr>
        <w:t>2</w:t>
      </w:r>
      <w:r w:rsidR="00F429C4">
        <w:rPr>
          <w:rFonts w:ascii="GHEA Grapalat" w:hAnsi="GHEA Grapalat"/>
        </w:rPr>
        <w:t>.</w:t>
      </w:r>
      <w:r w:rsidR="00EA7CA6" w:rsidRPr="00D3436F">
        <w:rPr>
          <w:rFonts w:ascii="GHEA Grapalat" w:hAnsi="GHEA Grapalat"/>
        </w:rPr>
        <w:t xml:space="preserve"> </w:t>
      </w:r>
      <w:r w:rsidR="00524D3D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копию агентского договора и данные лица, являющегося стороной этого договора, если Договор будет выполняться через агентство;</w:t>
      </w:r>
    </w:p>
    <w:p w:rsidR="008D4137" w:rsidRPr="00D3436F" w:rsidRDefault="008D4137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D3436F">
        <w:rPr>
          <w:rFonts w:ascii="GHEA Grapalat" w:hAnsi="GHEA Grapalat"/>
        </w:rPr>
        <w:t>2.</w:t>
      </w:r>
      <w:r w:rsidR="000027E1" w:rsidRPr="000027E1">
        <w:rPr>
          <w:rFonts w:ascii="GHEA Grapalat" w:hAnsi="GHEA Grapalat"/>
        </w:rPr>
        <w:t>3</w:t>
      </w:r>
      <w:r w:rsidR="00F429C4">
        <w:rPr>
          <w:rFonts w:ascii="GHEA Grapalat" w:hAnsi="GHEA Grapalat"/>
        </w:rPr>
        <w:t>.</w:t>
      </w:r>
      <w:r w:rsidR="00EA7CA6" w:rsidRPr="008D4137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договор о совместной деятельности, если участники участвуют в процедуре закупки в порядке совместной деятельности (консорциумом)</w:t>
      </w:r>
      <w:r w:rsidR="00596FF8">
        <w:rPr>
          <w:rStyle w:val="af6"/>
          <w:rFonts w:ascii="GHEA Grapalat" w:hAnsi="GHEA Grapalat"/>
        </w:rPr>
        <w:footnoteReference w:customMarkFollows="1" w:id="10"/>
        <w:t>15</w:t>
      </w:r>
    </w:p>
    <w:p w:rsidR="006505D2" w:rsidRPr="00B138F3" w:rsidRDefault="002C4DB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</w:t>
      </w:r>
      <w:r w:rsidR="00FE2CFD" w:rsidRPr="00F82CB7">
        <w:rPr>
          <w:rFonts w:ascii="GHEA Grapalat" w:hAnsi="GHEA Grapalat"/>
        </w:rPr>
        <w:t>4</w:t>
      </w:r>
      <w:r w:rsidR="005114D0" w:rsidRPr="00B138F3">
        <w:rPr>
          <w:rFonts w:ascii="GHEA Grapalat" w:hAnsi="GHEA Grapalat"/>
        </w:rPr>
        <w:t>.</w:t>
      </w:r>
      <w:r w:rsidR="009873F3" w:rsidRPr="00B138F3">
        <w:rPr>
          <w:rFonts w:ascii="GHEA Grapalat" w:hAnsi="GHEA Grapalat"/>
        </w:rPr>
        <w:tab/>
      </w:r>
      <w:r w:rsidRPr="00B138F3">
        <w:rPr>
          <w:rFonts w:ascii="GHEA Grapalat" w:hAnsi="GHEA Grapalat"/>
        </w:rPr>
        <w:t>обеспечение заявки, которое представляется в форме наличных денег или банковской гарантии</w:t>
      </w:r>
      <w:r w:rsidR="00FC016A" w:rsidRPr="00B138F3">
        <w:rPr>
          <w:rFonts w:ascii="GHEA Grapalat" w:hAnsi="GHEA Grapalat"/>
        </w:rPr>
        <w:t xml:space="preserve"> (Приложению №3)</w:t>
      </w:r>
      <w:r w:rsidRPr="00B138F3">
        <w:rPr>
          <w:rFonts w:ascii="GHEA Grapalat" w:hAnsi="GHEA Grapalat"/>
        </w:rPr>
        <w:t xml:space="preserve">; При этом заявкой представляется разборчивый вариант, </w:t>
      </w:r>
      <w:proofErr w:type="spellStart"/>
      <w:r w:rsidR="00D41F7D" w:rsidRPr="00B138F3">
        <w:rPr>
          <w:rFonts w:ascii="GHEA Grapalat" w:hAnsi="GHEA Grapalat"/>
        </w:rPr>
        <w:t>воспроизведенный</w:t>
      </w:r>
      <w:proofErr w:type="spellEnd"/>
      <w:r w:rsidRPr="00B138F3">
        <w:rPr>
          <w:rFonts w:ascii="GHEA Grapalat" w:hAnsi="GHEA Grapalat"/>
        </w:rPr>
        <w:t xml:space="preserve"> (отсканированный) с оригинала документа, удостоверяющего оплату наличных денег, или оригинала банковской гарантии.</w:t>
      </w:r>
      <w:r w:rsidR="00671CF1" w:rsidRPr="00B138F3" w:rsidDel="00671CF1">
        <w:rPr>
          <w:rFonts w:ascii="GHEA Grapalat" w:hAnsi="GHEA Grapalat"/>
        </w:rPr>
        <w:t xml:space="preserve"> </w:t>
      </w:r>
      <w:r w:rsidR="00596FF8">
        <w:rPr>
          <w:rStyle w:val="af6"/>
          <w:rFonts w:ascii="GHEA Grapalat" w:hAnsi="GHEA Grapalat"/>
        </w:rPr>
        <w:footnoteReference w:customMarkFollows="1" w:id="11"/>
        <w:t>16</w:t>
      </w:r>
    </w:p>
    <w:p w:rsidR="002C4DBF" w:rsidRPr="009044F1" w:rsidRDefault="002C4DBF" w:rsidP="00B46D58">
      <w:pPr>
        <w:widowControl w:val="0"/>
        <w:tabs>
          <w:tab w:val="left" w:pos="1134"/>
        </w:tabs>
        <w:spacing w:after="160"/>
        <w:ind w:firstLine="540"/>
        <w:jc w:val="both"/>
        <w:rPr>
          <w:rFonts w:ascii="GHEA Grapalat" w:hAnsi="GHEA Grapalat"/>
        </w:rPr>
      </w:pPr>
      <w:r w:rsidRPr="009044F1">
        <w:rPr>
          <w:rFonts w:ascii="GHEA Grapalat" w:hAnsi="GHEA Grapalat"/>
          <w:b/>
        </w:rPr>
        <w:t>3)</w:t>
      </w:r>
      <w:r w:rsidR="00367A9A" w:rsidRPr="00E267E5">
        <w:rPr>
          <w:rFonts w:ascii="GHEA Grapalat" w:hAnsi="GHEA Grapalat"/>
          <w:b/>
        </w:rPr>
        <w:tab/>
      </w:r>
      <w:r w:rsidRPr="009044F1">
        <w:rPr>
          <w:rFonts w:ascii="GHEA Grapalat" w:hAnsi="GHEA Grapalat"/>
          <w:b/>
        </w:rPr>
        <w:t>"Финансовый критерий";</w:t>
      </w:r>
    </w:p>
    <w:p w:rsidR="00E67BA7" w:rsidRPr="004B4D36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2.</w:t>
      </w:r>
      <w:r w:rsidR="00F82CB7" w:rsidRPr="006F1605">
        <w:rPr>
          <w:rFonts w:ascii="GHEA Grapalat" w:hAnsi="GHEA Grapalat"/>
        </w:rPr>
        <w:t>5</w:t>
      </w:r>
      <w:r w:rsidR="004413A5" w:rsidRPr="004413A5">
        <w:rPr>
          <w:rFonts w:ascii="GHEA Grapalat" w:hAnsi="GHEA Grapalat"/>
        </w:rPr>
        <w:t>.</w:t>
      </w:r>
      <w:r w:rsidR="00367A9A" w:rsidRPr="00E267E5">
        <w:rPr>
          <w:rFonts w:ascii="GHEA Grapalat" w:hAnsi="GHEA Grapalat"/>
        </w:rPr>
        <w:tab/>
      </w:r>
      <w:r w:rsidRPr="009044F1">
        <w:rPr>
          <w:rFonts w:ascii="GHEA Grapalat" w:hAnsi="GHEA Grapalat"/>
        </w:rPr>
        <w:t>ценовое предложение согласно Приложению №</w:t>
      </w:r>
      <w:r w:rsidR="00385C27" w:rsidRPr="00D3436F">
        <w:rPr>
          <w:rFonts w:ascii="GHEA Grapalat" w:hAnsi="GHEA Grapalat"/>
        </w:rPr>
        <w:t>2</w:t>
      </w:r>
      <w:r w:rsidR="00BC7BF7">
        <w:rPr>
          <w:rFonts w:ascii="GHEA Grapalat" w:hAnsi="GHEA Grapalat"/>
        </w:rPr>
        <w:t>.</w:t>
      </w:r>
      <w:r w:rsidRPr="009044F1">
        <w:rPr>
          <w:rFonts w:ascii="GHEA Grapalat" w:hAnsi="GHEA Grapalat"/>
        </w:rPr>
        <w:t xml:space="preserve"> Ценовое предложение представляется в форме </w:t>
      </w:r>
      <w:proofErr w:type="spellStart"/>
      <w:r w:rsidRPr="009044F1">
        <w:rPr>
          <w:rFonts w:ascii="GHEA Grapalat" w:hAnsi="GHEA Grapalat"/>
        </w:rPr>
        <w:t>расчета</w:t>
      </w:r>
      <w:proofErr w:type="spellEnd"/>
      <w:r w:rsidRPr="009044F1">
        <w:rPr>
          <w:rFonts w:ascii="GHEA Grapalat" w:hAnsi="GHEA Grapalat"/>
        </w:rPr>
        <w:t xml:space="preserve">, состоящего из </w:t>
      </w:r>
      <w:proofErr w:type="spellStart"/>
      <w:r w:rsidRPr="009044F1">
        <w:rPr>
          <w:rFonts w:ascii="GHEA Grapalat" w:hAnsi="GHEA Grapalat"/>
        </w:rPr>
        <w:t>обобщенных</w:t>
      </w:r>
      <w:proofErr w:type="spellEnd"/>
      <w:r w:rsidRPr="009044F1">
        <w:rPr>
          <w:rFonts w:ascii="GHEA Grapalat" w:hAnsi="GHEA Grapalat"/>
        </w:rPr>
        <w:t xml:space="preserve"> компонентов </w:t>
      </w:r>
      <w:r w:rsidRPr="004B4D36">
        <w:rPr>
          <w:rFonts w:ascii="GHEA Grapalat" w:hAnsi="GHEA Grapalat"/>
        </w:rPr>
        <w:t>стоимости</w:t>
      </w:r>
      <w:r w:rsidR="006564A3" w:rsidRPr="004B4D36">
        <w:rPr>
          <w:rFonts w:ascii="GHEA Grapalat" w:hAnsi="GHEA Grapalat"/>
        </w:rPr>
        <w:t xml:space="preserve"> (совокупность себестоимости и прогнозируемой </w:t>
      </w:r>
      <w:proofErr w:type="gramStart"/>
      <w:r w:rsidR="006564A3" w:rsidRPr="004B4D36">
        <w:rPr>
          <w:rFonts w:ascii="GHEA Grapalat" w:hAnsi="GHEA Grapalat"/>
        </w:rPr>
        <w:t xml:space="preserve">прибыли) </w:t>
      </w:r>
      <w:r w:rsidR="00596FF8" w:rsidRPr="004B4D36">
        <w:rPr>
          <w:rFonts w:ascii="GHEA Grapalat" w:hAnsi="GHEA Grapalat"/>
        </w:rPr>
        <w:t xml:space="preserve"> </w:t>
      </w:r>
      <w:r w:rsidRPr="004B4D36">
        <w:rPr>
          <w:rFonts w:ascii="GHEA Grapalat" w:hAnsi="GHEA Grapalat"/>
        </w:rPr>
        <w:t>и</w:t>
      </w:r>
      <w:proofErr w:type="gramEnd"/>
      <w:r w:rsidRPr="004B4D36">
        <w:rPr>
          <w:rFonts w:ascii="GHEA Grapalat" w:hAnsi="GHEA Grapalat"/>
        </w:rPr>
        <w:t xml:space="preserve"> налога на </w:t>
      </w:r>
      <w:r w:rsidRPr="004B4D36">
        <w:rPr>
          <w:rFonts w:ascii="GHEA Grapalat" w:hAnsi="GHEA Grapalat"/>
        </w:rPr>
        <w:lastRenderedPageBreak/>
        <w:t xml:space="preserve">добавленную стоимость. </w:t>
      </w:r>
      <w:proofErr w:type="spellStart"/>
      <w:r w:rsidRPr="004B4D36">
        <w:rPr>
          <w:rFonts w:ascii="GHEA Grapalat" w:hAnsi="GHEA Grapalat"/>
        </w:rPr>
        <w:t>Расчет</w:t>
      </w:r>
      <w:proofErr w:type="spellEnd"/>
      <w:r w:rsidRPr="004B4D36">
        <w:rPr>
          <w:rFonts w:ascii="GHEA Grapalat" w:hAnsi="GHEA Grapalat"/>
        </w:rPr>
        <w:t xml:space="preserve"> компонентов стоимости — разбивка или другие детали — не</w:t>
      </w:r>
      <w:r w:rsidR="00E267E5" w:rsidRPr="004B4D36">
        <w:rPr>
          <w:rFonts w:ascii="GHEA Grapalat" w:hAnsi="GHEA Grapalat"/>
        </w:rPr>
        <w:t xml:space="preserve"> требуются и не представляются.</w:t>
      </w:r>
    </w:p>
    <w:p w:rsidR="00A67EAC" w:rsidRPr="009044F1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</w:t>
      </w:r>
      <w:r w:rsidR="00F460E3">
        <w:rPr>
          <w:rFonts w:ascii="GHEA Grapalat" w:hAnsi="GHEA Grapalat"/>
        </w:rPr>
        <w:t>.</w:t>
      </w:r>
      <w:r w:rsidR="00F82CB7" w:rsidRPr="00F82CB7">
        <w:rPr>
          <w:rFonts w:ascii="GHEA Grapalat" w:hAnsi="GHEA Grapalat"/>
        </w:rPr>
        <w:t>6</w:t>
      </w:r>
      <w:r w:rsidR="00E267E5" w:rsidRPr="000F6C24">
        <w:rPr>
          <w:rFonts w:ascii="GHEA Grapalat" w:hAnsi="GHEA Grapalat"/>
        </w:rPr>
        <w:tab/>
      </w:r>
      <w:r w:rsidR="008626E5" w:rsidRPr="009044F1">
        <w:rPr>
          <w:rFonts w:ascii="GHEA Grapalat" w:hAnsi="GHEA Grapalat"/>
        </w:rPr>
        <w:t xml:space="preserve">Предусмотренные настоящим Приглашением и составленные участником документы подписывает представившее их лицо или уполномоченное последним лицо (далее — агент). Если заявка </w:t>
      </w:r>
      <w:proofErr w:type="spellStart"/>
      <w:r w:rsidR="008626E5" w:rsidRPr="009044F1">
        <w:rPr>
          <w:rFonts w:ascii="GHEA Grapalat" w:hAnsi="GHEA Grapalat"/>
        </w:rPr>
        <w:t>подается</w:t>
      </w:r>
      <w:proofErr w:type="spellEnd"/>
      <w:r w:rsidR="008626E5" w:rsidRPr="009044F1">
        <w:rPr>
          <w:rFonts w:ascii="GHEA Grapalat" w:hAnsi="GHEA Grapalat"/>
        </w:rPr>
        <w:t xml:space="preserve"> агентом, то с заявкой представляется документ о предоставлении ему такого полномочия.</w:t>
      </w:r>
    </w:p>
    <w:p w:rsidR="00EB3BFA" w:rsidRDefault="009F0AB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</w:t>
      </w:r>
      <w:r w:rsidR="008626E5" w:rsidRPr="009044F1">
        <w:rPr>
          <w:rFonts w:ascii="GHEA Grapalat" w:hAnsi="GHEA Grapalat"/>
        </w:rPr>
        <w:t>.</w:t>
      </w:r>
      <w:r w:rsidR="00F82CB7" w:rsidRPr="00EC1F0A">
        <w:rPr>
          <w:rFonts w:ascii="GHEA Grapalat" w:hAnsi="GHEA Grapalat"/>
        </w:rPr>
        <w:t>7</w:t>
      </w:r>
      <w:r w:rsidR="00EC4580" w:rsidRPr="00EC4580">
        <w:rPr>
          <w:rFonts w:ascii="GHEA Grapalat" w:hAnsi="GHEA Grapalat"/>
        </w:rPr>
        <w:t>.</w:t>
      </w:r>
      <w:r w:rsidR="00E267E5" w:rsidRPr="000F6C24">
        <w:rPr>
          <w:rFonts w:ascii="GHEA Grapalat" w:hAnsi="GHEA Grapalat"/>
        </w:rPr>
        <w:tab/>
      </w:r>
      <w:r w:rsidR="008626E5" w:rsidRPr="009044F1">
        <w:rPr>
          <w:rFonts w:ascii="GHEA Grapalat" w:hAnsi="GHEA Grapalat"/>
        </w:rPr>
        <w:t xml:space="preserve">Вместо оригиналов документов, </w:t>
      </w:r>
      <w:proofErr w:type="spellStart"/>
      <w:r w:rsidR="008626E5" w:rsidRPr="009044F1">
        <w:rPr>
          <w:rFonts w:ascii="GHEA Grapalat" w:hAnsi="GHEA Grapalat"/>
        </w:rPr>
        <w:t>включенных</w:t>
      </w:r>
      <w:proofErr w:type="spellEnd"/>
      <w:r w:rsidR="008626E5" w:rsidRPr="009044F1">
        <w:rPr>
          <w:rFonts w:ascii="GHEA Grapalat" w:hAnsi="GHEA Grapalat"/>
        </w:rPr>
        <w:t xml:space="preserve"> в заявку, могут быть представлены нотариально заверенные копии этих документов.</w:t>
      </w:r>
      <w:r w:rsidR="00EB3BFA">
        <w:rPr>
          <w:rFonts w:ascii="GHEA Grapalat" w:hAnsi="GHEA Grapalat"/>
        </w:rPr>
        <w:br w:type="page"/>
      </w:r>
    </w:p>
    <w:p w:rsidR="00B2572B" w:rsidRPr="00374F4A" w:rsidRDefault="00B2572B" w:rsidP="00B46D58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374F4A">
        <w:rPr>
          <w:rFonts w:ascii="GHEA Grapalat" w:hAnsi="GHEA Grapalat"/>
          <w:b/>
          <w:sz w:val="24"/>
          <w:szCs w:val="24"/>
        </w:rPr>
        <w:lastRenderedPageBreak/>
        <w:t>Приложение № 1</w:t>
      </w:r>
    </w:p>
    <w:p w:rsidR="00B2572B" w:rsidRPr="00D07A49" w:rsidRDefault="00B2572B" w:rsidP="00B46D58">
      <w:pPr>
        <w:pStyle w:val="31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BF4E90">
        <w:rPr>
          <w:rFonts w:ascii="GHEA Grapalat" w:hAnsi="GHEA Grapalat"/>
          <w:b/>
          <w:sz w:val="24"/>
          <w:szCs w:val="24"/>
        </w:rPr>
        <w:t>к Приглашению на открытый конкурс</w:t>
      </w:r>
      <w:r w:rsidR="00123294" w:rsidRPr="00BF4E90">
        <w:rPr>
          <w:rFonts w:ascii="GHEA Grapalat" w:hAnsi="GHEA Grapalat" w:cs="Arial"/>
          <w:b/>
          <w:sz w:val="24"/>
          <w:szCs w:val="24"/>
        </w:rPr>
        <w:br/>
      </w:r>
      <w:r w:rsidRPr="00374F4A">
        <w:rPr>
          <w:rFonts w:ascii="GHEA Grapalat" w:hAnsi="GHEA Grapalat"/>
          <w:b/>
          <w:sz w:val="24"/>
          <w:szCs w:val="24"/>
        </w:rPr>
        <w:t xml:space="preserve">под кодом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</w:p>
    <w:p w:rsidR="00B2572B" w:rsidRDefault="00B2572B" w:rsidP="00B46D58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:rsidR="00D87B1D" w:rsidRPr="00374F4A" w:rsidRDefault="00D87B1D" w:rsidP="00B46D58">
      <w:pPr>
        <w:widowControl w:val="0"/>
        <w:spacing w:after="120"/>
        <w:jc w:val="center"/>
        <w:rPr>
          <w:rFonts w:ascii="GHEA Grapalat" w:hAnsi="GHEA Grapalat" w:cs="Sylfaen"/>
          <w:b/>
        </w:rPr>
      </w:pPr>
    </w:p>
    <w:p w:rsidR="00B2572B" w:rsidRPr="00374F4A" w:rsidRDefault="00B2572B" w:rsidP="00B46D58">
      <w:pPr>
        <w:widowControl w:val="0"/>
        <w:spacing w:after="160"/>
        <w:jc w:val="center"/>
        <w:rPr>
          <w:rFonts w:ascii="GHEA Grapalat" w:hAnsi="GHEA Grapalat" w:cs="Arial"/>
          <w:b/>
        </w:rPr>
      </w:pPr>
      <w:r w:rsidRPr="00374F4A">
        <w:rPr>
          <w:rFonts w:ascii="GHEA Grapalat" w:hAnsi="GHEA Grapalat"/>
          <w:b/>
        </w:rPr>
        <w:t>ЗАЯВЛЕНИЕ</w:t>
      </w:r>
      <w:r w:rsidR="00350210" w:rsidRPr="00D3436F">
        <w:rPr>
          <w:rFonts w:ascii="GHEA Grapalat" w:hAnsi="GHEA Grapalat"/>
          <w:b/>
        </w:rPr>
        <w:t>-</w:t>
      </w:r>
      <w:r w:rsidR="005A6435" w:rsidRPr="005A6435">
        <w:rPr>
          <w:rFonts w:ascii="GHEA Grapalat" w:hAnsi="GHEA Grapalat"/>
          <w:b/>
        </w:rPr>
        <w:t xml:space="preserve"> </w:t>
      </w:r>
      <w:r w:rsidR="005A6435">
        <w:rPr>
          <w:rFonts w:ascii="GHEA Grapalat" w:hAnsi="GHEA Grapalat"/>
          <w:b/>
        </w:rPr>
        <w:t xml:space="preserve"> ОБЪЯВЛЕНИЕ </w:t>
      </w:r>
      <w:r w:rsidRPr="00374F4A">
        <w:rPr>
          <w:rFonts w:ascii="GHEA Grapalat" w:hAnsi="GHEA Grapalat"/>
          <w:b/>
        </w:rPr>
        <w:t>*</w:t>
      </w:r>
    </w:p>
    <w:p w:rsidR="00B2572B" w:rsidRPr="00374F4A" w:rsidRDefault="00B2572B" w:rsidP="00B46D58">
      <w:pPr>
        <w:pStyle w:val="6"/>
        <w:keepNext w:val="0"/>
        <w:widowControl w:val="0"/>
        <w:spacing w:after="16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374F4A">
        <w:rPr>
          <w:rFonts w:ascii="GHEA Grapalat" w:hAnsi="GHEA Grapalat"/>
          <w:color w:val="auto"/>
          <w:sz w:val="24"/>
          <w:szCs w:val="24"/>
        </w:rPr>
        <w:t>на участие в открытом конкурсе</w:t>
      </w:r>
      <w:r w:rsidR="00AA7117" w:rsidRPr="00374F4A">
        <w:rPr>
          <w:rFonts w:ascii="GHEA Grapalat" w:hAnsi="GHEA Grapalat"/>
          <w:color w:val="auto"/>
          <w:sz w:val="24"/>
          <w:szCs w:val="24"/>
        </w:rPr>
        <w:t xml:space="preserve"> </w:t>
      </w:r>
    </w:p>
    <w:p w:rsidR="00B2572B" w:rsidRPr="00374F4A" w:rsidRDefault="00B2572B" w:rsidP="00B46D58">
      <w:pPr>
        <w:widowControl w:val="0"/>
        <w:spacing w:after="120"/>
        <w:jc w:val="center"/>
        <w:rPr>
          <w:rFonts w:ascii="GHEA Grapalat" w:hAnsi="GHEA Grapalat"/>
        </w:rPr>
      </w:pPr>
    </w:p>
    <w:p w:rsidR="00374F4A" w:rsidRPr="00C4157A" w:rsidRDefault="00374F4A" w:rsidP="00B46D58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 xml:space="preserve">заявляет, что </w:t>
      </w:r>
    </w:p>
    <w:p w:rsidR="00374F4A" w:rsidRPr="000C1746" w:rsidRDefault="00374F4A" w:rsidP="00B46D58">
      <w:pPr>
        <w:spacing w:after="160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 xml:space="preserve">наименование участника </w:t>
      </w:r>
    </w:p>
    <w:p w:rsidR="00374F4A" w:rsidRPr="00DA5EA0" w:rsidRDefault="00374F4A" w:rsidP="00B46D58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 участвовать в</w:t>
      </w:r>
      <w:r w:rsidRPr="00C4157A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лоте 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_________________________</w:t>
      </w:r>
      <w:r w:rsidRPr="00A11905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>объявленного</w:t>
      </w:r>
    </w:p>
    <w:p w:rsidR="00374F4A" w:rsidRPr="000C1746" w:rsidRDefault="00374F4A" w:rsidP="00B46D58">
      <w:pPr>
        <w:spacing w:after="160"/>
        <w:ind w:left="4395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 лота (лотов)</w:t>
      </w:r>
    </w:p>
    <w:p w:rsidR="00374F4A" w:rsidRPr="00C4157A" w:rsidRDefault="00374F4A" w:rsidP="00A3704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</w:rPr>
        <w:t>___________</w:t>
      </w:r>
      <w:r w:rsidRPr="00FA54C5">
        <w:rPr>
          <w:rFonts w:ascii="GHEA Grapalat" w:hAnsi="GHEA Grapalat"/>
        </w:rPr>
        <w:t>__</w:t>
      </w:r>
      <w:r>
        <w:rPr>
          <w:rFonts w:ascii="GHEA Grapalat" w:hAnsi="GHEA Grapalat"/>
        </w:rPr>
        <w:t>__________________________</w:t>
      </w:r>
      <w:r w:rsidRPr="00425B00">
        <w:rPr>
          <w:rFonts w:ascii="GHEA Grapalat" w:hAnsi="GHEA Grapalat"/>
        </w:rPr>
        <w:t>_____</w:t>
      </w:r>
      <w:r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 xml:space="preserve">_ </w:t>
      </w:r>
      <w:r w:rsidRPr="005437F6">
        <w:rPr>
          <w:rFonts w:ascii="GHEA Grapalat" w:hAnsi="GHEA Grapalat"/>
        </w:rPr>
        <w:t>под кодом</w:t>
      </w:r>
      <w:r w:rsidRPr="00BD0FD1">
        <w:rPr>
          <w:rFonts w:ascii="GHEA Grapalat" w:hAnsi="GHEA Grapalat"/>
        </w:rPr>
        <w:t xml:space="preserve">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Pr="000C1746">
        <w:rPr>
          <w:rFonts w:ascii="GHEA Grapalat" w:hAnsi="GHEA Grapalat"/>
          <w:sz w:val="16"/>
        </w:rPr>
        <w:t>наименование заказчика</w:t>
      </w:r>
    </w:p>
    <w:p w:rsidR="00374F4A" w:rsidRPr="00DA5EA0" w:rsidRDefault="00374F4A" w:rsidP="00B46D58">
      <w:pPr>
        <w:spacing w:after="16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открытого конкурса</w:t>
      </w:r>
      <w:r w:rsidRPr="005437F6">
        <w:rPr>
          <w:rFonts w:ascii="GHEA Grapalat" w:hAnsi="GHEA Grapalat"/>
        </w:rPr>
        <w:t xml:space="preserve"> </w:t>
      </w:r>
      <w:r w:rsidRPr="00DA5EA0">
        <w:rPr>
          <w:rFonts w:ascii="GHEA Grapalat" w:hAnsi="GHEA Grapalat"/>
        </w:rPr>
        <w:t xml:space="preserve">и в соответствии с требованиями приглашения </w:t>
      </w:r>
      <w:proofErr w:type="spellStart"/>
      <w:r w:rsidRPr="00DA5EA0">
        <w:rPr>
          <w:rFonts w:ascii="GHEA Grapalat" w:hAnsi="GHEA Grapalat"/>
        </w:rPr>
        <w:t>подает</w:t>
      </w:r>
      <w:proofErr w:type="spellEnd"/>
      <w:r w:rsidRPr="00DA5EA0">
        <w:rPr>
          <w:rFonts w:ascii="GHEA Grapalat" w:hAnsi="GHEA Grapalat"/>
        </w:rPr>
        <w:t xml:space="preserve"> заявку.</w:t>
      </w:r>
    </w:p>
    <w:p w:rsidR="00374F4A" w:rsidRPr="002B75BF" w:rsidRDefault="00374F4A" w:rsidP="00B46D58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 xml:space="preserve">___________________ </w:t>
      </w:r>
      <w:r w:rsidRPr="00DA5EA0">
        <w:rPr>
          <w:rFonts w:ascii="GHEA Grapalat" w:hAnsi="GHEA Grapalat"/>
        </w:rPr>
        <w:t>заявляет и заверяет, что</w:t>
      </w:r>
    </w:p>
    <w:p w:rsidR="00374F4A" w:rsidRPr="000C1746" w:rsidRDefault="00374F4A" w:rsidP="00B46D58">
      <w:pPr>
        <w:spacing w:after="160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 участника</w:t>
      </w:r>
    </w:p>
    <w:p w:rsidR="00374F4A" w:rsidRPr="00DA5EA0" w:rsidRDefault="00374F4A" w:rsidP="00B46D58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 резидентом 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  <w:r w:rsidR="00D04575">
        <w:rPr>
          <w:rFonts w:ascii="GHEA Grapalat" w:hAnsi="GHEA Grapalat"/>
        </w:rPr>
        <w:t>.</w:t>
      </w:r>
    </w:p>
    <w:p w:rsidR="00374F4A" w:rsidRPr="000C1746" w:rsidRDefault="00374F4A" w:rsidP="00B46D58">
      <w:pPr>
        <w:spacing w:after="160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 страны</w:t>
      </w:r>
    </w:p>
    <w:p w:rsidR="000612B9" w:rsidRDefault="000612B9" w:rsidP="00B46D58">
      <w:pPr>
        <w:jc w:val="both"/>
        <w:rPr>
          <w:rFonts w:ascii="GHEA Grapalat" w:hAnsi="GHEA Grapalat"/>
        </w:rPr>
      </w:pPr>
    </w:p>
    <w:p w:rsidR="000612B9" w:rsidRDefault="004F0CAA" w:rsidP="00B46D5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Данные</w:t>
      </w:r>
      <w:r w:rsidR="002A0700">
        <w:rPr>
          <w:rFonts w:ascii="GHEA Grapalat" w:hAnsi="GHEA Grapalat"/>
        </w:rPr>
        <w:t xml:space="preserve">       </w:t>
      </w:r>
      <w:proofErr w:type="gramStart"/>
      <w:r w:rsidR="000612B9">
        <w:rPr>
          <w:rFonts w:ascii="GHEA Grapalat" w:hAnsi="GHEA Grapalat"/>
        </w:rPr>
        <w:t>----------------------------------------</w:t>
      </w:r>
      <w:r w:rsidR="00304237">
        <w:rPr>
          <w:rFonts w:ascii="GHEA Grapalat" w:hAnsi="GHEA Grapalat"/>
        </w:rPr>
        <w:t xml:space="preserve">  </w:t>
      </w:r>
      <w:r w:rsidR="00F96993">
        <w:rPr>
          <w:rFonts w:ascii="GHEA Grapalat" w:hAnsi="GHEA Grapalat"/>
        </w:rPr>
        <w:t>следующие</w:t>
      </w:r>
      <w:proofErr w:type="gramEnd"/>
      <w:r w:rsidR="00304237">
        <w:rPr>
          <w:rFonts w:ascii="GHEA Grapalat" w:hAnsi="GHEA Grapalat"/>
        </w:rPr>
        <w:t>:</w:t>
      </w:r>
    </w:p>
    <w:p w:rsidR="002A0700" w:rsidRPr="000811C1" w:rsidRDefault="002A0700" w:rsidP="000811C1">
      <w:pPr>
        <w:spacing w:after="160"/>
        <w:ind w:left="1843"/>
        <w:rPr>
          <w:rFonts w:ascii="GHEA Grapalat" w:hAnsi="GHEA Grapalat" w:cs="Sylfaen"/>
          <w:sz w:val="16"/>
          <w:lang w:val="hy-AM"/>
        </w:rPr>
      </w:pPr>
      <w:r w:rsidRPr="000C1746">
        <w:rPr>
          <w:rFonts w:ascii="GHEA Grapalat" w:hAnsi="GHEA Grapalat"/>
          <w:sz w:val="16"/>
        </w:rPr>
        <w:t>наименование участника</w:t>
      </w:r>
    </w:p>
    <w:p w:rsidR="000612B9" w:rsidRDefault="000612B9" w:rsidP="00B46D58">
      <w:pPr>
        <w:jc w:val="both"/>
        <w:rPr>
          <w:rFonts w:ascii="GHEA Grapalat" w:hAnsi="GHEA Grapalat"/>
        </w:rPr>
      </w:pPr>
    </w:p>
    <w:p w:rsidR="00374F4A" w:rsidRPr="00B443ED" w:rsidRDefault="00374F4A" w:rsidP="00B46D58">
      <w:pPr>
        <w:jc w:val="both"/>
        <w:rPr>
          <w:rFonts w:ascii="GHEA Grapalat" w:hAnsi="GHEA Grapalat"/>
        </w:rPr>
      </w:pPr>
      <w:proofErr w:type="spellStart"/>
      <w:r w:rsidRPr="00DA5EA0">
        <w:rPr>
          <w:rFonts w:ascii="GHEA Grapalat" w:hAnsi="GHEA Grapalat"/>
        </w:rPr>
        <w:t>Учетный</w:t>
      </w:r>
      <w:proofErr w:type="spellEnd"/>
      <w:r w:rsidRPr="00DA5EA0">
        <w:rPr>
          <w:rFonts w:ascii="GHEA Grapalat" w:hAnsi="GHEA Grapalat"/>
        </w:rPr>
        <w:t xml:space="preserve"> номер налогоплательщика </w:t>
      </w:r>
      <w:r w:rsidRPr="00B443ED">
        <w:rPr>
          <w:rFonts w:ascii="GHEA Grapalat" w:hAnsi="GHEA Grapalat"/>
        </w:rPr>
        <w:t xml:space="preserve"> </w:t>
      </w:r>
      <w:r w:rsidR="00B138F3">
        <w:rPr>
          <w:rFonts w:ascii="GHEA Grapalat" w:hAnsi="GHEA Grapalat"/>
        </w:rPr>
        <w:t xml:space="preserve">             </w:t>
      </w:r>
      <w:r>
        <w:rPr>
          <w:rFonts w:ascii="GHEA Grapalat" w:hAnsi="GHEA Grapalat"/>
        </w:rPr>
        <w:t>________________</w:t>
      </w:r>
    </w:p>
    <w:p w:rsidR="00374F4A" w:rsidRPr="000C1746" w:rsidRDefault="00B138F3" w:rsidP="00B138F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 xml:space="preserve">               </w:t>
      </w:r>
      <w:proofErr w:type="spellStart"/>
      <w:r w:rsidR="00374F4A" w:rsidRPr="000C1746">
        <w:rPr>
          <w:rFonts w:ascii="GHEA Grapalat" w:hAnsi="GHEA Grapalat"/>
          <w:sz w:val="16"/>
        </w:rPr>
        <w:t>учетный</w:t>
      </w:r>
      <w:proofErr w:type="spellEnd"/>
      <w:r w:rsidR="00374F4A" w:rsidRPr="000C1746">
        <w:rPr>
          <w:rFonts w:ascii="GHEA Grapalat" w:hAnsi="GHEA Grapalat"/>
          <w:sz w:val="16"/>
        </w:rPr>
        <w:t xml:space="preserve"> номер</w:t>
      </w:r>
      <w:r>
        <w:rPr>
          <w:rFonts w:ascii="GHEA Grapalat" w:hAnsi="GHEA Grapalat"/>
          <w:sz w:val="16"/>
        </w:rPr>
        <w:t xml:space="preserve"> </w:t>
      </w:r>
      <w:r w:rsidR="00374F4A" w:rsidRPr="000C1746">
        <w:rPr>
          <w:rFonts w:ascii="GHEA Grapalat" w:hAnsi="GHEA Grapalat"/>
          <w:sz w:val="16"/>
        </w:rPr>
        <w:t>налогоплательщика</w:t>
      </w:r>
    </w:p>
    <w:p w:rsidR="00B138F3" w:rsidRDefault="00B138F3" w:rsidP="00B46D58">
      <w:pPr>
        <w:jc w:val="both"/>
        <w:rPr>
          <w:rFonts w:ascii="GHEA Grapalat" w:hAnsi="GHEA Grapalat"/>
        </w:rPr>
      </w:pPr>
    </w:p>
    <w:p w:rsidR="00374F4A" w:rsidRPr="008E7F24" w:rsidRDefault="00374F4A" w:rsidP="00B46D58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 электронной почты</w:t>
      </w:r>
      <w:r w:rsidRPr="008E7F24">
        <w:rPr>
          <w:rFonts w:ascii="GHEA Grapalat" w:hAnsi="GHEA Grapalat"/>
        </w:rPr>
        <w:t xml:space="preserve"> </w:t>
      </w:r>
      <w:r w:rsidR="00B138F3">
        <w:rPr>
          <w:rFonts w:ascii="GHEA Grapalat" w:hAnsi="GHEA Grapalat"/>
        </w:rPr>
        <w:t xml:space="preserve">                           </w:t>
      </w:r>
      <w:r>
        <w:rPr>
          <w:rFonts w:ascii="GHEA Grapalat" w:hAnsi="GHEA Grapalat"/>
        </w:rPr>
        <w:t>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374F4A" w:rsidRPr="00D3436F" w:rsidRDefault="00B138F3" w:rsidP="00B138F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 </w:t>
      </w:r>
      <w:r w:rsidR="00374F4A" w:rsidRPr="000C1746">
        <w:rPr>
          <w:rFonts w:ascii="GHEA Grapalat" w:hAnsi="GHEA Grapalat"/>
          <w:sz w:val="16"/>
        </w:rPr>
        <w:t>адрес электронной</w:t>
      </w:r>
      <w:r w:rsidR="00374F4A" w:rsidRPr="002B75BF">
        <w:rPr>
          <w:rFonts w:ascii="GHEA Grapalat" w:hAnsi="GHEA Grapalat"/>
          <w:sz w:val="16"/>
        </w:rPr>
        <w:tab/>
      </w:r>
      <w:r w:rsidR="00374F4A" w:rsidRPr="000C1746">
        <w:rPr>
          <w:rFonts w:ascii="GHEA Grapalat" w:hAnsi="GHEA Grapalat"/>
          <w:sz w:val="16"/>
        </w:rPr>
        <w:t>почты</w:t>
      </w:r>
    </w:p>
    <w:p w:rsidR="00B138F3" w:rsidRDefault="00B138F3" w:rsidP="00F96993">
      <w:pPr>
        <w:jc w:val="both"/>
        <w:rPr>
          <w:rFonts w:ascii="GHEA Grapalat" w:hAnsi="GHEA Grapalat"/>
        </w:rPr>
      </w:pPr>
    </w:p>
    <w:p w:rsidR="009E1181" w:rsidRDefault="00F96993" w:rsidP="00F96993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 xml:space="preserve">Адрес </w:t>
      </w:r>
      <w:r>
        <w:rPr>
          <w:rFonts w:ascii="GHEA Grapalat" w:hAnsi="GHEA Grapalat"/>
        </w:rPr>
        <w:t>деятельности</w:t>
      </w:r>
      <w:r w:rsidR="009E1181">
        <w:rPr>
          <w:rFonts w:ascii="GHEA Grapalat" w:hAnsi="GHEA Grapalat"/>
        </w:rPr>
        <w:t xml:space="preserve">              ----------------------------</w:t>
      </w:r>
      <w:r w:rsidR="009627B3">
        <w:rPr>
          <w:rFonts w:ascii="GHEA Grapalat" w:hAnsi="GHEA Grapalat"/>
        </w:rPr>
        <w:t>--------------------------------</w:t>
      </w:r>
    </w:p>
    <w:p w:rsidR="00F96993" w:rsidRDefault="009E1181" w:rsidP="00F96993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      </w:t>
      </w:r>
      <w:r w:rsidR="00F96993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                                </w:t>
      </w:r>
      <w:r w:rsidR="00B138F3">
        <w:rPr>
          <w:rFonts w:ascii="GHEA Grapalat" w:hAnsi="GHEA Grapalat"/>
        </w:rPr>
        <w:t xml:space="preserve">                        </w:t>
      </w:r>
      <w:r w:rsidRPr="000811C1">
        <w:rPr>
          <w:rFonts w:ascii="GHEA Grapalat" w:hAnsi="GHEA Grapalat"/>
          <w:sz w:val="18"/>
          <w:szCs w:val="18"/>
        </w:rPr>
        <w:t>адрес деятельности</w:t>
      </w:r>
    </w:p>
    <w:p w:rsidR="00B16483" w:rsidRDefault="00B16483" w:rsidP="00F96993">
      <w:pPr>
        <w:jc w:val="both"/>
        <w:rPr>
          <w:rFonts w:ascii="GHEA Grapalat" w:hAnsi="GHEA Grapalat"/>
          <w:sz w:val="18"/>
          <w:szCs w:val="18"/>
        </w:rPr>
      </w:pPr>
    </w:p>
    <w:p w:rsidR="00B16483" w:rsidRPr="00B16483" w:rsidRDefault="00B16483" w:rsidP="00F96993">
      <w:pPr>
        <w:jc w:val="both"/>
        <w:rPr>
          <w:rFonts w:ascii="GHEA Grapalat" w:hAnsi="GHEA Grapalat"/>
        </w:rPr>
      </w:pPr>
      <w:r w:rsidRPr="000811C1">
        <w:rPr>
          <w:rFonts w:ascii="GHEA Grapalat" w:hAnsi="GHEA Grapalat"/>
        </w:rPr>
        <w:t xml:space="preserve">Номер телефона                  </w:t>
      </w:r>
      <w:r>
        <w:rPr>
          <w:rFonts w:ascii="GHEA Grapalat" w:hAnsi="GHEA Grapalat"/>
        </w:rPr>
        <w:t xml:space="preserve">   ------------------------------</w:t>
      </w:r>
      <w:r w:rsidR="009627B3">
        <w:rPr>
          <w:rFonts w:ascii="GHEA Grapalat" w:hAnsi="GHEA Grapalat"/>
        </w:rPr>
        <w:t>-------------------------------</w:t>
      </w:r>
      <w:r w:rsidRPr="000811C1">
        <w:rPr>
          <w:rFonts w:ascii="GHEA Grapalat" w:hAnsi="GHEA Grapalat"/>
        </w:rPr>
        <w:t xml:space="preserve"> </w:t>
      </w:r>
    </w:p>
    <w:p w:rsidR="006B3E56" w:rsidRDefault="00B138F3" w:rsidP="00B16483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 xml:space="preserve">                                 </w:t>
      </w:r>
      <w:r w:rsidR="00B16483">
        <w:rPr>
          <w:rFonts w:ascii="GHEA Grapalat" w:hAnsi="GHEA Grapalat"/>
          <w:sz w:val="16"/>
        </w:rPr>
        <w:t>Номер телефона</w:t>
      </w:r>
    </w:p>
    <w:p w:rsidR="00B16483" w:rsidRPr="00D3436F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B0401C" w:rsidRDefault="00B0401C" w:rsidP="00B46D58">
      <w:pPr>
        <w:widowControl w:val="0"/>
        <w:jc w:val="both"/>
        <w:rPr>
          <w:rFonts w:ascii="GHEA Grapalat" w:hAnsi="GHEA Grapalat"/>
        </w:rPr>
      </w:pPr>
    </w:p>
    <w:p w:rsidR="00B0401C" w:rsidRDefault="00B0401C" w:rsidP="00B46D58">
      <w:pPr>
        <w:widowControl w:val="0"/>
        <w:jc w:val="both"/>
        <w:rPr>
          <w:rFonts w:ascii="GHEA Grapalat" w:hAnsi="GHEA Grapalat"/>
        </w:rPr>
      </w:pPr>
    </w:p>
    <w:p w:rsidR="00B0401C" w:rsidRDefault="00B0401C" w:rsidP="00B46D58">
      <w:pPr>
        <w:widowControl w:val="0"/>
        <w:jc w:val="both"/>
        <w:rPr>
          <w:rFonts w:ascii="GHEA Grapalat" w:hAnsi="GHEA Grapalat"/>
        </w:rPr>
      </w:pPr>
    </w:p>
    <w:p w:rsidR="00B0401C" w:rsidRDefault="00B0401C" w:rsidP="00B46D58">
      <w:pPr>
        <w:widowControl w:val="0"/>
        <w:jc w:val="both"/>
        <w:rPr>
          <w:rFonts w:ascii="GHEA Grapalat" w:hAnsi="GHEA Grapalat"/>
        </w:rPr>
      </w:pPr>
    </w:p>
    <w:p w:rsidR="006B3E56" w:rsidRDefault="006B3E56" w:rsidP="00B46D58">
      <w:pPr>
        <w:widowControl w:val="0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Настоящим _________________________________объявляет и </w:t>
      </w:r>
      <w:proofErr w:type="spellStart"/>
      <w:proofErr w:type="gramStart"/>
      <w:r>
        <w:rPr>
          <w:rFonts w:ascii="GHEA Grapalat" w:hAnsi="GHEA Grapalat"/>
        </w:rPr>
        <w:t>подтверждает,что</w:t>
      </w:r>
      <w:proofErr w:type="spellEnd"/>
      <w:proofErr w:type="gramEnd"/>
      <w:r>
        <w:rPr>
          <w:rFonts w:ascii="GHEA Grapalat" w:hAnsi="GHEA Grapalat"/>
        </w:rPr>
        <w:t>:</w:t>
      </w:r>
    </w:p>
    <w:p w:rsidR="006B3E56" w:rsidRDefault="006B3E56" w:rsidP="00B46D58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</w:p>
    <w:p w:rsidR="00D87B1D" w:rsidRDefault="00D87B1D" w:rsidP="00B46D58">
      <w:pPr>
        <w:widowControl w:val="0"/>
        <w:spacing w:after="120"/>
        <w:ind w:left="2835"/>
        <w:jc w:val="both"/>
        <w:rPr>
          <w:rFonts w:ascii="GHEA Grapalat" w:hAnsi="GHEA Grapalat"/>
          <w:sz w:val="16"/>
        </w:rPr>
      </w:pPr>
    </w:p>
    <w:p w:rsidR="00A3536B" w:rsidRPr="0001546B" w:rsidRDefault="00E144F9" w:rsidP="00A3536B">
      <w:pPr>
        <w:ind w:firstLine="709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"/>
          <w:sz w:val="20"/>
          <w:szCs w:val="20"/>
        </w:rPr>
        <w:lastRenderedPageBreak/>
        <w:t>2</w:t>
      </w:r>
      <w:r w:rsidR="00A3536B" w:rsidRPr="0001546B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01546B">
        <w:rPr>
          <w:rFonts w:ascii="GHEA Grapalat" w:hAnsi="GHEA Grapalat"/>
          <w:sz w:val="20"/>
          <w:lang w:val="hy-AM"/>
        </w:rPr>
        <w:t xml:space="preserve">  </w:t>
      </w:r>
      <w:r w:rsidR="00A3536B" w:rsidRPr="0001546B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01546B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01546B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01546B">
        <w:rPr>
          <w:rFonts w:ascii="GHEA Grapalat" w:hAnsi="GHEA Grapalat"/>
          <w:sz w:val="20"/>
          <w:u w:val="single"/>
        </w:rPr>
        <w:t xml:space="preserve">и </w:t>
      </w:r>
      <w:r w:rsidR="00A3536B" w:rsidRPr="0001546B">
        <w:rPr>
          <w:rFonts w:ascii="GHEA Grapalat" w:hAnsi="GHEA Grapalat"/>
          <w:lang w:val="hy-AM"/>
        </w:rPr>
        <w:t>аффилированные</w:t>
      </w:r>
      <w:r w:rsidR="00A3536B" w:rsidRPr="0001546B">
        <w:rPr>
          <w:rFonts w:ascii="GHEA Grapalat" w:hAnsi="GHEA Grapalat"/>
        </w:rPr>
        <w:t xml:space="preserve"> с ним</w:t>
      </w:r>
      <w:r w:rsidR="00A3536B" w:rsidRPr="0001546B">
        <w:rPr>
          <w:rFonts w:ascii="GHEA Grapalat" w:hAnsi="GHEA Grapalat"/>
          <w:lang w:val="hy-AM"/>
        </w:rPr>
        <w:t xml:space="preserve"> </w:t>
      </w:r>
    </w:p>
    <w:p w:rsidR="00A3536B" w:rsidRPr="0001546B" w:rsidRDefault="00A3536B" w:rsidP="00A3536B">
      <w:pPr>
        <w:widowControl w:val="0"/>
        <w:spacing w:after="120"/>
        <w:ind w:left="2835"/>
        <w:rPr>
          <w:rFonts w:ascii="GHEA Grapalat" w:hAnsi="GHEA Grapalat"/>
          <w:sz w:val="16"/>
        </w:rPr>
      </w:pPr>
      <w:proofErr w:type="spellStart"/>
      <w:r w:rsidRPr="0001546B">
        <w:rPr>
          <w:rFonts w:ascii="GHEA Grapalat" w:hAnsi="GHEA Grapalat"/>
          <w:sz w:val="16"/>
        </w:rPr>
        <w:t>аименование</w:t>
      </w:r>
      <w:proofErr w:type="spellEnd"/>
      <w:r w:rsidRPr="0001546B">
        <w:rPr>
          <w:rFonts w:ascii="GHEA Grapalat" w:hAnsi="GHEA Grapalat"/>
          <w:sz w:val="16"/>
        </w:rPr>
        <w:t xml:space="preserve"> участника</w:t>
      </w:r>
    </w:p>
    <w:p w:rsidR="00A3536B" w:rsidRPr="0001546B" w:rsidRDefault="00A3536B" w:rsidP="00A3536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A3536B" w:rsidRPr="003823BA" w:rsidRDefault="00A3536B" w:rsidP="00A3536B">
      <w:pPr>
        <w:rPr>
          <w:rFonts w:ascii="GHEA Grapalat" w:hAnsi="GHEA Grapalat" w:cs="Sylfaen"/>
          <w:sz w:val="20"/>
        </w:rPr>
      </w:pPr>
      <w:r w:rsidRPr="0001546B">
        <w:rPr>
          <w:rFonts w:ascii="GHEA Grapalat" w:hAnsi="GHEA Grapalat"/>
          <w:lang w:val="hy-AM"/>
        </w:rPr>
        <w:t>лица</w:t>
      </w:r>
      <w:r w:rsidRPr="0001546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1546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01546B">
        <w:rPr>
          <w:rFonts w:ascii="GHEA Grapalat" w:hAnsi="GHEA Grapalat"/>
          <w:lang w:val="hy-AM"/>
        </w:rPr>
        <w:t xml:space="preserve">удовлетворяют </w:t>
      </w:r>
      <w:r w:rsidRPr="0001546B">
        <w:rPr>
          <w:rFonts w:ascii="GHEA Grapalat" w:hAnsi="GHEA Grapalat"/>
          <w:color w:val="000000" w:themeColor="text1"/>
          <w:spacing w:val="-4"/>
        </w:rPr>
        <w:t>требованиям</w:t>
      </w:r>
      <w:r w:rsidRPr="0001546B">
        <w:rPr>
          <w:rFonts w:ascii="GHEA Grapalat" w:hAnsi="GHEA Grapalat"/>
          <w:color w:val="000000" w:themeColor="text1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>права</w:t>
      </w:r>
      <w:r w:rsidRPr="0001546B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>участия</w:t>
      </w:r>
      <w:r w:rsidRPr="0001546B">
        <w:rPr>
          <w:rFonts w:ascii="GHEA Grapalat" w:hAnsi="GHEA Grapalat"/>
          <w:color w:val="000000" w:themeColor="text1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>установленным</w:t>
      </w:r>
      <w:r w:rsidRPr="0001546B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  <w:spacing w:val="-4"/>
        </w:rPr>
        <w:t xml:space="preserve">приглашением на </w:t>
      </w:r>
      <w:proofErr w:type="spellStart"/>
      <w:r w:rsidRPr="0001546B">
        <w:rPr>
          <w:rFonts w:ascii="GHEA Grapalat" w:hAnsi="GHEA Grapalat"/>
          <w:spacing w:val="-4"/>
        </w:rPr>
        <w:t>на</w:t>
      </w:r>
      <w:proofErr w:type="spellEnd"/>
      <w:r w:rsidRPr="0001546B">
        <w:rPr>
          <w:rFonts w:ascii="GHEA Grapalat" w:hAnsi="GHEA Grapalat"/>
          <w:spacing w:val="-4"/>
        </w:rPr>
        <w:t xml:space="preserve"> </w:t>
      </w:r>
      <w:r w:rsidRPr="0001546B">
        <w:rPr>
          <w:rFonts w:ascii="GHEA Grapalat" w:hAnsi="GHEA Grapalat"/>
        </w:rPr>
        <w:t>открытый конкурс</w:t>
      </w:r>
      <w:r w:rsidRPr="0001546B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01546B">
        <w:rPr>
          <w:rFonts w:ascii="GHEA Grapalat" w:hAnsi="GHEA Grapalat"/>
          <w:color w:val="000000" w:themeColor="text1"/>
        </w:rPr>
        <w:t>под</w:t>
      </w:r>
      <w:r w:rsidR="003823BA">
        <w:rPr>
          <w:rFonts w:ascii="GHEA Grapalat" w:hAnsi="GHEA Grapalat"/>
          <w:color w:val="000000" w:themeColor="text1"/>
        </w:rPr>
        <w:t xml:space="preserve"> кодом </w:t>
      </w:r>
      <w:r w:rsidRPr="0001546B">
        <w:rPr>
          <w:rFonts w:ascii="GHEA Grapalat" w:hAnsi="GHEA Grapalat"/>
          <w:color w:val="000000" w:themeColor="text1"/>
          <w:lang w:val="es-ES"/>
        </w:rPr>
        <w:t xml:space="preserve"> </w:t>
      </w:r>
      <w:r w:rsidRPr="0001546B">
        <w:rPr>
          <w:rFonts w:ascii="GHEA Grapalat" w:hAnsi="GHEA Grapalat"/>
        </w:rPr>
        <w:t xml:space="preserve">"--- </w:t>
      </w:r>
      <w:r w:rsidR="00D07A49">
        <w:rPr>
          <w:rFonts w:ascii="Sylfaen" w:hAnsi="Sylfaen"/>
          <w:szCs w:val="22"/>
          <w:lang w:val="en-US"/>
        </w:rPr>
        <w:t>ԼՄԱՀ</w:t>
      </w:r>
      <w:r w:rsidR="00D07A49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D07A49">
        <w:rPr>
          <w:rFonts w:ascii="Sylfaen" w:hAnsi="Sylfaen"/>
          <w:szCs w:val="22"/>
          <w:lang w:val="en-US"/>
        </w:rPr>
        <w:t>Ծ</w:t>
      </w:r>
      <w:r w:rsidR="00D07A49" w:rsidRPr="007A2055">
        <w:rPr>
          <w:rFonts w:ascii="Sylfaen" w:hAnsi="Sylfaen"/>
          <w:szCs w:val="22"/>
          <w:lang w:val="en-US"/>
        </w:rPr>
        <w:t>ՁԲ</w:t>
      </w:r>
      <w:r w:rsidR="00D07A49" w:rsidRPr="00D07A49">
        <w:rPr>
          <w:rFonts w:ascii="Sylfaen" w:hAnsi="Sylfaen"/>
          <w:szCs w:val="22"/>
        </w:rPr>
        <w:t>-24</w:t>
      </w:r>
      <w:r w:rsidR="00D07A49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="00A37040">
        <w:rPr>
          <w:rFonts w:ascii="Sylfaen" w:hAnsi="Sylfaen"/>
          <w:szCs w:val="22"/>
          <w:lang w:val="hy-AM"/>
        </w:rPr>
        <w:t xml:space="preserve"> </w:t>
      </w:r>
      <w:r w:rsidRPr="003823BA">
        <w:rPr>
          <w:rFonts w:ascii="GHEA Grapalat" w:hAnsi="GHEA Grapalat"/>
          <w:color w:val="000000" w:themeColor="text1"/>
        </w:rPr>
        <w:t>и</w:t>
      </w:r>
      <w:r w:rsidRPr="0001546B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>
        <w:rPr>
          <w:rFonts w:ascii="GHEA Grapalat" w:hAnsi="GHEA Grapalat"/>
          <w:sz w:val="20"/>
          <w:u w:val="single"/>
        </w:rPr>
        <w:t>____________________________</w:t>
      </w:r>
    </w:p>
    <w:p w:rsidR="00A3536B" w:rsidRPr="0001546B" w:rsidRDefault="00A3536B" w:rsidP="00A3536B">
      <w:pPr>
        <w:tabs>
          <w:tab w:val="left" w:pos="6450"/>
        </w:tabs>
        <w:rPr>
          <w:rFonts w:ascii="GHEA Grapalat" w:hAnsi="GHEA Grapalat"/>
          <w:sz w:val="16"/>
        </w:rPr>
      </w:pPr>
      <w:r w:rsidRPr="0001546B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01546B">
        <w:rPr>
          <w:rFonts w:ascii="GHEA Grapalat" w:hAnsi="GHEA Grapalat" w:cs="Sylfaen"/>
          <w:sz w:val="20"/>
        </w:rPr>
        <w:t xml:space="preserve">       </w:t>
      </w:r>
      <w:r w:rsidRPr="0001546B">
        <w:rPr>
          <w:rFonts w:ascii="GHEA Grapalat" w:hAnsi="GHEA Grapalat" w:cs="Sylfaen"/>
          <w:sz w:val="20"/>
          <w:lang w:val="es-ES"/>
        </w:rPr>
        <w:t xml:space="preserve"> </w:t>
      </w:r>
      <w:r w:rsidR="003823BA">
        <w:rPr>
          <w:rFonts w:ascii="GHEA Grapalat" w:hAnsi="GHEA Grapalat" w:cs="Sylfaen"/>
          <w:sz w:val="20"/>
        </w:rPr>
        <w:t xml:space="preserve">                                            </w:t>
      </w:r>
      <w:r w:rsidRPr="0001546B">
        <w:rPr>
          <w:rFonts w:ascii="GHEA Grapalat" w:hAnsi="GHEA Grapalat"/>
          <w:sz w:val="16"/>
        </w:rPr>
        <w:t>наименование участника</w:t>
      </w:r>
    </w:p>
    <w:p w:rsidR="006B3E56" w:rsidRPr="00F738FA" w:rsidRDefault="00A3536B" w:rsidP="00850153">
      <w:pPr>
        <w:widowControl w:val="0"/>
        <w:spacing w:after="160"/>
        <w:jc w:val="both"/>
        <w:rPr>
          <w:rFonts w:ascii="GHEA Grapalat" w:hAnsi="GHEA Grapalat" w:cs="Arial"/>
        </w:rPr>
      </w:pPr>
      <w:r w:rsidRPr="00F738FA">
        <w:rPr>
          <w:rFonts w:ascii="GHEA Grapalat" w:hAnsi="GHEA Grapalat"/>
          <w:color w:val="000000" w:themeColor="text1"/>
        </w:rPr>
        <w:t xml:space="preserve">обязуется в случае признания отобранным участником в порядке и сроки, установленные </w:t>
      </w:r>
      <w:proofErr w:type="gramStart"/>
      <w:r w:rsidRPr="00F738FA">
        <w:rPr>
          <w:rFonts w:ascii="GHEA Grapalat" w:hAnsi="GHEA Grapalat"/>
          <w:color w:val="000000" w:themeColor="text1"/>
        </w:rPr>
        <w:t>приглашением  представить</w:t>
      </w:r>
      <w:proofErr w:type="gramEnd"/>
      <w:r w:rsidRPr="00F738FA">
        <w:rPr>
          <w:rFonts w:ascii="GHEA Grapalat" w:hAnsi="GHEA Grapalat"/>
          <w:color w:val="000000" w:themeColor="text1"/>
        </w:rPr>
        <w:t xml:space="preserve"> обеспечение квалификации</w:t>
      </w:r>
      <w:r w:rsidR="00952531" w:rsidRPr="00F738FA">
        <w:rPr>
          <w:rFonts w:ascii="GHEA Grapalat" w:hAnsi="GHEA Grapalat"/>
        </w:rPr>
        <w:t>,</w:t>
      </w:r>
    </w:p>
    <w:p w:rsidR="006B3E56" w:rsidRPr="00D07A49" w:rsidRDefault="00F738FA" w:rsidP="00F738FA">
      <w:pPr>
        <w:widowControl w:val="0"/>
        <w:tabs>
          <w:tab w:val="left" w:pos="567"/>
        </w:tabs>
        <w:spacing w:after="160"/>
        <w:ind w:left="360"/>
        <w:jc w:val="both"/>
        <w:rPr>
          <w:rFonts w:ascii="GHEA Grapalat" w:hAnsi="GHEA Grapalat" w:cs="Arial"/>
        </w:rPr>
      </w:pPr>
      <w:r>
        <w:rPr>
          <w:rFonts w:ascii="GHEA Grapalat" w:hAnsi="GHEA Grapalat"/>
        </w:rPr>
        <w:t xml:space="preserve">2) </w:t>
      </w:r>
      <w:r w:rsidR="006B3E56" w:rsidRPr="00F738FA">
        <w:rPr>
          <w:rFonts w:ascii="GHEA Grapalat" w:hAnsi="GHEA Grapalat"/>
        </w:rPr>
        <w:t xml:space="preserve">в рамках участия в </w:t>
      </w:r>
      <w:r w:rsidR="00305944" w:rsidRPr="00F738FA">
        <w:rPr>
          <w:rFonts w:ascii="GHEA Grapalat" w:hAnsi="GHEA Grapalat"/>
        </w:rPr>
        <w:t xml:space="preserve">открытом конкурсе </w:t>
      </w:r>
      <w:r w:rsidR="006B3E56" w:rsidRPr="00F738FA">
        <w:rPr>
          <w:rFonts w:ascii="GHEA Grapalat" w:hAnsi="GHEA Grapalat"/>
        </w:rPr>
        <w:t xml:space="preserve">под кодом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</w:p>
    <w:p w:rsidR="006B3E56" w:rsidRPr="002C10A0" w:rsidRDefault="006B3E56" w:rsidP="002C10A0">
      <w:pPr>
        <w:pStyle w:val="aff"/>
        <w:widowControl w:val="0"/>
        <w:numPr>
          <w:ilvl w:val="0"/>
          <w:numId w:val="37"/>
        </w:numPr>
        <w:tabs>
          <w:tab w:val="left" w:pos="567"/>
        </w:tabs>
        <w:spacing w:after="160"/>
        <w:jc w:val="both"/>
        <w:rPr>
          <w:rFonts w:ascii="GHEA Grapalat" w:hAnsi="GHEA Grapalat"/>
        </w:rPr>
      </w:pPr>
      <w:r w:rsidRPr="002C10A0">
        <w:rPr>
          <w:rFonts w:ascii="GHEA Grapalat" w:hAnsi="GHEA Grapalat"/>
        </w:rPr>
        <w:t xml:space="preserve">не допускал и (или) не допустит </w:t>
      </w:r>
      <w:r w:rsidR="006C48F9" w:rsidRPr="002C10A0">
        <w:rPr>
          <w:rFonts w:ascii="GHEA Grapalat" w:hAnsi="GHEA Grapalat"/>
          <w:lang w:val="hy-AM"/>
        </w:rPr>
        <w:t>недобросовестн</w:t>
      </w:r>
      <w:r w:rsidR="006C48F9" w:rsidRPr="002C10A0">
        <w:rPr>
          <w:rFonts w:ascii="GHEA Grapalat" w:hAnsi="GHEA Grapalat"/>
        </w:rPr>
        <w:t>ой</w:t>
      </w:r>
      <w:r w:rsidR="006C48F9" w:rsidRPr="002C10A0">
        <w:rPr>
          <w:rFonts w:ascii="GHEA Grapalat" w:hAnsi="GHEA Grapalat"/>
          <w:lang w:val="hy-AM"/>
        </w:rPr>
        <w:t xml:space="preserve"> </w:t>
      </w:r>
      <w:proofErr w:type="gramStart"/>
      <w:r w:rsidR="006C48F9" w:rsidRPr="002C10A0">
        <w:rPr>
          <w:rFonts w:ascii="GHEA Grapalat" w:hAnsi="GHEA Grapalat"/>
          <w:lang w:val="hy-AM"/>
        </w:rPr>
        <w:t>конкуренци</w:t>
      </w:r>
      <w:r w:rsidR="006C48F9" w:rsidRPr="002C10A0">
        <w:rPr>
          <w:rFonts w:ascii="GHEA Grapalat" w:hAnsi="GHEA Grapalat"/>
        </w:rPr>
        <w:t xml:space="preserve">и, </w:t>
      </w:r>
      <w:ins w:id="21" w:author="Vardan" w:date="2022-05-29T22:22:00Z">
        <w:r w:rsidR="006C48F9" w:rsidRPr="002C10A0">
          <w:rPr>
            <w:rFonts w:ascii="GHEA Grapalat" w:hAnsi="GHEA Grapalat"/>
            <w:color w:val="000000" w:themeColor="text1"/>
          </w:rPr>
          <w:t xml:space="preserve"> </w:t>
        </w:r>
        <w:r w:rsidR="006C48F9" w:rsidRPr="002C10A0">
          <w:rPr>
            <w:rFonts w:ascii="GHEA Grapalat" w:hAnsi="GHEA Grapalat"/>
          </w:rPr>
          <w:t xml:space="preserve"> </w:t>
        </w:r>
      </w:ins>
      <w:proofErr w:type="gramEnd"/>
      <w:r w:rsidRPr="002C10A0">
        <w:rPr>
          <w:rFonts w:ascii="GHEA Grapalat" w:hAnsi="GHEA Grapalat"/>
        </w:rPr>
        <w:t xml:space="preserve">злоупотребления доминирующим положением и </w:t>
      </w:r>
      <w:proofErr w:type="spellStart"/>
      <w:r w:rsidRPr="002C10A0">
        <w:rPr>
          <w:rFonts w:ascii="GHEA Grapalat" w:hAnsi="GHEA Grapalat"/>
        </w:rPr>
        <w:t>антиконкурентного</w:t>
      </w:r>
      <w:proofErr w:type="spellEnd"/>
      <w:r w:rsidRPr="002C10A0">
        <w:rPr>
          <w:rFonts w:ascii="GHEA Grapalat" w:hAnsi="GHEA Grapalat"/>
        </w:rPr>
        <w:t xml:space="preserve"> соглашения,</w:t>
      </w:r>
    </w:p>
    <w:p w:rsidR="006B3E56" w:rsidRPr="002C10A0" w:rsidRDefault="006B3E56" w:rsidP="002C10A0">
      <w:pPr>
        <w:pStyle w:val="aff"/>
        <w:widowControl w:val="0"/>
        <w:numPr>
          <w:ilvl w:val="0"/>
          <w:numId w:val="37"/>
        </w:numPr>
        <w:tabs>
          <w:tab w:val="left" w:pos="567"/>
        </w:tabs>
        <w:spacing w:after="160"/>
        <w:jc w:val="both"/>
        <w:rPr>
          <w:rFonts w:ascii="GHEA Grapalat" w:hAnsi="GHEA Grapalat"/>
          <w:spacing w:val="-6"/>
        </w:rPr>
      </w:pPr>
      <w:r w:rsidRPr="002C10A0">
        <w:rPr>
          <w:rFonts w:ascii="GHEA Grapalat" w:hAnsi="GHEA Grapalat"/>
          <w:spacing w:val="-6"/>
        </w:rPr>
        <w:t>отсутствует установленн</w:t>
      </w:r>
      <w:r w:rsidR="006E6259">
        <w:rPr>
          <w:rFonts w:ascii="GHEA Grapalat" w:hAnsi="GHEA Grapalat"/>
          <w:spacing w:val="-6"/>
        </w:rPr>
        <w:t>ый</w:t>
      </w:r>
      <w:r w:rsidRPr="002C10A0">
        <w:rPr>
          <w:rFonts w:ascii="GHEA Grapalat" w:hAnsi="GHEA Grapalat"/>
          <w:spacing w:val="-6"/>
        </w:rPr>
        <w:t xml:space="preserve"> приглашением на </w:t>
      </w:r>
      <w:r w:rsidR="00305944" w:rsidRPr="002C10A0">
        <w:rPr>
          <w:rFonts w:ascii="GHEA Grapalat" w:hAnsi="GHEA Grapalat"/>
        </w:rPr>
        <w:t>открытый конкурс</w:t>
      </w:r>
      <w:r w:rsidRPr="002C10A0">
        <w:rPr>
          <w:rFonts w:ascii="GHEA Grapalat" w:hAnsi="GHEA Grapalat"/>
        </w:rPr>
        <w:t xml:space="preserve"> </w:t>
      </w:r>
      <w:r w:rsidR="006E6259" w:rsidRPr="002C10A0">
        <w:rPr>
          <w:rFonts w:ascii="GHEA Grapalat" w:hAnsi="GHEA Grapalat"/>
          <w:spacing w:val="-6"/>
        </w:rPr>
        <w:t>случай</w:t>
      </w:r>
      <w:r w:rsidRPr="002C10A0">
        <w:rPr>
          <w:rFonts w:ascii="GHEA Grapalat" w:hAnsi="GHEA Grapalat"/>
        </w:rPr>
        <w:t xml:space="preserve">     одновременного </w:t>
      </w:r>
    </w:p>
    <w:p w:rsidR="006B3E56" w:rsidRDefault="006B3E56" w:rsidP="00B46D58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>
        <w:rPr>
          <w:rFonts w:ascii="GHEA Grapalat" w:hAnsi="GHEA Grapalat"/>
          <w:i w:val="0"/>
          <w:sz w:val="24"/>
        </w:rPr>
        <w:t xml:space="preserve">участия взаимосвязанных с ________________ лиц и (или) </w:t>
      </w:r>
      <w:proofErr w:type="spellStart"/>
      <w:r>
        <w:rPr>
          <w:rFonts w:ascii="GHEA Grapalat" w:hAnsi="GHEA Grapalat"/>
          <w:i w:val="0"/>
          <w:sz w:val="24"/>
        </w:rPr>
        <w:t>учрежденных</w:t>
      </w:r>
      <w:proofErr w:type="spellEnd"/>
      <w:r>
        <w:rPr>
          <w:rFonts w:ascii="GHEA Grapalat" w:hAnsi="GHEA Grapalat"/>
          <w:i w:val="0"/>
          <w:sz w:val="24"/>
        </w:rPr>
        <w:t>__________</w:t>
      </w:r>
    </w:p>
    <w:p w:rsidR="006B3E56" w:rsidRDefault="006B3E56" w:rsidP="00B46D58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>
        <w:rPr>
          <w:rFonts w:ascii="GHEA Grapalat" w:hAnsi="GHEA Grapalat"/>
          <w:sz w:val="16"/>
        </w:rPr>
        <w:t>наименование участника</w:t>
      </w:r>
      <w:r>
        <w:rPr>
          <w:rFonts w:ascii="GHEA Grapalat" w:hAnsi="GHEA Grapalat"/>
          <w:sz w:val="16"/>
        </w:rPr>
        <w:tab/>
        <w:t>наименование</w:t>
      </w:r>
    </w:p>
    <w:p w:rsidR="006B3E56" w:rsidRDefault="006B3E56" w:rsidP="00B46D58">
      <w:pPr>
        <w:widowControl w:val="0"/>
        <w:tabs>
          <w:tab w:val="left" w:pos="7938"/>
        </w:tabs>
        <w:spacing w:after="160"/>
        <w:ind w:left="8080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</w:p>
    <w:p w:rsidR="006B3E56" w:rsidRDefault="006B3E56" w:rsidP="00B46D58">
      <w:pPr>
        <w:widowControl w:val="0"/>
        <w:jc w:val="both"/>
        <w:rPr>
          <w:rFonts w:ascii="GHEA Grapalat" w:hAnsi="GHEA Grapalat"/>
          <w:u w:val="single"/>
        </w:rPr>
      </w:pPr>
      <w:r>
        <w:rPr>
          <w:rFonts w:ascii="GHEA Grapalat" w:hAnsi="GHEA Grapalat"/>
        </w:rPr>
        <w:t>организаций, либо организаций, имеющих принадлежащую ____________________</w:t>
      </w:r>
    </w:p>
    <w:p w:rsidR="006B3E56" w:rsidRDefault="006B3E56" w:rsidP="00B46D58">
      <w:pPr>
        <w:widowControl w:val="0"/>
        <w:spacing w:after="160"/>
        <w:ind w:left="7088"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:rsidR="006B3E56" w:rsidRDefault="006B3E56" w:rsidP="00B46D58">
      <w:pPr>
        <w:widowControl w:val="0"/>
        <w:spacing w:after="16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долю (пай) в размере более пятидесяти процентов</w:t>
      </w:r>
      <w:r w:rsidR="00D02472">
        <w:rPr>
          <w:rFonts w:ascii="GHEA Grapalat" w:hAnsi="GHEA Grapalat"/>
        </w:rPr>
        <w:t>.</w:t>
      </w:r>
    </w:p>
    <w:p w:rsidR="00D02472" w:rsidRDefault="00D02472" w:rsidP="00155668">
      <w:pPr>
        <w:widowControl w:val="0"/>
        <w:spacing w:after="160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Ниже ---------------------------------</w:t>
      </w:r>
      <w:r w:rsidR="00155668">
        <w:rPr>
          <w:rFonts w:ascii="GHEA Grapalat" w:hAnsi="GHEA Grapalat"/>
        </w:rPr>
        <w:t>-------------------------</w:t>
      </w:r>
      <w:r w:rsidR="00155668" w:rsidRPr="00155668">
        <w:rPr>
          <w:rFonts w:ascii="GHEA Grapalat" w:hAnsi="GHEA Grapalat"/>
        </w:rPr>
        <w:t xml:space="preserve"> </w:t>
      </w:r>
      <w:r w:rsidR="00155668">
        <w:rPr>
          <w:rFonts w:ascii="GHEA Grapalat" w:hAnsi="GHEA Grapalat"/>
        </w:rPr>
        <w:t>представляет</w:t>
      </w:r>
      <w:r w:rsidR="00155668" w:rsidRPr="00155668">
        <w:rPr>
          <w:rFonts w:ascii="GHEA Grapalat" w:hAnsi="GHEA Grapalat"/>
        </w:rPr>
        <w:t xml:space="preserve"> </w:t>
      </w:r>
      <w:r w:rsidR="00155668" w:rsidRPr="006B2B1A">
        <w:rPr>
          <w:rFonts w:ascii="GHEA Grapalat" w:hAnsi="GHEA Grapalat"/>
        </w:rPr>
        <w:t>ссылк</w:t>
      </w:r>
      <w:r w:rsidR="00155668">
        <w:rPr>
          <w:rFonts w:ascii="GHEA Grapalat" w:hAnsi="GHEA Grapalat"/>
        </w:rPr>
        <w:t>у</w:t>
      </w:r>
      <w:r w:rsidR="00155668" w:rsidRPr="006B2B1A">
        <w:rPr>
          <w:rFonts w:ascii="GHEA Grapalat" w:hAnsi="GHEA Grapalat"/>
        </w:rPr>
        <w:t xml:space="preserve"> на сайт</w:t>
      </w:r>
      <w:r w:rsidR="00155668">
        <w:rPr>
          <w:rFonts w:ascii="GHEA Grapalat" w:hAnsi="GHEA Grapalat"/>
        </w:rPr>
        <w:t>,</w:t>
      </w:r>
    </w:p>
    <w:p w:rsidR="00D02472" w:rsidRDefault="00D02472" w:rsidP="00155668">
      <w:pPr>
        <w:widowControl w:val="0"/>
        <w:spacing w:after="160"/>
        <w:ind w:left="1843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  <w:vertAlign w:val="superscript"/>
        </w:rPr>
        <w:t>наименование участника</w:t>
      </w:r>
    </w:p>
    <w:p w:rsidR="006B3E56" w:rsidRDefault="00155668" w:rsidP="00155668">
      <w:pPr>
        <w:widowControl w:val="0"/>
        <w:spacing w:after="160"/>
        <w:jc w:val="both"/>
        <w:rPr>
          <w:rFonts w:ascii="GHEA Grapalat" w:hAnsi="GHEA Grapalat"/>
          <w:sz w:val="28"/>
          <w:szCs w:val="28"/>
        </w:rPr>
      </w:pPr>
      <w:r w:rsidRPr="006B2B1A">
        <w:rPr>
          <w:rFonts w:ascii="GHEA Grapalat" w:hAnsi="GHEA Grapalat"/>
        </w:rPr>
        <w:t>содержащий информацию о реальных бенефициарах</w:t>
      </w:r>
      <w:r>
        <w:rPr>
          <w:rFonts w:ascii="GHEA Grapalat" w:hAnsi="GHEA Grapalat"/>
        </w:rPr>
        <w:t xml:space="preserve">  </w:t>
      </w:r>
      <w:r w:rsidR="00D02472" w:rsidRPr="006B2B1A">
        <w:rPr>
          <w:rFonts w:ascii="GHEA Grapalat" w:hAnsi="GHEA Grapalat"/>
        </w:rPr>
        <w:t>----------------</w:t>
      </w:r>
      <w:r>
        <w:rPr>
          <w:rFonts w:ascii="GHEA Grapalat" w:hAnsi="GHEA Grapalat"/>
        </w:rPr>
        <w:t>.</w:t>
      </w:r>
      <w:r w:rsidR="006B3E56" w:rsidRPr="00155668">
        <w:rPr>
          <w:rStyle w:val="af6"/>
          <w:rFonts w:ascii="GHEA Grapalat" w:hAnsi="GHEA Grapalat"/>
          <w:sz w:val="28"/>
          <w:szCs w:val="28"/>
        </w:rPr>
        <w:footnoteReference w:customMarkFollows="1" w:id="12"/>
        <w:t>**</w:t>
      </w:r>
      <w:r w:rsidR="006B3E56" w:rsidRPr="00155668">
        <w:rPr>
          <w:rFonts w:ascii="GHEA Grapalat" w:hAnsi="GHEA Grapalat"/>
          <w:sz w:val="28"/>
          <w:szCs w:val="28"/>
        </w:rPr>
        <w:t xml:space="preserve"> </w:t>
      </w:r>
    </w:p>
    <w:p w:rsidR="00155668" w:rsidRPr="000C1746" w:rsidRDefault="00155668" w:rsidP="00155668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155668" w:rsidRPr="000C1746" w:rsidRDefault="00155668" w:rsidP="00155668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 участника 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155668" w:rsidRPr="000C1746" w:rsidRDefault="00155668" w:rsidP="00155668">
      <w:pPr>
        <w:spacing w:after="160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 фамилия руководителя)</w:t>
      </w:r>
    </w:p>
    <w:p w:rsidR="00155668" w:rsidRPr="009044F1" w:rsidRDefault="00155668" w:rsidP="00155668">
      <w:pPr>
        <w:widowControl w:val="0"/>
        <w:spacing w:after="160"/>
        <w:jc w:val="right"/>
        <w:rPr>
          <w:rFonts w:ascii="GHEA Grapalat" w:hAnsi="GHEA Grapalat"/>
          <w:b/>
        </w:rPr>
      </w:pPr>
      <w:r w:rsidRPr="00374F4A">
        <w:rPr>
          <w:rFonts w:ascii="GHEA Grapalat" w:hAnsi="GHEA Grapalat"/>
        </w:rPr>
        <w:t>М. П.</w:t>
      </w:r>
      <w:r w:rsidRPr="00A225D9">
        <w:rPr>
          <w:rFonts w:ascii="GHEA Grapalat" w:hAnsi="GHEA Grapalat"/>
          <w:b/>
        </w:rPr>
        <w:t xml:space="preserve"> </w:t>
      </w:r>
    </w:p>
    <w:p w:rsidR="006B3E56" w:rsidRPr="00D3436F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GHEA Grapalat" w:hAnsi="GHEA Grapalat"/>
          <w:sz w:val="16"/>
        </w:rPr>
      </w:pPr>
    </w:p>
    <w:p w:rsidR="00DB6B33" w:rsidRDefault="00DB6B33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1013B" w:rsidRDefault="00B1013B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br w:type="page"/>
      </w: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Pr="005F52BD" w:rsidRDefault="001E7EAA" w:rsidP="00DB6B33">
      <w:pPr>
        <w:jc w:val="right"/>
        <w:rPr>
          <w:rFonts w:ascii="GHEA Grapalat" w:hAnsi="GHEA Grapalat"/>
          <w:b/>
        </w:rPr>
      </w:pPr>
    </w:p>
    <w:p w:rsidR="001E7EAA" w:rsidRDefault="001E7EAA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DB6B33" w:rsidRDefault="00DB6B33" w:rsidP="00DB6B33">
      <w:pPr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>Приложение 1.</w:t>
      </w:r>
      <w:r w:rsidR="00AC6131">
        <w:rPr>
          <w:rFonts w:ascii="GHEA Grapalat" w:hAnsi="GHEA Grapalat"/>
          <w:b/>
        </w:rPr>
        <w:t>2</w:t>
      </w:r>
      <w:r>
        <w:rPr>
          <w:rFonts w:ascii="GHEA Grapalat" w:hAnsi="GHEA Grapalat"/>
          <w:b/>
        </w:rPr>
        <w:t xml:space="preserve">** </w:t>
      </w:r>
    </w:p>
    <w:p w:rsidR="00DB6B33" w:rsidRPr="00FA6464" w:rsidRDefault="00DB6B33" w:rsidP="00DB6B33">
      <w:pPr>
        <w:jc w:val="right"/>
        <w:rPr>
          <w:rFonts w:ascii="GHEA Grapalat" w:hAnsi="GHEA Grapalat"/>
          <w:b/>
        </w:rPr>
      </w:pPr>
      <w:r w:rsidRPr="001439BD">
        <w:rPr>
          <w:rFonts w:ascii="GHEA Grapalat" w:hAnsi="GHEA Grapalat"/>
          <w:b/>
        </w:rPr>
        <w:t>к Приглашению на открытый конкурс</w:t>
      </w:r>
    </w:p>
    <w:p w:rsidR="00DB6B33" w:rsidRPr="009044F1" w:rsidRDefault="00DB6B33" w:rsidP="00DB6B3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 w:cs="Arial"/>
          <w:b/>
          <w:sz w:val="24"/>
          <w:szCs w:val="24"/>
        </w:rPr>
      </w:pPr>
      <w:r w:rsidRPr="009044F1">
        <w:rPr>
          <w:rFonts w:ascii="GHEA Grapalat" w:hAnsi="GHEA Grapalat"/>
          <w:b/>
          <w:sz w:val="24"/>
          <w:szCs w:val="24"/>
        </w:rPr>
        <w:t xml:space="preserve">под кодом </w:t>
      </w:r>
      <w:r w:rsidRPr="00DB6B33">
        <w:rPr>
          <w:rFonts w:ascii="GHEA Grapalat" w:hAnsi="GHEA Grapalat"/>
          <w:b/>
          <w:i w:val="0"/>
          <w:sz w:val="24"/>
          <w:szCs w:val="24"/>
        </w:rPr>
        <w:t>"---</w:t>
      </w:r>
      <w:r w:rsidRPr="000D3E63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Pr="009044F1">
        <w:rPr>
          <w:rFonts w:ascii="GHEA Grapalat" w:hAnsi="GHEA Grapalat"/>
          <w:b/>
          <w:sz w:val="24"/>
          <w:szCs w:val="24"/>
        </w:rPr>
        <w:t>-</w:t>
      </w:r>
      <w:r>
        <w:rPr>
          <w:rFonts w:ascii="GHEA Grapalat" w:hAnsi="GHEA Grapalat"/>
          <w:b/>
          <w:sz w:val="24"/>
          <w:szCs w:val="24"/>
        </w:rPr>
        <w:t>"</w:t>
      </w:r>
    </w:p>
    <w:p w:rsidR="00DB6B33" w:rsidRDefault="00DB6B33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Default="00DB6B33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AC34B0" w:rsidRDefault="00AC34B0" w:rsidP="00AC34B0">
      <w:pPr>
        <w:ind w:left="360" w:hanging="360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ФОРМА</w:t>
      </w:r>
    </w:p>
    <w:p w:rsidR="00AC34B0" w:rsidRPr="00C76978" w:rsidRDefault="00AC34B0" w:rsidP="00AC34B0">
      <w:pPr>
        <w:ind w:left="360" w:hanging="360"/>
        <w:jc w:val="center"/>
        <w:rPr>
          <w:rFonts w:ascii="GHEA Grapalat" w:hAnsi="GHEA Grapalat"/>
          <w:b/>
        </w:rPr>
      </w:pPr>
      <w:r w:rsidRPr="005E58C3">
        <w:rPr>
          <w:rFonts w:ascii="GHEA Grapalat" w:hAnsi="GHEA Grapalat"/>
          <w:b/>
        </w:rPr>
        <w:t xml:space="preserve">ДЕКЛАРАЦИИ </w:t>
      </w:r>
      <w:r>
        <w:rPr>
          <w:rFonts w:ascii="GHEA Grapalat" w:hAnsi="GHEA Grapalat"/>
          <w:b/>
        </w:rPr>
        <w:t>О</w:t>
      </w:r>
      <w:r w:rsidRPr="005E58C3">
        <w:rPr>
          <w:rFonts w:ascii="GHEA Grapalat" w:hAnsi="GHEA Grapalat"/>
          <w:b/>
        </w:rPr>
        <w:t xml:space="preserve"> </w:t>
      </w:r>
      <w:proofErr w:type="gramStart"/>
      <w:r w:rsidRPr="005E58C3">
        <w:rPr>
          <w:rFonts w:ascii="GHEA Grapalat" w:hAnsi="GHEA Grapalat"/>
          <w:b/>
        </w:rPr>
        <w:t>РЕАЛЬНЫХ  БЕНЕФИЦИАР</w:t>
      </w:r>
      <w:r>
        <w:rPr>
          <w:rFonts w:ascii="GHEA Grapalat" w:hAnsi="GHEA Grapalat"/>
          <w:b/>
        </w:rPr>
        <w:t>АХ</w:t>
      </w:r>
      <w:proofErr w:type="gramEnd"/>
    </w:p>
    <w:p w:rsidR="00AC34B0" w:rsidRPr="00ED3A13" w:rsidRDefault="00AC34B0" w:rsidP="00AC34B0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AC34B0" w:rsidRPr="00FD1EE4" w:rsidRDefault="00AC34B0" w:rsidP="00AC34B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ins w:id="22" w:author="Inesa Kocharyan" w:date="2021-08-30T12:39:00Z">
              <w:r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 и фамилия лица, п</w:t>
            </w:r>
            <w:r w:rsidRPr="00F45E36">
              <w:rPr>
                <w:rFonts w:ascii="GHEA Grapalat" w:eastAsia="GHEA Grapalat" w:hAnsi="GHEA Grapalat" w:cs="GHEA Grapalat"/>
                <w:color w:val="000000"/>
              </w:rPr>
              <w:t xml:space="preserve">редставляющего </w:t>
            </w:r>
            <w:r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lastRenderedPageBreak/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rPr>
          <w:rFonts w:ascii="GHEA Grapalat" w:eastAsia="GHEA Grapalat" w:hAnsi="GHEA Grapalat" w:cs="GHEA Grapalat"/>
        </w:rPr>
      </w:pPr>
    </w:p>
    <w:p w:rsidR="00AC34B0" w:rsidRPr="00FD1EE4" w:rsidRDefault="00AC34B0" w:rsidP="00AC34B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AC34B0" w:rsidRPr="009A52BE" w:rsidRDefault="00AC34B0" w:rsidP="00AC34B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 xml:space="preserve">Данные </w:t>
      </w:r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  акций</w:t>
      </w:r>
      <w:proofErr w:type="gramEnd"/>
    </w:p>
    <w:p w:rsidR="00AC34B0" w:rsidRPr="004E2F96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t>Ссылка на документы, наличествующ</w:t>
            </w:r>
            <w:r>
              <w:rPr>
                <w:rFonts w:ascii="GHEA Grapalat" w:eastAsia="GHEA Grapalat" w:hAnsi="GHEA Grapalat" w:cs="GHEA Grapalat"/>
                <w:color w:val="000000"/>
              </w:rPr>
              <w:t>ие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 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574FF7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</w:t>
            </w:r>
            <w:r w:rsidR="00AC34B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AC34B0" w:rsidRPr="00FD1EE4" w:rsidRDefault="00AC34B0" w:rsidP="00AC34B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AC34B0" w:rsidRPr="00CB7DFD" w:rsidRDefault="00AC34B0" w:rsidP="00AC34B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CB7DFD">
        <w:rPr>
          <w:rFonts w:ascii="GHEA Grapalat" w:eastAsia="GHEA Grapalat" w:hAnsi="GHEA Grapalat" w:cs="GHEA Grapalat"/>
          <w:b/>
          <w:color w:val="000000"/>
        </w:rPr>
        <w:lastRenderedPageBreak/>
        <w:t>Участие государства, муниципалитета или международной организации</w:t>
      </w:r>
    </w:p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</w:t>
            </w:r>
            <w:r w:rsidR="00AC34B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B047A2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1C5D2F"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</w:t>
            </w:r>
            <w:r w:rsidR="00AC34B0"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AC34B0" w:rsidRPr="00FD1EE4" w:rsidRDefault="00AC34B0" w:rsidP="00AC34B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AC34B0" w:rsidRPr="00FD1EE4" w:rsidRDefault="00AC34B0" w:rsidP="00AC34B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6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AC34B0" w:rsidRPr="00FD1EE4" w:rsidTr="00DF1F49">
        <w:tc>
          <w:tcPr>
            <w:tcW w:w="297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464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7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464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7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464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7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464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7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464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Адрес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AC34B0" w:rsidRPr="00FD1EE4" w:rsidTr="00DF1F49">
        <w:tc>
          <w:tcPr>
            <w:tcW w:w="2943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43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43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943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693B8E">
              <w:rPr>
                <w:rFonts w:ascii="GHEA Grapalat" w:eastAsia="GHEA Grapalat" w:hAnsi="GHEA Grapalat" w:cs="GHEA Grapalat"/>
                <w:color w:val="000000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8C665F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8C665F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8C665F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C665F">
        <w:rPr>
          <w:rFonts w:ascii="GHEA Grapalat" w:eastAsia="GHEA Grapalat" w:hAnsi="GHEA Grapalat" w:cs="GHEA Grapalat"/>
          <w:i/>
          <w:color w:val="000000"/>
        </w:rPr>
        <w:t xml:space="preserve">(за исключением </w:t>
      </w:r>
      <w:proofErr w:type="spellStart"/>
      <w:r w:rsidRPr="008C665F">
        <w:rPr>
          <w:rFonts w:ascii="GHEA Grapalat" w:eastAsia="GHEA Grapalat" w:hAnsi="GHEA Grapalat" w:cs="GHEA Grapalat"/>
          <w:i/>
          <w:color w:val="000000"/>
        </w:rPr>
        <w:t>подотчетных</w:t>
      </w:r>
      <w:proofErr w:type="spellEnd"/>
      <w:r w:rsidRPr="008C665F">
        <w:rPr>
          <w:rFonts w:ascii="GHEA Grapalat" w:eastAsia="GHEA Grapalat" w:hAnsi="GHEA Grapalat" w:cs="GHEA Grapalat"/>
          <w:i/>
          <w:color w:val="000000"/>
        </w:rPr>
        <w:t xml:space="preserve">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FD1EE4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AC34B0">
              <w:rPr>
                <w:rFonts w:ascii="GHEA Grapalat" w:eastAsia="GHEA Grapalat" w:hAnsi="GHEA Grapalat" w:cs="GHEA Grapalat"/>
              </w:rPr>
              <w:t>.</w:t>
            </w:r>
            <w:r w:rsidR="00AC34B0" w:rsidRPr="00FD1EE4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C76DD8">
              <w:rPr>
                <w:rFonts w:ascii="GHEA Grapalat" w:eastAsia="GHEA Grapalat" w:hAnsi="GHEA Grapalat" w:cs="GHEA Grapalat"/>
              </w:rPr>
              <w:t xml:space="preserve">прямо или косвенно владеет 20 и более процентами </w:t>
            </w:r>
            <w:r w:rsidR="00AC34B0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AC34B0" w:rsidRPr="00C76DD8">
              <w:rPr>
                <w:rFonts w:ascii="GHEA Grapalat" w:eastAsia="GHEA Grapalat" w:hAnsi="GHEA Grapalat" w:cs="GHEA Grapalat"/>
              </w:rPr>
              <w:t xml:space="preserve"> (акций, </w:t>
            </w:r>
            <w:proofErr w:type="spellStart"/>
            <w:r w:rsidR="00AC34B0" w:rsidRPr="00C76DD8">
              <w:rPr>
                <w:rFonts w:ascii="GHEA Grapalat" w:eastAsia="GHEA Grapalat" w:hAnsi="GHEA Grapalat" w:cs="GHEA Grapalat"/>
              </w:rPr>
              <w:t>паев</w:t>
            </w:r>
            <w:proofErr w:type="spellEnd"/>
            <w:r w:rsidR="00AC34B0" w:rsidRPr="00C76DD8">
              <w:rPr>
                <w:rFonts w:ascii="GHEA Grapalat" w:eastAsia="GHEA Grapalat" w:hAnsi="GHEA Grapalat" w:cs="GHEA Grapalat"/>
              </w:rPr>
              <w:t>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C34B0" w:rsidRPr="00FD1EE4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AC34B0" w:rsidRPr="006B364D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AC34B0" w:rsidRPr="00F10CBA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AC34B0" w:rsidRPr="00FD1EE4" w:rsidTr="00DF1F49"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C34B0" w:rsidRPr="006F16E4">
              <w:rPr>
                <w:rFonts w:eastAsia="Cambria Math"/>
              </w:rPr>
              <w:t>․</w:t>
            </w:r>
            <w:r w:rsidR="00AC34B0" w:rsidRPr="006F16E4">
              <w:rPr>
                <w:rFonts w:ascii="GHEA Grapalat" w:eastAsia="GHEA Grapalat" w:hAnsi="GHEA Grapalat" w:cs="GHEA Grapalat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C34B0" w:rsidRPr="00FD1EE4" w:rsidTr="00DF1F49"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AC34B0">
              <w:rPr>
                <w:rFonts w:ascii="GHEA Grapalat" w:eastAsia="GHEA Grapalat" w:hAnsi="GHEA Grapalat" w:cs="GHEA Grapalat"/>
              </w:rPr>
              <w:t>.</w:t>
            </w:r>
            <w:r w:rsidR="00AC34B0" w:rsidRPr="00BA30D4">
              <w:rPr>
                <w:rFonts w:ascii="GHEA Grapalat" w:eastAsia="GHEA Grapalat" w:hAnsi="GHEA Grapalat" w:cs="GHEA Grapalat"/>
              </w:rPr>
              <w:t xml:space="preserve">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AC34B0"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C34B0" w:rsidRPr="00BA30D4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A5193B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5193B">
        <w:rPr>
          <w:rFonts w:ascii="GHEA Grapalat" w:eastAsia="GHEA Grapalat" w:hAnsi="GHEA Grapalat" w:cs="GHEA Grapalat"/>
          <w:i/>
          <w:color w:val="000000"/>
        </w:rPr>
        <w:t>Основания являться реальным бенефициаром</w:t>
      </w:r>
      <w:r w:rsidRPr="00A5193B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A5193B">
        <w:rPr>
          <w:rFonts w:ascii="GHEA Grapalat" w:eastAsia="GHEA Grapalat" w:hAnsi="GHEA Grapalat" w:cs="GHEA Grapalat"/>
          <w:i/>
          <w:color w:val="000000"/>
        </w:rPr>
        <w:t xml:space="preserve">(для </w:t>
      </w:r>
      <w:proofErr w:type="spellStart"/>
      <w:r w:rsidRPr="00A5193B">
        <w:rPr>
          <w:rFonts w:ascii="GHEA Grapalat" w:eastAsia="GHEA Grapalat" w:hAnsi="GHEA Grapalat" w:cs="GHEA Grapalat"/>
          <w:i/>
          <w:color w:val="000000"/>
        </w:rPr>
        <w:t>подотчетных</w:t>
      </w:r>
      <w:proofErr w:type="spellEnd"/>
      <w:r w:rsidRPr="00A5193B">
        <w:rPr>
          <w:rFonts w:ascii="GHEA Grapalat" w:eastAsia="GHEA Grapalat" w:hAnsi="GHEA Grapalat" w:cs="GHEA Grapalat"/>
          <w:i/>
          <w:color w:val="000000"/>
        </w:rPr>
        <w:t xml:space="preserve">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FD1EE4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BC0F3A">
              <w:rPr>
                <w:rFonts w:ascii="GHEA Grapalat" w:eastAsia="GHEA Grapalat" w:hAnsi="GHEA Grapalat" w:cs="GHEA Grapalat"/>
              </w:rPr>
              <w:t xml:space="preserve">прямо или косвенно владеет 10 и более процентами </w:t>
            </w:r>
            <w:r w:rsidR="00AC34B0" w:rsidRPr="004B3E79">
              <w:rPr>
                <w:rFonts w:ascii="GHEA Grapalat" w:eastAsia="GHEA Grapalat" w:hAnsi="GHEA Grapalat" w:cs="GHEA Grapalat"/>
              </w:rPr>
              <w:t>дающих право голоса долей</w:t>
            </w:r>
            <w:r w:rsidR="00AC34B0" w:rsidRPr="00C76DD8">
              <w:rPr>
                <w:rFonts w:ascii="GHEA Grapalat" w:eastAsia="GHEA Grapalat" w:hAnsi="GHEA Grapalat" w:cs="GHEA Grapalat"/>
              </w:rPr>
              <w:t xml:space="preserve"> (акций, </w:t>
            </w:r>
            <w:proofErr w:type="spellStart"/>
            <w:r w:rsidR="00AC34B0" w:rsidRPr="00C76DD8">
              <w:rPr>
                <w:rFonts w:ascii="GHEA Grapalat" w:eastAsia="GHEA Grapalat" w:hAnsi="GHEA Grapalat" w:cs="GHEA Grapalat"/>
              </w:rPr>
              <w:t>паев</w:t>
            </w:r>
            <w:proofErr w:type="spellEnd"/>
            <w:r w:rsidR="00AC34B0" w:rsidRPr="00C76DD8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BC0F3A">
              <w:rPr>
                <w:rFonts w:ascii="GHEA Grapalat" w:eastAsia="GHEA Grapalat" w:hAnsi="GHEA Grapalat" w:cs="GHEA Grapalat"/>
              </w:rPr>
              <w:t xml:space="preserve">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C34B0" w:rsidRPr="00FD1EE4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AC34B0" w:rsidRPr="00C843BA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AC34B0" w:rsidRPr="00C843BA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AC34B0" w:rsidRPr="00FD1EE4" w:rsidTr="00DF1F49"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="00AC34B0" w:rsidRPr="00D654B4">
              <w:rPr>
                <w:rFonts w:eastAsia="Cambria Math"/>
              </w:rPr>
              <w:t>․</w:t>
            </w:r>
            <w:r w:rsidR="00AC34B0" w:rsidRPr="00D654B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D654B4">
              <w:rPr>
                <w:rFonts w:ascii="GHEA Grapalat" w:eastAsia="GHEA Grapalat" w:hAnsi="GHEA Grapalat" w:cs="GHEA Grapalat"/>
              </w:rPr>
              <w:t xml:space="preserve">имеет право назначать или </w:t>
            </w:r>
            <w:r w:rsidR="00AC34B0" w:rsidRPr="00D654B4">
              <w:rPr>
                <w:rFonts w:ascii="GHEA Grapalat" w:eastAsia="GHEA Grapalat" w:hAnsi="GHEA Grapalat" w:cs="GHEA Grapalat"/>
                <w:lang w:eastAsia="hy-AM"/>
              </w:rPr>
              <w:t>освобождать</w:t>
            </w:r>
            <w:r w:rsidR="00AC34B0" w:rsidRPr="00D654B4">
              <w:rPr>
                <w:rFonts w:ascii="GHEA Grapalat" w:eastAsia="GHEA Grapalat" w:hAnsi="GHEA Grapalat" w:cs="GHEA Grapalat"/>
              </w:rPr>
              <w:t xml:space="preserve"> большинство членов органов управления юридического лица</w:t>
            </w:r>
          </w:p>
        </w:tc>
      </w:tr>
      <w:tr w:rsidR="00AC34B0" w:rsidRPr="00FD1EE4" w:rsidTr="00DF1F49"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1104ED">
              <w:rPr>
                <w:rFonts w:ascii="GHEA Grapalat" w:eastAsia="GHEA Grapalat" w:hAnsi="GHEA Grapalat" w:cs="GHEA Grapalat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</w:t>
            </w:r>
            <w:proofErr w:type="spellStart"/>
            <w:r w:rsidR="00AC34B0" w:rsidRPr="001104ED">
              <w:rPr>
                <w:rFonts w:ascii="GHEA Grapalat" w:eastAsia="GHEA Grapalat" w:hAnsi="GHEA Grapalat" w:cs="GHEA Grapalat"/>
              </w:rPr>
              <w:t>отчетному</w:t>
            </w:r>
            <w:proofErr w:type="spellEnd"/>
            <w:r w:rsidR="00AC34B0" w:rsidRPr="001104ED">
              <w:rPr>
                <w:rFonts w:ascii="GHEA Grapalat" w:eastAsia="GHEA Grapalat" w:hAnsi="GHEA Grapalat" w:cs="GHEA Grapalat"/>
              </w:rPr>
              <w:t xml:space="preserve"> году</w:t>
            </w:r>
          </w:p>
        </w:tc>
      </w:tr>
      <w:tr w:rsidR="00AC34B0" w:rsidRPr="00FD1EE4" w:rsidTr="00DF1F49"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F84F06">
              <w:rPr>
                <w:rFonts w:ascii="GHEA Grapalat" w:eastAsia="GHEA Grapalat" w:hAnsi="GHEA Grapalat" w:cs="GHEA Grapalat"/>
              </w:rPr>
              <w:t xml:space="preserve">осуществляет реальный (фактический) контроль за юридическим лицом </w:t>
            </w:r>
            <w:r w:rsidR="00AC34B0">
              <w:rPr>
                <w:rFonts w:ascii="GHEA Grapalat" w:eastAsia="GHEA Grapalat" w:hAnsi="GHEA Grapalat" w:cs="GHEA Grapalat"/>
              </w:rPr>
              <w:t>иными</w:t>
            </w:r>
            <w:r w:rsidR="00AC34B0" w:rsidRPr="00F84F06">
              <w:rPr>
                <w:rFonts w:ascii="GHEA Grapalat" w:eastAsia="GHEA Grapalat" w:hAnsi="GHEA Grapalat" w:cs="GHEA Grapalat"/>
              </w:rPr>
              <w:t xml:space="preserve"> средствами</w:t>
            </w:r>
          </w:p>
        </w:tc>
      </w:tr>
      <w:tr w:rsidR="00AC34B0" w:rsidRPr="00FD1EE4" w:rsidTr="00DF1F49">
        <w:tc>
          <w:tcPr>
            <w:tcW w:w="9016" w:type="dxa"/>
            <w:gridSpan w:val="2"/>
            <w:vAlign w:val="center"/>
          </w:tcPr>
          <w:p w:rsidR="00AC34B0" w:rsidRPr="00FD1EE4" w:rsidRDefault="00402ED3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="00AC34B0" w:rsidRPr="00FD1EE4">
              <w:rPr>
                <w:rFonts w:eastAsia="Cambria Math"/>
              </w:rPr>
              <w:t>․</w:t>
            </w:r>
            <w:r w:rsidR="00AC34B0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EE6298">
              <w:rPr>
                <w:rFonts w:ascii="GHEA Grapalat" w:eastAsia="GHEA Grapalat" w:hAnsi="GHEA Grapalat" w:cs="GHEA Grapalat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</w:t>
            </w:r>
            <w:r w:rsidR="00AC34B0" w:rsidRPr="00F36505">
              <w:rPr>
                <w:rFonts w:ascii="GHEA Grapalat" w:eastAsia="GHEA Grapalat" w:hAnsi="GHEA Grapalat" w:cs="GHEA Grapalat"/>
              </w:rPr>
              <w:t xml:space="preserve"> "а" - "г"</w:t>
            </w: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6A6D23">
        <w:rPr>
          <w:rFonts w:ascii="GHEA Grapalat" w:eastAsia="GHEA Grapalat" w:hAnsi="GHEA Grapalat" w:cs="GHEA Grapalat"/>
          <w:i/>
          <w:color w:val="000000"/>
        </w:rPr>
        <w:t xml:space="preserve">Информация о статусе реального </w:t>
      </w:r>
      <w:proofErr w:type="spellStart"/>
      <w:r w:rsidRPr="006A6D23">
        <w:rPr>
          <w:rFonts w:ascii="GHEA Grapalat" w:eastAsia="GHEA Grapalat" w:hAnsi="GHEA Grapalat" w:cs="GHEA Grapalat"/>
          <w:i/>
          <w:color w:val="000000"/>
        </w:rPr>
        <w:t>бене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A6D23">
        <w:rPr>
          <w:rFonts w:ascii="GHEA Grapalat" w:eastAsia="GHEA Grapalat" w:hAnsi="GHEA Grapalat" w:cs="GHEA Grapalat"/>
          <w:i/>
          <w:color w:val="000000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002D92">
              <w:rPr>
                <w:rFonts w:ascii="GHEA Grapalat" w:eastAsia="GHEA Grapalat" w:hAnsi="GHEA Grapalat" w:cs="GHEA Grapalat"/>
                <w:color w:val="000000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AC34B0" w:rsidRPr="00B23852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Отдельно</w:t>
            </w:r>
          </w:p>
          <w:p w:rsidR="00AC34B0" w:rsidRPr="00FD1EE4" w:rsidRDefault="00402ED3" w:rsidP="00DF1F4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5D151C">
              <w:rPr>
                <w:rFonts w:ascii="GHEA Grapalat" w:eastAsia="GHEA Grapalat" w:hAnsi="GHEA Grapalat" w:cs="GHEA Grapalat"/>
                <w:color w:val="000000"/>
              </w:rPr>
              <w:t xml:space="preserve">Реальным бенефициаром </w:t>
            </w:r>
            <w:proofErr w:type="spellStart"/>
            <w:r w:rsidRPr="005D151C">
              <w:rPr>
                <w:rFonts w:ascii="GHEA Grapalat" w:eastAsia="GHEA Grapalat" w:hAnsi="GHEA Grapalat" w:cs="GHEA Grapalat"/>
                <w:color w:val="000000"/>
              </w:rPr>
              <w:t>отчетной</w:t>
            </w:r>
            <w:proofErr w:type="spellEnd"/>
            <w:r w:rsidRPr="005D151C">
              <w:rPr>
                <w:rFonts w:ascii="GHEA Grapalat" w:eastAsia="GHEA Grapalat" w:hAnsi="GHEA Grapalat" w:cs="GHEA Grapalat"/>
                <w:color w:val="000000"/>
              </w:rPr>
              <w:t xml:space="preserve"> организации в сфере недропользования является должностное </w:t>
            </w:r>
            <w:r w:rsidRPr="005D151C">
              <w:rPr>
                <w:rFonts w:ascii="GHEA Grapalat" w:eastAsia="GHEA Grapalat" w:hAnsi="GHEA Grapalat" w:cs="GHEA Grapalat"/>
                <w:color w:val="000000"/>
              </w:rPr>
              <w:lastRenderedPageBreak/>
              <w:t>лицо или член его семьи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5600B4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Да</w:t>
            </w:r>
          </w:p>
          <w:p w:rsidR="00AC34B0" w:rsidRPr="005600B4" w:rsidRDefault="00402ED3" w:rsidP="00DF1F4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FD1EE4">
              <w:rPr>
                <w:rFonts w:ascii="GHEA Grapalat" w:eastAsia="GHEA Grapalat" w:hAnsi="GHEA Grapalat" w:cs="GHEA Grapalat"/>
              </w:rPr>
              <w:tab/>
            </w:r>
            <w:r w:rsidR="00AC34B0"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7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AC34B0" w:rsidRPr="00FD1EE4" w:rsidRDefault="00AC34B0" w:rsidP="00AC34B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07276">
              <w:rPr>
                <w:rFonts w:ascii="GHEA Grapalat" w:eastAsia="GHEA Grapalat" w:hAnsi="GHEA Grapalat" w:cs="GHEA Grapalat"/>
                <w:color w:val="000000"/>
              </w:rPr>
              <w:t>Имя и фамилия реального бенефициа</w:t>
            </w:r>
            <w:r>
              <w:rPr>
                <w:rFonts w:ascii="GHEA Grapalat" w:eastAsia="GHEA Grapalat" w:hAnsi="GHEA Grapalat" w:cs="GHEA Grapalat"/>
                <w:color w:val="000000"/>
              </w:rPr>
              <w:t>р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а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(бенефициаров)</w:t>
            </w:r>
            <w:r w:rsidRPr="00407276">
              <w:rPr>
                <w:rFonts w:ascii="GHEA Grapalat" w:eastAsia="GHEA Grapalat" w:hAnsi="GHEA Grapalat" w:cs="GHEA Grapalat"/>
                <w:color w:val="000000"/>
              </w:rPr>
              <w:t>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Default="00AC34B0" w:rsidP="00AC34B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Д</w:t>
      </w:r>
      <w:r w:rsidRPr="00D8582D">
        <w:rPr>
          <w:rFonts w:ascii="GHEA Grapalat" w:eastAsia="GHEA Grapalat" w:hAnsi="GHEA Grapalat" w:cs="GHEA Grapalat"/>
          <w:i/>
        </w:rPr>
        <w:t xml:space="preserve">анные о листинге акций </w:t>
      </w:r>
      <w:r>
        <w:rPr>
          <w:rFonts w:ascii="GHEA Grapalat" w:eastAsia="GHEA Grapalat" w:hAnsi="GHEA Grapalat" w:cs="GHEA Grapalat"/>
          <w:i/>
        </w:rPr>
        <w:t>промежуточного</w:t>
      </w:r>
      <w:r w:rsidRPr="00D8582D">
        <w:rPr>
          <w:rFonts w:ascii="GHEA Grapalat" w:eastAsia="GHEA Grapalat" w:hAnsi="GHEA Grapalat" w:cs="GHEA Grapalat"/>
          <w:i/>
        </w:rPr>
        <w:t xml:space="preserve">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FD1EE4" w:rsidTr="00DF1F49">
        <w:tc>
          <w:tcPr>
            <w:tcW w:w="2835" w:type="dxa"/>
            <w:shd w:val="clear" w:color="auto" w:fill="D9E2F3"/>
            <w:vAlign w:val="center"/>
          </w:tcPr>
          <w:p w:rsidR="00AC34B0" w:rsidRPr="00FD1EE4" w:rsidRDefault="00AC34B0" w:rsidP="00DF1F49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7579C">
              <w:rPr>
                <w:rFonts w:ascii="GHEA Grapalat" w:eastAsia="GHEA Grapalat" w:hAnsi="GHEA Grapalat" w:cs="GHEA Grapalat"/>
                <w:color w:val="000000"/>
              </w:rPr>
              <w:lastRenderedPageBreak/>
              <w:t>Ссылка на документы, наличествующи</w:t>
            </w:r>
            <w:r>
              <w:rPr>
                <w:rFonts w:ascii="GHEA Grapalat" w:eastAsia="GHEA Grapalat" w:hAnsi="GHEA Grapalat" w:cs="GHEA Grapalat"/>
                <w:color w:val="000000"/>
              </w:rPr>
              <w:t>е</w:t>
            </w:r>
            <w:r w:rsidRPr="0047579C">
              <w:rPr>
                <w:rFonts w:ascii="GHEA Grapalat" w:eastAsia="GHEA Grapalat" w:hAnsi="GHEA Grapalat" w:cs="GHEA Grapalat"/>
                <w:color w:val="000000"/>
              </w:rPr>
              <w:t xml:space="preserve"> на бирже</w:t>
            </w:r>
          </w:p>
        </w:tc>
        <w:tc>
          <w:tcPr>
            <w:tcW w:w="6180" w:type="dxa"/>
            <w:vAlign w:val="center"/>
          </w:tcPr>
          <w:p w:rsidR="00AC34B0" w:rsidRPr="00FD1EE4" w:rsidRDefault="00AC34B0" w:rsidP="00DF1F4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FD1EE4" w:rsidRDefault="00AC34B0" w:rsidP="00AC34B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AC34B0" w:rsidRPr="00E86814" w:rsidRDefault="00AC34B0" w:rsidP="00E86814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86814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AC34B0" w:rsidRPr="00FD1EE4" w:rsidTr="00DF1F49">
        <w:tc>
          <w:tcPr>
            <w:tcW w:w="9016" w:type="dxa"/>
            <w:shd w:val="clear" w:color="auto" w:fill="DBE5F1" w:themeFill="accent1" w:themeFillTint="33"/>
          </w:tcPr>
          <w:p w:rsidR="00AC34B0" w:rsidRPr="00FD1EE4" w:rsidRDefault="00AC34B0" w:rsidP="00DF1F4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C34B0" w:rsidRPr="00FD1EE4" w:rsidTr="00DF1F49">
        <w:trPr>
          <w:trHeight w:val="10187"/>
        </w:trPr>
        <w:tc>
          <w:tcPr>
            <w:tcW w:w="9016" w:type="dxa"/>
          </w:tcPr>
          <w:p w:rsidR="00AC34B0" w:rsidRPr="00FD1EE4" w:rsidRDefault="00AC34B0" w:rsidP="00DF1F4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AC34B0" w:rsidRPr="00FD1EE4" w:rsidRDefault="00AC34B0" w:rsidP="00AC34B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AC34B0" w:rsidRDefault="00AC34B0" w:rsidP="00AC34B0">
      <w:pPr>
        <w:rPr>
          <w:rFonts w:ascii="GHEA Grapalat" w:hAnsi="GHEA Grapalat"/>
          <w:b/>
        </w:rPr>
      </w:pPr>
    </w:p>
    <w:p w:rsidR="00AC34B0" w:rsidRDefault="00AC34B0" w:rsidP="00AC34B0">
      <w:pPr>
        <w:rPr>
          <w:ins w:id="23" w:author="Inesa Kocharyan" w:date="2021-09-01T11:45:00Z"/>
          <w:rFonts w:ascii="GHEA Grapalat" w:hAnsi="GHEA Grapalat"/>
          <w:b/>
        </w:rPr>
      </w:pPr>
    </w:p>
    <w:p w:rsidR="00AC34B0" w:rsidRDefault="00AC34B0" w:rsidP="00AC34B0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AC34B0" w:rsidRDefault="00AC34B0" w:rsidP="00AC34B0">
      <w:pPr>
        <w:spacing w:line="360" w:lineRule="auto"/>
        <w:contextualSpacing/>
        <w:jc w:val="center"/>
        <w:rPr>
          <w:rFonts w:ascii="GHEA Grapalat" w:hAnsi="GHEA Grapalat"/>
          <w:b/>
        </w:rPr>
      </w:pPr>
    </w:p>
    <w:p w:rsidR="00AC34B0" w:rsidRPr="000306ED" w:rsidRDefault="00AC34B0" w:rsidP="00AC34B0">
      <w:pPr>
        <w:spacing w:line="360" w:lineRule="auto"/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t>Порядок заполнения декларации</w:t>
      </w:r>
    </w:p>
    <w:p w:rsidR="00AC34B0" w:rsidRPr="000306ED" w:rsidRDefault="00AC34B0" w:rsidP="00AC34B0">
      <w:pPr>
        <w:pStyle w:val="aff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1-ом разделе декларации (Организация) заполняются данные юридического лица, представляющего декларацию (далее-Организация). В этом разделе подразделы заполняются следующими правилами:</w:t>
      </w:r>
    </w:p>
    <w:p w:rsidR="00AC34B0" w:rsidRPr="000306ED" w:rsidRDefault="00AC34B0" w:rsidP="00AC34B0">
      <w:pPr>
        <w:pStyle w:val="aff"/>
        <w:numPr>
          <w:ilvl w:val="0"/>
          <w:numId w:val="27"/>
        </w:numPr>
        <w:spacing w:after="200" w:line="360" w:lineRule="auto"/>
        <w:ind w:left="0" w:firstLine="142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C34B0" w:rsidRPr="000306ED" w:rsidRDefault="00AC34B0" w:rsidP="00AC34B0">
      <w:pPr>
        <w:pStyle w:val="aff"/>
        <w:numPr>
          <w:ilvl w:val="0"/>
          <w:numId w:val="27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в </w:t>
      </w:r>
      <w:proofErr w:type="gramStart"/>
      <w:r w:rsidRPr="000306ED">
        <w:rPr>
          <w:rFonts w:ascii="GHEA Grapalat" w:hAnsi="GHEA Grapalat"/>
        </w:rPr>
        <w:t>подразделе  "</w:t>
      </w:r>
      <w:proofErr w:type="gramEnd"/>
      <w:r w:rsidRPr="000306ED">
        <w:rPr>
          <w:rFonts w:ascii="GHEA Grapalat" w:hAnsi="GHEA Grapalat"/>
        </w:rPr>
        <w:t>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C34B0" w:rsidRPr="000306ED" w:rsidRDefault="00AC34B0" w:rsidP="00AC34B0">
      <w:pPr>
        <w:pStyle w:val="aff"/>
        <w:numPr>
          <w:ilvl w:val="0"/>
          <w:numId w:val="27"/>
        </w:numPr>
        <w:spacing w:after="200" w:line="360" w:lineRule="auto"/>
        <w:ind w:left="0" w:firstLine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C34B0" w:rsidRPr="000306ED" w:rsidRDefault="00AC34B0" w:rsidP="00AC34B0">
      <w:pPr>
        <w:pStyle w:val="aff"/>
        <w:numPr>
          <w:ilvl w:val="0"/>
          <w:numId w:val="26"/>
        </w:numPr>
        <w:spacing w:after="200" w:line="360" w:lineRule="auto"/>
        <w:ind w:left="142" w:hanging="284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0306ED">
        <w:t xml:space="preserve"> </w:t>
      </w:r>
      <w:proofErr w:type="spellStart"/>
      <w:r w:rsidRPr="000306ED">
        <w:rPr>
          <w:rFonts w:ascii="GHEA Grapalat" w:hAnsi="GHEA Grapalat"/>
        </w:rPr>
        <w:t>листингированы</w:t>
      </w:r>
      <w:proofErr w:type="spellEnd"/>
      <w:r w:rsidRPr="000306ED">
        <w:rPr>
          <w:rFonts w:ascii="GHEA Grapalat" w:hAnsi="GHEA Grapalat"/>
        </w:rPr>
        <w:t xml:space="preserve"> на рынке, </w:t>
      </w:r>
      <w:proofErr w:type="spellStart"/>
      <w:r w:rsidRPr="000306ED">
        <w:rPr>
          <w:rFonts w:ascii="GHEA Grapalat" w:hAnsi="GHEA Grapalat"/>
        </w:rPr>
        <w:t>включенном</w:t>
      </w:r>
      <w:proofErr w:type="spellEnd"/>
      <w:r w:rsidRPr="000306ED">
        <w:rPr>
          <w:rFonts w:ascii="GHEA Grapalat" w:hAnsi="GHEA Grapalat"/>
        </w:rPr>
        <w:t xml:space="preserve"> в список рынков, регулируемых критериями адекватного раскрытия реальных бенефициаров, </w:t>
      </w:r>
      <w:proofErr w:type="spellStart"/>
      <w:r w:rsidRPr="000306ED">
        <w:rPr>
          <w:rFonts w:ascii="GHEA Grapalat" w:hAnsi="GHEA Grapalat"/>
        </w:rPr>
        <w:t>утвержденными</w:t>
      </w:r>
      <w:proofErr w:type="spellEnd"/>
      <w:r w:rsidRPr="000306ED">
        <w:rPr>
          <w:rFonts w:ascii="GHEA Grapalat" w:hAnsi="GHEA Grapalat"/>
        </w:rPr>
        <w:t xml:space="preserve">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В этом разделе подразделы заполняются следующими правилами:</w:t>
      </w:r>
    </w:p>
    <w:p w:rsidR="00AC34B0" w:rsidRPr="000306ED" w:rsidRDefault="00AC34B0" w:rsidP="00AC34B0">
      <w:pPr>
        <w:pStyle w:val="aff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 листинга акций" заполняется наименование фондовой биржи, указывая в скобках код биржи (</w:t>
      </w:r>
      <w:proofErr w:type="spellStart"/>
      <w:r w:rsidRPr="000306ED">
        <w:rPr>
          <w:rFonts w:ascii="GHEA Grapalat" w:hAnsi="GHEA Grapalat"/>
        </w:rPr>
        <w:t>Market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Identifier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Code</w:t>
      </w:r>
      <w:proofErr w:type="spellEnd"/>
      <w:r w:rsidRPr="000306ED">
        <w:rPr>
          <w:rFonts w:ascii="GHEA Grapalat" w:hAnsi="GHEA Grapalat"/>
        </w:rPr>
        <w:t xml:space="preserve">), где </w:t>
      </w:r>
      <w:proofErr w:type="spellStart"/>
      <w:r w:rsidRPr="000306ED">
        <w:rPr>
          <w:rFonts w:ascii="GHEA Grapalat" w:hAnsi="GHEA Grapalat"/>
        </w:rPr>
        <w:t>листингированы</w:t>
      </w:r>
      <w:proofErr w:type="spellEnd"/>
      <w:r w:rsidRPr="000306ED">
        <w:rPr>
          <w:rFonts w:ascii="GHEA Grapalat" w:hAnsi="GHEA Grapalat"/>
        </w:rPr>
        <w:t xml:space="preserve"> акции Организации или другого юридического лица, полностью контролирующего Организацию, а также производится ссылка на </w:t>
      </w:r>
      <w:r w:rsidRPr="000306ED">
        <w:rPr>
          <w:rFonts w:ascii="GHEA Grapalat" w:hAnsi="GHEA Grapalat"/>
        </w:rPr>
        <w:lastRenderedPageBreak/>
        <w:t>имеющиеся на бирже документы-при наличии документов, содержащих сведения о владельцах данного юридического лица;</w:t>
      </w:r>
    </w:p>
    <w:p w:rsidR="00AC34B0" w:rsidRPr="000306ED" w:rsidRDefault="00AC34B0" w:rsidP="00AC34B0">
      <w:pPr>
        <w:pStyle w:val="aff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C34B0" w:rsidRPr="000306ED" w:rsidRDefault="00AC34B0" w:rsidP="00AC34B0">
      <w:pPr>
        <w:pStyle w:val="aff"/>
        <w:numPr>
          <w:ilvl w:val="0"/>
          <w:numId w:val="28"/>
        </w:numPr>
        <w:spacing w:after="200"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</w:t>
      </w:r>
      <w:proofErr w:type="spellStart"/>
      <w:r w:rsidRPr="000306ED">
        <w:rPr>
          <w:rFonts w:ascii="GHEA Grapalat" w:hAnsi="GHEA Grapalat"/>
        </w:rPr>
        <w:t>учетом</w:t>
      </w:r>
      <w:proofErr w:type="spellEnd"/>
      <w:r w:rsidRPr="000306ED">
        <w:rPr>
          <w:rFonts w:ascii="GHEA Grapalat" w:hAnsi="GHEA Grapalat"/>
        </w:rPr>
        <w:t xml:space="preserve"> правил, установленных абзацем "а" подпункта 5 пункта 4 настоящего Порядка.</w:t>
      </w:r>
    </w:p>
    <w:p w:rsidR="00AC34B0" w:rsidRPr="000306ED" w:rsidRDefault="00AC34B0" w:rsidP="00AC34B0">
      <w:pPr>
        <w:pStyle w:val="aff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0306ED">
        <w:rPr>
          <w:rFonts w:ascii="GHEA Grapalat" w:hAnsi="GHEA Grapalat"/>
        </w:rPr>
        <w:t>организациий</w:t>
      </w:r>
      <w:proofErr w:type="spellEnd"/>
      <w:r w:rsidRPr="000306ED">
        <w:rPr>
          <w:rFonts w:ascii="GHEA Grapalat" w:hAnsi="GHEA Grapalat"/>
        </w:rPr>
        <w:t>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AC34B0" w:rsidRPr="000306ED" w:rsidRDefault="00AC34B0" w:rsidP="00AC34B0">
      <w:pPr>
        <w:pStyle w:val="aff"/>
        <w:numPr>
          <w:ilvl w:val="0"/>
          <w:numId w:val="29"/>
        </w:numPr>
        <w:spacing w:after="200" w:line="360" w:lineRule="auto"/>
        <w:ind w:left="0" w:hanging="426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0306ED">
        <w:rPr>
          <w:rFonts w:ascii="GHEA Grapalat" w:hAnsi="GHEA Grapalat"/>
        </w:rPr>
        <w:t>муниципалитета.В</w:t>
      </w:r>
      <w:proofErr w:type="spellEnd"/>
      <w:proofErr w:type="gramEnd"/>
      <w:r w:rsidRPr="000306ED">
        <w:rPr>
          <w:rFonts w:ascii="GHEA Grapalat" w:hAnsi="GHEA Grapalat"/>
        </w:rPr>
        <w:t xml:space="preserve"> этом подразделе заполняются также размер участия государства или муниципалитета в уставном </w:t>
      </w:r>
      <w:r w:rsidRPr="000306ED">
        <w:rPr>
          <w:rFonts w:ascii="GHEA Grapalat" w:hAnsi="GHEA Grapalat"/>
        </w:rPr>
        <w:lastRenderedPageBreak/>
        <w:t xml:space="preserve">капитале юридического лица в процентном выражении, а также вид участия. Отметки о размере и виде участия в уставном капитале производятся с </w:t>
      </w:r>
      <w:proofErr w:type="spellStart"/>
      <w:r w:rsidRPr="000306ED">
        <w:rPr>
          <w:rFonts w:ascii="GHEA Grapalat" w:hAnsi="GHEA Grapalat"/>
        </w:rPr>
        <w:t>учетом</w:t>
      </w:r>
      <w:proofErr w:type="spellEnd"/>
      <w:r w:rsidRPr="000306ED">
        <w:rPr>
          <w:rFonts w:ascii="GHEA Grapalat" w:hAnsi="GHEA Grapalat"/>
        </w:rPr>
        <w:t xml:space="preserve"> правил, установленных абзацем "а" подпункта 5 пункта 4 настоящего Порядка;</w:t>
      </w:r>
    </w:p>
    <w:p w:rsidR="00AC34B0" w:rsidRPr="000306ED" w:rsidRDefault="00AC34B0" w:rsidP="00AC34B0">
      <w:pPr>
        <w:spacing w:line="360" w:lineRule="auto"/>
        <w:ind w:left="-36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</w:t>
      </w:r>
      <w:proofErr w:type="spellStart"/>
      <w:r w:rsidRPr="000306ED">
        <w:rPr>
          <w:rFonts w:ascii="GHEA Grapalat" w:hAnsi="GHEA Grapalat"/>
        </w:rPr>
        <w:t>учетом</w:t>
      </w:r>
      <w:proofErr w:type="spellEnd"/>
      <w:r w:rsidRPr="000306ED">
        <w:rPr>
          <w:rFonts w:ascii="GHEA Grapalat" w:hAnsi="GHEA Grapalat"/>
        </w:rPr>
        <w:t xml:space="preserve"> правил, установленных абзацем "а" подпункта 5 пункта 4 настоящего Порядка.</w:t>
      </w:r>
    </w:p>
    <w:p w:rsidR="00AC34B0" w:rsidRPr="000306ED" w:rsidRDefault="00AC34B0" w:rsidP="00AC34B0">
      <w:pPr>
        <w:pStyle w:val="aff"/>
        <w:numPr>
          <w:ilvl w:val="0"/>
          <w:numId w:val="26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AC34B0" w:rsidRPr="000306ED" w:rsidRDefault="00AC34B0" w:rsidP="00AC34B0">
      <w:pPr>
        <w:pStyle w:val="aff"/>
        <w:numPr>
          <w:ilvl w:val="0"/>
          <w:numId w:val="30"/>
        </w:numPr>
        <w:spacing w:after="200" w:line="360" w:lineRule="auto"/>
        <w:ind w:left="0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 xml:space="preserve">3) в подразделе "Адрес </w:t>
      </w:r>
      <w:proofErr w:type="spellStart"/>
      <w:r w:rsidRPr="000306ED">
        <w:rPr>
          <w:rFonts w:ascii="GHEA Grapalat" w:hAnsi="GHEA Grapalat"/>
        </w:rPr>
        <w:t>учета</w:t>
      </w:r>
      <w:proofErr w:type="spellEnd"/>
      <w:r w:rsidRPr="000306ED">
        <w:rPr>
          <w:rFonts w:ascii="GHEA Grapalat" w:hAnsi="GHEA Grapalat"/>
        </w:rPr>
        <w:t xml:space="preserve"> лица" заполняется адрес места </w:t>
      </w:r>
      <w:proofErr w:type="spellStart"/>
      <w:r w:rsidRPr="000306ED">
        <w:rPr>
          <w:rFonts w:ascii="GHEA Grapalat" w:hAnsi="GHEA Grapalat"/>
        </w:rPr>
        <w:t>учета</w:t>
      </w:r>
      <w:proofErr w:type="spellEnd"/>
      <w:r w:rsidRPr="000306ED">
        <w:rPr>
          <w:rFonts w:ascii="GHEA Grapalat" w:hAnsi="GHEA Grapalat"/>
        </w:rPr>
        <w:t xml:space="preserve"> реального бенефициара;</w:t>
      </w:r>
    </w:p>
    <w:p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  <w:highlight w:val="yellow"/>
        </w:rPr>
      </w:pPr>
      <w:r w:rsidRPr="000306ED">
        <w:rPr>
          <w:rFonts w:ascii="GHEA Grapalat" w:hAnsi="GHEA Grapalat"/>
        </w:rPr>
        <w:t xml:space="preserve">4) подраздел " Адрес проживания лица" заполняется, если адрес </w:t>
      </w:r>
      <w:proofErr w:type="spellStart"/>
      <w:r w:rsidRPr="000306ED">
        <w:rPr>
          <w:rFonts w:ascii="GHEA Grapalat" w:hAnsi="GHEA Grapalat"/>
        </w:rPr>
        <w:t>учета</w:t>
      </w:r>
      <w:proofErr w:type="spellEnd"/>
      <w:r w:rsidRPr="000306ED">
        <w:rPr>
          <w:rFonts w:ascii="GHEA Grapalat" w:hAnsi="GHEA Grapalat"/>
        </w:rPr>
        <w:t xml:space="preserve">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C34B0" w:rsidRPr="000306ED" w:rsidRDefault="00AC34B0" w:rsidP="00AC34B0">
      <w:pPr>
        <w:spacing w:line="360" w:lineRule="auto"/>
        <w:ind w:left="-375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5) подраздел "Основания </w:t>
      </w:r>
      <w:r w:rsidRPr="000306ED">
        <w:rPr>
          <w:rFonts w:ascii="GHEA Grapalat" w:eastAsiaTheme="minorHAnsi" w:hAnsi="GHEA Grapalat" w:cstheme="minorBidi"/>
        </w:rPr>
        <w:t>являться</w:t>
      </w:r>
      <w:r w:rsidRPr="000306ED">
        <w:rPr>
          <w:rFonts w:ascii="GHEA Grapalat" w:hAnsi="GHEA Grapalat"/>
        </w:rPr>
        <w:t xml:space="preserve"> реальным бенефициаром (за исключением </w:t>
      </w:r>
      <w:proofErr w:type="spellStart"/>
      <w:r w:rsidRPr="000306ED">
        <w:rPr>
          <w:rFonts w:ascii="GHEA Grapalat" w:hAnsi="GHEA Grapalat"/>
        </w:rPr>
        <w:t>подотчетных</w:t>
      </w:r>
      <w:proofErr w:type="spellEnd"/>
      <w:r w:rsidRPr="000306ED">
        <w:rPr>
          <w:rFonts w:ascii="GHEA Grapalat" w:hAnsi="GHEA Grapalat"/>
        </w:rPr>
        <w:t xml:space="preserve"> организаций сферы недропользования)" заполняется, если юридическое </w:t>
      </w:r>
      <w:r w:rsidRPr="000306ED">
        <w:rPr>
          <w:rFonts w:ascii="GHEA Grapalat" w:hAnsi="GHEA Grapalat"/>
        </w:rPr>
        <w:lastRenderedPageBreak/>
        <w:t xml:space="preserve">лицо, представившее декларацию, не является </w:t>
      </w:r>
      <w:proofErr w:type="spellStart"/>
      <w:r w:rsidRPr="000306ED">
        <w:rPr>
          <w:rFonts w:ascii="GHEA Grapalat" w:hAnsi="GHEA Grapalat"/>
        </w:rPr>
        <w:t>подотчетной</w:t>
      </w:r>
      <w:proofErr w:type="spellEnd"/>
      <w:r w:rsidRPr="000306ED">
        <w:rPr>
          <w:rFonts w:ascii="GHEA Grapalat" w:hAnsi="GHEA Grapalat"/>
        </w:rPr>
        <w:t xml:space="preserve">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</w:t>
      </w:r>
      <w:proofErr w:type="gramStart"/>
      <w:r w:rsidRPr="000306ED">
        <w:rPr>
          <w:rFonts w:ascii="GHEA Grapalat" w:hAnsi="GHEA Grapalat"/>
        </w:rPr>
        <w:t>является  реальным</w:t>
      </w:r>
      <w:proofErr w:type="gramEnd"/>
      <w:r w:rsidRPr="000306ED">
        <w:rPr>
          <w:rFonts w:ascii="GHEA Grapalat" w:hAnsi="GHEA Grapalat"/>
        </w:rPr>
        <w:t xml:space="preserve"> бенефициаром Организации и включается информация, требуемая в связи с этими основаниями. В случае </w:t>
      </w:r>
      <w:proofErr w:type="spellStart"/>
      <w:r w:rsidRPr="000306ED">
        <w:rPr>
          <w:rFonts w:ascii="GHEA Grapalat" w:hAnsi="GHEA Grapalat"/>
        </w:rPr>
        <w:t>реальнго</w:t>
      </w:r>
      <w:proofErr w:type="spellEnd"/>
      <w:r w:rsidRPr="000306ED">
        <w:rPr>
          <w:rFonts w:ascii="GHEA Grapalat" w:hAnsi="GHEA Grapalat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hAnsi="GHEA Grapalat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</w:t>
      </w:r>
      <w:proofErr w:type="spellStart"/>
      <w:r w:rsidRPr="000306ED">
        <w:rPr>
          <w:rFonts w:ascii="GHEA Grapalat" w:hAnsi="GHEA Grapalat"/>
        </w:rPr>
        <w:t>паев</w:t>
      </w:r>
      <w:proofErr w:type="spellEnd"/>
      <w:r w:rsidRPr="000306ED">
        <w:rPr>
          <w:rFonts w:ascii="GHEA Grapalat" w:hAnsi="GHEA Grapalat"/>
        </w:rPr>
        <w:t xml:space="preserve">) Организации или </w:t>
      </w:r>
      <w:proofErr w:type="gramStart"/>
      <w:r w:rsidRPr="000306ED">
        <w:rPr>
          <w:rFonts w:ascii="GHEA Grapalat" w:hAnsi="GHEA Grapalat"/>
        </w:rPr>
        <w:t>прямо</w:t>
      </w:r>
      <w:proofErr w:type="gramEnd"/>
      <w:r w:rsidRPr="000306ED">
        <w:rPr>
          <w:rFonts w:ascii="GHEA Grapalat" w:hAnsi="GHEA Grapalat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рганизации</w:t>
      </w:r>
      <w:proofErr w:type="spellEnd"/>
      <w:r w:rsidRPr="000306ED">
        <w:rPr>
          <w:rFonts w:ascii="GHEA Grapalat" w:hAnsi="GHEA Grapalat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0306ED">
        <w:rPr>
          <w:rFonts w:ascii="GHEA Grapalat" w:eastAsia="GHEA Grapalat" w:hAnsi="GHEA Grapalat" w:cs="GHEA Grapalat"/>
        </w:rPr>
        <w:t xml:space="preserve">В поле "Вид участия" производится отметка о прямой или косвенной принадлежности участия в уставном капитале. При наличии в уставном </w:t>
      </w:r>
      <w:r w:rsidRPr="000306ED">
        <w:rPr>
          <w:rFonts w:ascii="GHEA Grapalat" w:eastAsia="GHEA Grapalat" w:hAnsi="GHEA Grapalat" w:cs="GHEA Grapalat"/>
        </w:rPr>
        <w:lastRenderedPageBreak/>
        <w:t>капитале и прямого, и косвенного участия производится отметка о наличии одновременно и прямого, и косвенного участия;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</w:rPr>
        <w:t xml:space="preserve">б.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делается отметка, если лицо по смыслу пункта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рганизацию</w:t>
      </w:r>
      <w:proofErr w:type="spellEnd"/>
      <w:r w:rsidRPr="000306ED">
        <w:rPr>
          <w:rFonts w:ascii="GHEA Grapalat" w:hAnsi="GHEA Grapalat"/>
        </w:rPr>
        <w:t xml:space="preserve"> в силу правовых инструментов (в том числе </w:t>
      </w:r>
      <w:proofErr w:type="spellStart"/>
      <w:r w:rsidRPr="000306ED">
        <w:rPr>
          <w:rFonts w:ascii="GHEA Grapalat" w:hAnsi="GHEA Grapalat"/>
        </w:rPr>
        <w:t>заключенных</w:t>
      </w:r>
      <w:proofErr w:type="spellEnd"/>
      <w:r w:rsidRPr="000306ED">
        <w:rPr>
          <w:rFonts w:ascii="GHEA Grapalat" w:hAnsi="GHEA Grapalat"/>
        </w:rPr>
        <w:t xml:space="preserve"> сделок), на основе личного влияния иного характера или иными средствами;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0306ED">
        <w:rPr>
          <w:rFonts w:ascii="GHEA Grapalat" w:hAnsi="GHEA Grapalat"/>
        </w:rPr>
        <w:t>.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Cambria Math" w:hAnsi="Cambria Math" w:cs="Cambria Math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0306ED">
        <w:rPr>
          <w:rFonts w:ascii="GHEA Grapalat" w:hAnsi="GHEA Grapalat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0306ED">
        <w:rPr>
          <w:rFonts w:ascii="GHEA Grapalat" w:hAnsi="GHEA Grapalat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0306ED">
        <w:rPr>
          <w:rFonts w:ascii="GHEA Grapalat" w:hAnsi="GHEA Grapalat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0306ED"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0306ED">
        <w:rPr>
          <w:rFonts w:ascii="GHEA Grapalat" w:hAnsi="GHEA Grapalat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0306ED">
        <w:rPr>
          <w:rFonts w:ascii="GHEA Grapalat" w:hAnsi="GHEA Grapalat"/>
        </w:rPr>
        <w:t>.</w:t>
      </w:r>
      <w:r w:rsidRPr="000306ED">
        <w:t xml:space="preserve"> </w:t>
      </w:r>
      <w:r w:rsidRPr="000306ED">
        <w:rPr>
          <w:rFonts w:ascii="GHEA Grapalat" w:hAnsi="GHEA Grapalat"/>
        </w:rPr>
        <w:t xml:space="preserve">В этом подразделе отметки производятся с </w:t>
      </w:r>
      <w:proofErr w:type="spellStart"/>
      <w:r w:rsidRPr="000306ED">
        <w:rPr>
          <w:rFonts w:ascii="GHEA Grapalat" w:hAnsi="GHEA Grapalat"/>
        </w:rPr>
        <w:t>учетом</w:t>
      </w:r>
      <w:proofErr w:type="spellEnd"/>
      <w:r w:rsidRPr="000306ED">
        <w:rPr>
          <w:rFonts w:ascii="GHEA Grapalat" w:hAnsi="GHEA Grapalat"/>
        </w:rPr>
        <w:t xml:space="preserve"> правил, установленных пунктом 4.5 настоящего Порядка. В этом подразделе данные об основаниях заполняются следующими правилами</w:t>
      </w:r>
      <w:r w:rsidRPr="000306ED">
        <w:rPr>
          <w:rFonts w:ascii="Cambria Math" w:hAnsi="Cambria Math" w:cs="Cambria Math"/>
        </w:rPr>
        <w:t>: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а.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0306ED">
        <w:rPr>
          <w:rFonts w:ascii="GHEA Grapalat" w:hAnsi="GHEA Grapalat"/>
        </w:rPr>
        <w:t>процентов</w:t>
      </w:r>
      <w:proofErr w:type="gramEnd"/>
      <w:r w:rsidRPr="000306ED">
        <w:rPr>
          <w:rFonts w:ascii="GHEA Grapalat" w:hAnsi="GHEA Grapalat"/>
        </w:rPr>
        <w:t xml:space="preserve"> дающих право голоса долей (акций, </w:t>
      </w:r>
      <w:proofErr w:type="spellStart"/>
      <w:r w:rsidRPr="000306ED">
        <w:rPr>
          <w:rFonts w:ascii="GHEA Grapalat" w:hAnsi="GHEA Grapalat"/>
        </w:rPr>
        <w:t>паев</w:t>
      </w:r>
      <w:proofErr w:type="spellEnd"/>
      <w:r w:rsidRPr="000306ED">
        <w:rPr>
          <w:rFonts w:ascii="GHEA Grapalat" w:hAnsi="GHEA Grapalat"/>
        </w:rPr>
        <w:t xml:space="preserve">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</w:t>
      </w:r>
      <w:proofErr w:type="spellStart"/>
      <w:r w:rsidRPr="000306ED">
        <w:rPr>
          <w:rFonts w:ascii="GHEA Grapalat" w:hAnsi="GHEA Grapalat"/>
        </w:rPr>
        <w:t>учетом</w:t>
      </w:r>
      <w:proofErr w:type="spellEnd"/>
      <w:r w:rsidRPr="000306ED">
        <w:rPr>
          <w:rFonts w:ascii="GHEA Grapalat" w:hAnsi="GHEA Grapalat"/>
        </w:rPr>
        <w:t xml:space="preserve"> правил, установленных абзацем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подпункта 5 пункта 4 настоящего Порядка;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б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0306ED">
        <w:rPr>
          <w:rFonts w:ascii="GHEA Grapalat" w:hAnsi="GHEA Grapalat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в.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</w:t>
      </w:r>
      <w:proofErr w:type="spellStart"/>
      <w:r w:rsidRPr="000306ED">
        <w:rPr>
          <w:rFonts w:ascii="GHEA Grapalat" w:hAnsi="GHEA Grapalat"/>
        </w:rPr>
        <w:t>отчетному</w:t>
      </w:r>
      <w:proofErr w:type="spellEnd"/>
      <w:r w:rsidRPr="000306ED">
        <w:rPr>
          <w:rFonts w:ascii="GHEA Grapalat" w:hAnsi="GHEA Grapalat"/>
        </w:rPr>
        <w:t xml:space="preserve"> году;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 xml:space="preserve">г.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по смыслу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hAnsi="GHEA Grapalat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в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</w:t>
      </w:r>
      <w:proofErr w:type="spellStart"/>
      <w:r w:rsidRPr="000306ED">
        <w:rPr>
          <w:rFonts w:ascii="GHEA Grapalat" w:hAnsi="GHEA Grapalat"/>
        </w:rPr>
        <w:t>заключенных</w:t>
      </w:r>
      <w:proofErr w:type="spellEnd"/>
      <w:r w:rsidRPr="000306ED">
        <w:rPr>
          <w:rFonts w:ascii="GHEA Grapalat" w:hAnsi="GHEA Grapalat"/>
        </w:rPr>
        <w:t xml:space="preserve"> сделок), на основании личного влияния иного характера или иными средствами;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д. в пункте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а</w:t>
      </w:r>
      <w:r w:rsidRPr="000306ED">
        <w:rPr>
          <w:rFonts w:ascii="GHEA Grapalat" w:eastAsia="GHEA Grapalat" w:hAnsi="GHEA Grapalat" w:cs="GHEA Grapalat"/>
        </w:rPr>
        <w:t xml:space="preserve">" </w:t>
      </w:r>
      <w:r w:rsidRPr="000306ED">
        <w:rPr>
          <w:rFonts w:ascii="GHEA Grapalat" w:hAnsi="GHEA Grapalat"/>
        </w:rPr>
        <w:t xml:space="preserve">-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г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 этого подраздела.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0306ED">
        <w:rPr>
          <w:rFonts w:ascii="GHEA Grapalat" w:hAnsi="GHEA Grapalat"/>
        </w:rPr>
        <w:t>рганизацию</w:t>
      </w:r>
      <w:proofErr w:type="spellEnd"/>
      <w:r w:rsidRPr="000306ED">
        <w:rPr>
          <w:rFonts w:ascii="GHEA Grapalat" w:hAnsi="GHEA Grapalat"/>
        </w:rPr>
        <w:t xml:space="preserve"> в силу согласованной с аффилированным лицом деятельности или может контролировать </w:t>
      </w:r>
      <w:proofErr w:type="spellStart"/>
      <w:r w:rsidRPr="000306ED">
        <w:rPr>
          <w:rFonts w:ascii="GHEA Grapalat" w:hAnsi="GHEA Grapalat"/>
        </w:rPr>
        <w:t>ее</w:t>
      </w:r>
      <w:proofErr w:type="spellEnd"/>
      <w:r w:rsidRPr="000306ED">
        <w:rPr>
          <w:rFonts w:ascii="GHEA Grapalat" w:hAnsi="GHEA Grapalat"/>
        </w:rPr>
        <w:t xml:space="preserve"> в случае согласованной с аффилированным лицом деятельности. Если юридическое лицо, представившее декларацию, является </w:t>
      </w:r>
      <w:proofErr w:type="spellStart"/>
      <w:r w:rsidRPr="000306ED">
        <w:rPr>
          <w:rFonts w:ascii="GHEA Grapalat" w:hAnsi="GHEA Grapalat"/>
        </w:rPr>
        <w:t>отчетной</w:t>
      </w:r>
      <w:proofErr w:type="spellEnd"/>
      <w:r w:rsidRPr="000306ED">
        <w:rPr>
          <w:rFonts w:ascii="GHEA Grapalat" w:hAnsi="GHEA Grapalat"/>
        </w:rPr>
        <w:t xml:space="preserve">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eastAsia="GHEA Grapalat" w:hAnsi="GHEA Grapalat" w:cs="GHEA Grapalat"/>
        </w:rPr>
      </w:pPr>
      <w:r w:rsidRPr="000306ED">
        <w:rPr>
          <w:rFonts w:ascii="GHEA Grapalat" w:eastAsia="GHEA Grapalat" w:hAnsi="GHEA Grapalat" w:cs="GHEA Grapalat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 xml:space="preserve">"Контактные данные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 xml:space="preserve">" заполняются адрес электронной почты и номер телефона реального </w:t>
      </w:r>
      <w:r w:rsidRPr="000306ED">
        <w:rPr>
          <w:rFonts w:ascii="GHEA Grapalat" w:hAnsi="GHEA Grapalat"/>
        </w:rPr>
        <w:t>бенефициара</w:t>
      </w:r>
      <w:r w:rsidRPr="000306ED">
        <w:rPr>
          <w:rFonts w:ascii="GHEA Grapalat" w:eastAsia="GHEA Grapalat" w:hAnsi="GHEA Grapalat" w:cs="GHEA Grapalat"/>
        </w:rPr>
        <w:t>.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5. Раздел 5 декларации (Промежуточные юридические лица) заполняется, 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lastRenderedPageBreak/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hAnsi="GHEA Grapalat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0306ED">
        <w:rPr>
          <w:rFonts w:ascii="GHEA Grapalat" w:eastAsia="GHEA Grapalat" w:hAnsi="GHEA Grapalat" w:cs="GHEA Grapalat"/>
        </w:rPr>
        <w:t>"</w:t>
      </w:r>
      <w:r w:rsidRPr="000306ED">
        <w:rPr>
          <w:rFonts w:ascii="GHEA Grapalat" w:hAnsi="GHEA Grapalat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0306ED">
        <w:rPr>
          <w:rFonts w:ascii="GHEA Grapalat" w:hAnsi="GHEA Grapalat"/>
        </w:rPr>
        <w:t>листингуются</w:t>
      </w:r>
      <w:proofErr w:type="spellEnd"/>
      <w:r w:rsidRPr="000306ED">
        <w:rPr>
          <w:rFonts w:ascii="GHEA Grapalat" w:hAnsi="GHEA Grapalat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proofErr w:type="spellStart"/>
      <w:r w:rsidRPr="000306ED">
        <w:rPr>
          <w:rFonts w:ascii="GHEA Grapalat" w:hAnsi="GHEA Grapalat"/>
        </w:rPr>
        <w:t>Market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Identifier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Code</w:t>
      </w:r>
      <w:proofErr w:type="spellEnd"/>
      <w:r w:rsidRPr="000306ED">
        <w:rPr>
          <w:rFonts w:ascii="GHEA Grapalat" w:hAnsi="GHEA Grapalat"/>
        </w:rPr>
        <w:t xml:space="preserve">), где </w:t>
      </w:r>
      <w:proofErr w:type="spellStart"/>
      <w:r w:rsidRPr="000306ED">
        <w:rPr>
          <w:rFonts w:ascii="GHEA Grapalat" w:hAnsi="GHEA Grapalat"/>
        </w:rPr>
        <w:t>листингуются</w:t>
      </w:r>
      <w:proofErr w:type="spellEnd"/>
      <w:r w:rsidRPr="000306ED">
        <w:rPr>
          <w:rFonts w:ascii="GHEA Grapalat" w:hAnsi="GHEA Grapalat"/>
        </w:rPr>
        <w:t xml:space="preserve"> акции юридического лица, а также ссылается на имеющиеся на бирже документы.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 xml:space="preserve">6. Раздел 6 декларации (Дополнительные </w:t>
      </w:r>
      <w:r w:rsidR="003C2C15">
        <w:rPr>
          <w:rFonts w:ascii="GHEA Grapalat" w:hAnsi="GHEA Grapalat"/>
        </w:rPr>
        <w:t>примечания</w:t>
      </w:r>
      <w:r w:rsidRPr="000306ED">
        <w:rPr>
          <w:rFonts w:ascii="GHEA Grapalat" w:hAnsi="GHEA Grapalat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C34B0" w:rsidRPr="000306ED" w:rsidRDefault="00AC34B0" w:rsidP="00AC34B0">
      <w:pPr>
        <w:spacing w:line="360" w:lineRule="auto"/>
        <w:contextualSpacing/>
        <w:jc w:val="both"/>
        <w:rPr>
          <w:rFonts w:ascii="GHEA Grapalat" w:hAnsi="GHEA Grapalat"/>
        </w:rPr>
      </w:pPr>
      <w:r w:rsidRPr="000306ED">
        <w:rPr>
          <w:rFonts w:ascii="GHEA Grapalat" w:hAnsi="GHEA Grapalat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AC34B0" w:rsidRPr="000306ED" w:rsidRDefault="00AC34B0" w:rsidP="00AC34B0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0306ED">
        <w:rPr>
          <w:rFonts w:ascii="GHEA Grapalat" w:hAnsi="GHEA Grapalat"/>
          <w:sz w:val="18"/>
          <w:szCs w:val="18"/>
        </w:rPr>
        <w:t xml:space="preserve">* </w:t>
      </w:r>
      <w:r w:rsidRPr="000306ED">
        <w:rPr>
          <w:rFonts w:ascii="GHEA Grapalat" w:hAnsi="GHEA Grapalat"/>
          <w:i/>
          <w:sz w:val="18"/>
          <w:szCs w:val="18"/>
        </w:rPr>
        <w:t xml:space="preserve">заполняется </w:t>
      </w:r>
      <w:proofErr w:type="spellStart"/>
      <w:r w:rsidRPr="000306ED">
        <w:rPr>
          <w:rFonts w:ascii="GHEA Grapalat" w:hAnsi="GHEA Grapalat"/>
          <w:i/>
          <w:sz w:val="18"/>
          <w:szCs w:val="18"/>
        </w:rPr>
        <w:t>секретарем</w:t>
      </w:r>
      <w:proofErr w:type="spellEnd"/>
      <w:r w:rsidRPr="000306ED">
        <w:rPr>
          <w:rFonts w:ascii="GHEA Grapalat" w:hAnsi="GHEA Grapalat"/>
          <w:i/>
          <w:sz w:val="18"/>
          <w:szCs w:val="18"/>
        </w:rPr>
        <w:t xml:space="preserve"> комиссии до публикации приглашения в бюллетене:</w:t>
      </w:r>
    </w:p>
    <w:p w:rsidR="00AC34B0" w:rsidRPr="000306ED" w:rsidRDefault="00AC34B0" w:rsidP="00AC34B0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0306ED">
        <w:rPr>
          <w:rFonts w:ascii="GHEA Grapalat" w:hAnsi="GHEA Grapalat"/>
          <w:i/>
          <w:sz w:val="18"/>
          <w:szCs w:val="18"/>
        </w:rPr>
        <w:t>** Приложение 1.</w:t>
      </w:r>
      <w:r w:rsidR="00204930">
        <w:rPr>
          <w:rFonts w:ascii="GHEA Grapalat" w:hAnsi="GHEA Grapalat"/>
          <w:i/>
          <w:sz w:val="18"/>
          <w:szCs w:val="18"/>
        </w:rPr>
        <w:t>2</w:t>
      </w:r>
      <w:r w:rsidRPr="000306ED">
        <w:rPr>
          <w:rFonts w:ascii="GHEA Grapalat" w:hAnsi="GHEA Grapalat"/>
          <w:i/>
          <w:sz w:val="18"/>
          <w:szCs w:val="18"/>
        </w:rPr>
        <w:t xml:space="preserve"> не представляется участником </w:t>
      </w:r>
      <w:r w:rsidR="001E069E">
        <w:rPr>
          <w:rFonts w:ascii="GHEA Grapalat" w:hAnsi="GHEA Grapalat"/>
          <w:i/>
          <w:sz w:val="18"/>
          <w:szCs w:val="18"/>
        </w:rPr>
        <w:t xml:space="preserve">если он является резидентом РА, </w:t>
      </w:r>
      <w:r w:rsidRPr="000306ED">
        <w:rPr>
          <w:rFonts w:ascii="GHEA Grapalat" w:hAnsi="GHEA Grapalat"/>
          <w:i/>
          <w:sz w:val="18"/>
          <w:szCs w:val="18"/>
        </w:rPr>
        <w:t>а также в случае, если участник является индивидуальным предпринимателем или физическим лицом.</w:t>
      </w:r>
    </w:p>
    <w:p w:rsidR="00DB6B33" w:rsidRDefault="00DB6B33" w:rsidP="00AC34B0">
      <w:pPr>
        <w:pStyle w:val="31"/>
        <w:widowControl w:val="0"/>
        <w:spacing w:after="160"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DB6B33" w:rsidRDefault="00DB6B33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Default="00DB6B33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Default="00DB6B33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DC619D" w:rsidRDefault="00B2572B" w:rsidP="00B46D58">
      <w:pPr>
        <w:pStyle w:val="31"/>
        <w:widowControl w:val="0"/>
        <w:spacing w:after="160"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9044F1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048B2" w:rsidRPr="00D3436F">
        <w:rPr>
          <w:rFonts w:ascii="GHEA Grapalat" w:hAnsi="GHEA Grapalat"/>
          <w:b/>
          <w:sz w:val="24"/>
          <w:szCs w:val="24"/>
        </w:rPr>
        <w:t>2</w:t>
      </w:r>
    </w:p>
    <w:p w:rsidR="00B2572B" w:rsidRPr="009044F1" w:rsidRDefault="00B2572B" w:rsidP="00B46D58">
      <w:pPr>
        <w:pStyle w:val="31"/>
        <w:widowControl w:val="0"/>
        <w:spacing w:after="160"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1439BD">
        <w:rPr>
          <w:rFonts w:ascii="GHEA Grapalat" w:hAnsi="GHEA Grapalat"/>
          <w:b/>
          <w:sz w:val="24"/>
          <w:szCs w:val="24"/>
        </w:rPr>
        <w:t>к Приглашению на открытый конкурс</w:t>
      </w:r>
      <w:r w:rsidR="005744FC" w:rsidRPr="001439BD">
        <w:rPr>
          <w:rFonts w:ascii="GHEA Grapalat" w:hAnsi="GHEA Grapalat" w:cs="Arial"/>
          <w:b/>
          <w:sz w:val="24"/>
          <w:szCs w:val="24"/>
        </w:rPr>
        <w:br/>
      </w:r>
      <w:r w:rsidRPr="009044F1">
        <w:rPr>
          <w:rFonts w:ascii="GHEA Grapalat" w:hAnsi="GHEA Grapalat"/>
          <w:b/>
          <w:sz w:val="24"/>
          <w:szCs w:val="24"/>
        </w:rPr>
        <w:t xml:space="preserve">под кодом </w:t>
      </w:r>
      <w:r w:rsidR="006132ED">
        <w:rPr>
          <w:rFonts w:ascii="GHEA Grapalat" w:hAnsi="GHEA Grapalat"/>
          <w:b/>
          <w:sz w:val="24"/>
          <w:szCs w:val="24"/>
        </w:rPr>
        <w:t>"</w:t>
      </w:r>
      <w:r w:rsidRPr="009044F1">
        <w:rPr>
          <w:rFonts w:ascii="GHEA Grapalat" w:hAnsi="GHEA Grapalat"/>
          <w:b/>
          <w:sz w:val="24"/>
          <w:szCs w:val="24"/>
        </w:rPr>
        <w:t>---</w:t>
      </w:r>
      <w:r w:rsidR="00D07A49" w:rsidRPr="00D07A49">
        <w:rPr>
          <w:rFonts w:ascii="Sylfaen" w:hAnsi="Sylfaen"/>
          <w:szCs w:val="22"/>
        </w:rPr>
        <w:t xml:space="preserve">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Pr="009044F1">
        <w:rPr>
          <w:rFonts w:ascii="GHEA Grapalat" w:hAnsi="GHEA Grapalat"/>
          <w:b/>
          <w:sz w:val="24"/>
          <w:szCs w:val="24"/>
        </w:rPr>
        <w:t>--</w:t>
      </w:r>
      <w:r w:rsidR="006132ED">
        <w:rPr>
          <w:rFonts w:ascii="GHEA Grapalat" w:hAnsi="GHEA Grapalat"/>
          <w:b/>
          <w:sz w:val="24"/>
          <w:szCs w:val="24"/>
        </w:rPr>
        <w:t>"</w:t>
      </w:r>
      <w:r w:rsidR="00DC619D">
        <w:rPr>
          <w:rStyle w:val="af6"/>
          <w:rFonts w:ascii="GHEA Grapalat" w:hAnsi="GHEA Grapalat"/>
          <w:b/>
          <w:sz w:val="24"/>
          <w:szCs w:val="24"/>
        </w:rPr>
        <w:footnoteReference w:customMarkFollows="1" w:id="13"/>
        <w:t>*</w:t>
      </w:r>
    </w:p>
    <w:p w:rsidR="00B2572B" w:rsidRPr="009044F1" w:rsidRDefault="00B2572B" w:rsidP="00B46D58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B2572B" w:rsidRPr="009044F1" w:rsidRDefault="00B2572B" w:rsidP="00B46D58">
      <w:pPr>
        <w:widowControl w:val="0"/>
        <w:spacing w:after="120"/>
        <w:ind w:left="-66"/>
        <w:jc w:val="center"/>
        <w:rPr>
          <w:rFonts w:ascii="GHEA Grapalat" w:hAnsi="GHEA Grapalat"/>
          <w:b/>
        </w:rPr>
      </w:pPr>
      <w:r w:rsidRPr="009044F1">
        <w:rPr>
          <w:rFonts w:ascii="GHEA Grapalat" w:hAnsi="GHEA Grapalat"/>
          <w:b/>
        </w:rPr>
        <w:t>ЦЕНОВОЕ ПРЕДЛОЖЕНИЕ</w:t>
      </w:r>
    </w:p>
    <w:p w:rsidR="00B2572B" w:rsidRPr="009044F1" w:rsidRDefault="00B2572B" w:rsidP="00B46D58">
      <w:pPr>
        <w:widowControl w:val="0"/>
        <w:spacing w:after="120"/>
        <w:ind w:firstLine="567"/>
        <w:jc w:val="center"/>
        <w:rPr>
          <w:rFonts w:ascii="GHEA Grapalat" w:hAnsi="GHEA Grapalat"/>
        </w:rPr>
      </w:pPr>
    </w:p>
    <w:p w:rsidR="005744FC" w:rsidRPr="000F6C24" w:rsidRDefault="00B2572B" w:rsidP="00B46D58">
      <w:pPr>
        <w:widowControl w:val="0"/>
        <w:spacing w:after="160"/>
        <w:ind w:firstLine="567"/>
        <w:jc w:val="both"/>
        <w:rPr>
          <w:rFonts w:ascii="GHEA Grapalat" w:hAnsi="GHEA Grapalat"/>
        </w:rPr>
      </w:pPr>
      <w:r w:rsidRPr="005744FC">
        <w:rPr>
          <w:rFonts w:ascii="GHEA Grapalat" w:hAnsi="GHEA Grapalat"/>
          <w:spacing w:val="-6"/>
        </w:rPr>
        <w:t xml:space="preserve">Рассмотрев приглашение на открытый конкурс под кодом </w:t>
      </w:r>
      <w:r w:rsidR="006132ED">
        <w:rPr>
          <w:rFonts w:ascii="GHEA Grapalat" w:hAnsi="GHEA Grapalat"/>
          <w:spacing w:val="-6"/>
        </w:rPr>
        <w:t>"</w:t>
      </w:r>
      <w:r w:rsidRPr="005744FC">
        <w:rPr>
          <w:rFonts w:ascii="GHEA Grapalat" w:hAnsi="GHEA Grapalat"/>
          <w:spacing w:val="-6"/>
        </w:rPr>
        <w:t>---</w:t>
      </w:r>
      <w:r w:rsidR="00D07A49" w:rsidRPr="00D07A49">
        <w:rPr>
          <w:rFonts w:ascii="Sylfaen" w:hAnsi="Sylfaen"/>
          <w:szCs w:val="22"/>
        </w:rPr>
        <w:t xml:space="preserve">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Pr="005744FC">
        <w:rPr>
          <w:rFonts w:ascii="GHEA Grapalat" w:hAnsi="GHEA Grapalat"/>
          <w:spacing w:val="-6"/>
        </w:rPr>
        <w:t>--</w:t>
      </w:r>
      <w:r w:rsidR="006132ED">
        <w:rPr>
          <w:rFonts w:ascii="GHEA Grapalat" w:hAnsi="GHEA Grapalat"/>
          <w:spacing w:val="-6"/>
        </w:rPr>
        <w:t>"</w:t>
      </w:r>
      <w:r w:rsidRPr="005744FC">
        <w:rPr>
          <w:rFonts w:ascii="GHEA Grapalat" w:hAnsi="GHEA Grapalat"/>
          <w:spacing w:val="-6"/>
        </w:rPr>
        <w:t>*,</w:t>
      </w:r>
      <w:r w:rsidRPr="009044F1">
        <w:rPr>
          <w:rFonts w:ascii="GHEA Grapalat" w:hAnsi="GHEA Grapalat"/>
        </w:rPr>
        <w:t xml:space="preserve"> </w:t>
      </w:r>
    </w:p>
    <w:p w:rsidR="005646FC" w:rsidRPr="008842CE" w:rsidRDefault="005744FC" w:rsidP="00B46D58">
      <w:pPr>
        <w:widowControl w:val="0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 xml:space="preserve">в </w:t>
      </w:r>
      <w:r w:rsidR="00B2572B" w:rsidRPr="009044F1">
        <w:rPr>
          <w:rFonts w:ascii="GHEA Grapalat" w:hAnsi="GHEA Grapalat"/>
        </w:rPr>
        <w:t>том числе проект заключаемого договора</w:t>
      </w:r>
      <w:r w:rsidRPr="005744FC">
        <w:rPr>
          <w:rFonts w:ascii="GHEA Grapalat" w:hAnsi="GHEA Grapalat"/>
        </w:rPr>
        <w:t xml:space="preserve"> </w:t>
      </w:r>
      <w:r w:rsidR="00B2572B" w:rsidRPr="005744FC">
        <w:rPr>
          <w:rFonts w:ascii="GHEA Grapalat" w:hAnsi="GHEA Grapalat"/>
        </w:rPr>
        <w:t>___</w:t>
      </w:r>
      <w:r w:rsidRPr="005744FC">
        <w:rPr>
          <w:rFonts w:ascii="GHEA Grapalat" w:hAnsi="GHEA Grapalat"/>
        </w:rPr>
        <w:t>_______________</w:t>
      </w:r>
      <w:r>
        <w:rPr>
          <w:rFonts w:ascii="GHEA Grapalat" w:hAnsi="GHEA Grapalat"/>
        </w:rPr>
        <w:t>_</w:t>
      </w:r>
      <w:r w:rsidRPr="005744FC">
        <w:rPr>
          <w:rFonts w:ascii="GHEA Grapalat" w:hAnsi="GHEA Grapalat"/>
        </w:rPr>
        <w:t>________</w:t>
      </w:r>
      <w:r w:rsidR="00B2572B" w:rsidRPr="005744FC">
        <w:rPr>
          <w:rFonts w:ascii="GHEA Grapalat" w:hAnsi="GHEA Grapalat"/>
        </w:rPr>
        <w:t>____</w:t>
      </w:r>
      <w:r w:rsidR="00191D27">
        <w:rPr>
          <w:rFonts w:ascii="GHEA Grapalat" w:hAnsi="GHEA Grapalat"/>
        </w:rPr>
        <w:t>___</w:t>
      </w:r>
    </w:p>
    <w:p w:rsidR="005646FC" w:rsidRPr="009044F1" w:rsidRDefault="005646FC" w:rsidP="00B46D58">
      <w:pPr>
        <w:widowControl w:val="0"/>
        <w:spacing w:after="160"/>
        <w:ind w:left="6237"/>
        <w:jc w:val="both"/>
        <w:rPr>
          <w:rFonts w:ascii="GHEA Grapalat" w:hAnsi="GHEA Grapalat"/>
          <w:vertAlign w:val="superscript"/>
        </w:rPr>
      </w:pPr>
      <w:r w:rsidRPr="009044F1">
        <w:rPr>
          <w:rFonts w:ascii="GHEA Grapalat" w:hAnsi="GHEA Grapalat"/>
          <w:vertAlign w:val="superscript"/>
        </w:rPr>
        <w:t>наименование участника</w:t>
      </w:r>
    </w:p>
    <w:p w:rsidR="00B2572B" w:rsidRPr="009044F1" w:rsidRDefault="00B2572B" w:rsidP="00B46D58">
      <w:pPr>
        <w:widowControl w:val="0"/>
        <w:spacing w:after="160"/>
        <w:jc w:val="both"/>
        <w:rPr>
          <w:rFonts w:ascii="GHEA Grapalat" w:hAnsi="GHEA Grapalat"/>
        </w:rPr>
      </w:pPr>
      <w:r w:rsidRPr="009044F1">
        <w:rPr>
          <w:rFonts w:ascii="GHEA Grapalat" w:hAnsi="GHEA Grapalat"/>
        </w:rPr>
        <w:t>предлагает</w:t>
      </w:r>
      <w:r w:rsidR="005646FC" w:rsidRPr="009044F1">
        <w:rPr>
          <w:rFonts w:ascii="GHEA Grapalat" w:hAnsi="GHEA Grapalat"/>
        </w:rPr>
        <w:t xml:space="preserve"> </w:t>
      </w:r>
      <w:r w:rsidRPr="009044F1">
        <w:rPr>
          <w:rFonts w:ascii="GHEA Grapalat" w:hAnsi="GHEA Grapalat"/>
        </w:rPr>
        <w:t>выполнить договор по нижеуказанным общим ценам:</w:t>
      </w:r>
    </w:p>
    <w:p w:rsidR="00B2572B" w:rsidRPr="009044F1" w:rsidRDefault="005646FC" w:rsidP="00B46D58">
      <w:pPr>
        <w:widowControl w:val="0"/>
        <w:spacing w:after="160"/>
        <w:jc w:val="right"/>
        <w:rPr>
          <w:rFonts w:ascii="GHEA Grapalat" w:hAnsi="GHEA Grapalat"/>
        </w:rPr>
      </w:pPr>
      <w:proofErr w:type="spellStart"/>
      <w:r w:rsidRPr="009044F1">
        <w:rPr>
          <w:rFonts w:ascii="GHEA Grapalat" w:hAnsi="GHEA Grapalat"/>
        </w:rPr>
        <w:t>д</w:t>
      </w:r>
      <w:r w:rsidR="00B2572B" w:rsidRPr="009044F1">
        <w:rPr>
          <w:rFonts w:ascii="GHEA Grapalat" w:hAnsi="GHEA Grapalat"/>
        </w:rPr>
        <w:t>рамов</w:t>
      </w:r>
      <w:proofErr w:type="spellEnd"/>
      <w:r w:rsidR="00B2572B" w:rsidRPr="009044F1">
        <w:rPr>
          <w:rFonts w:ascii="GHEA Grapalat" w:hAnsi="GHEA Grapalat"/>
        </w:rPr>
        <w:t xml:space="preserve"> РА</w:t>
      </w:r>
    </w:p>
    <w:tbl>
      <w:tblPr>
        <w:tblW w:w="7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1701"/>
        <w:gridCol w:w="1701"/>
        <w:gridCol w:w="1559"/>
        <w:gridCol w:w="1649"/>
      </w:tblGrid>
      <w:tr w:rsidR="003D2166" w:rsidRPr="005744FC" w:rsidTr="003D2166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423B3F" w:rsidRDefault="003D2166" w:rsidP="00423B3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 w:rsidRPr="005744FC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503411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03411">
              <w:rPr>
                <w:rFonts w:ascii="GHEA Grapalat" w:hAnsi="GHEA Grapalat"/>
                <w:b/>
                <w:sz w:val="20"/>
                <w:szCs w:val="20"/>
              </w:rPr>
              <w:t>С</w:t>
            </w:r>
            <w:r w:rsidRPr="005744FC">
              <w:rPr>
                <w:rFonts w:ascii="GHEA Grapalat" w:hAnsi="GHEA Grapalat"/>
                <w:b/>
                <w:sz w:val="20"/>
                <w:szCs w:val="20"/>
              </w:rPr>
              <w:t>тоимост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ь</w:t>
            </w:r>
          </w:p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D2166">
              <w:rPr>
                <w:rFonts w:ascii="GHEA Grapalat" w:hAnsi="GHEA Grapalat"/>
                <w:sz w:val="16"/>
                <w:szCs w:val="16"/>
              </w:rPr>
              <w:t>(совокупность себестоимости и прогнозируемой прибыли)</w:t>
            </w:r>
            <w:r w:rsidRPr="009044F1">
              <w:rPr>
                <w:rFonts w:ascii="GHEA Grapalat" w:hAnsi="GHEA Grapalat"/>
              </w:rPr>
              <w:t xml:space="preserve"> </w:t>
            </w:r>
            <w:r w:rsidRPr="005744FC">
              <w:rPr>
                <w:rFonts w:ascii="GHEA Grapalat" w:hAnsi="GHEA Grapalat"/>
                <w:b/>
                <w:sz w:val="20"/>
                <w:szCs w:val="20"/>
              </w:rPr>
              <w:t xml:space="preserve"> /прописью и цифрами/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14"/>
              <w:t>**</w:t>
            </w:r>
          </w:p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Общая цена</w:t>
            </w:r>
          </w:p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/прописью и цифрами/</w:t>
            </w:r>
          </w:p>
        </w:tc>
      </w:tr>
      <w:tr w:rsidR="003D2166" w:rsidRPr="005744FC" w:rsidTr="003D2166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9754BB" w:rsidRDefault="009754BB" w:rsidP="00B46D5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5744FC" w:rsidRDefault="009754BB" w:rsidP="009754B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5744FC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5744FC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5744FC" w:rsidTr="003D2166">
        <w:trPr>
          <w:trHeight w:val="521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5744FC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 лота предмета закупки № 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5744FC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5744FC" w:rsidTr="003D2166">
        <w:trPr>
          <w:trHeight w:val="27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5744FC" w:rsidRDefault="003D2166" w:rsidP="00B46D58">
            <w:pPr>
              <w:widowControl w:val="0"/>
              <w:rPr>
                <w:rFonts w:ascii="GHEA Grapalat" w:hAnsi="GHEA Grapalat"/>
                <w:sz w:val="20"/>
                <w:szCs w:val="20"/>
              </w:rPr>
            </w:pPr>
            <w:r w:rsidRPr="005744FC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166" w:rsidRPr="005744FC" w:rsidRDefault="003D2166" w:rsidP="00B46D5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74F4A" w:rsidRPr="00DD2B43" w:rsidRDefault="00374F4A" w:rsidP="00B46D58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374F4A" w:rsidRPr="00567D3B" w:rsidRDefault="00374F4A" w:rsidP="00B46D58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 участника (должность, имя, фамилия руководителя</w:t>
      </w:r>
      <w:r w:rsidR="00335DAA" w:rsidRPr="00335DAA">
        <w:rPr>
          <w:rFonts w:ascii="GHEA Grapalat" w:hAnsi="GHEA Grapalat"/>
          <w:sz w:val="16"/>
        </w:rPr>
        <w:t>)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DC619D" w:rsidRPr="00D3436F" w:rsidRDefault="00DC619D" w:rsidP="00B46D58">
      <w:pPr>
        <w:widowControl w:val="0"/>
        <w:spacing w:after="160"/>
        <w:jc w:val="both"/>
        <w:rPr>
          <w:rFonts w:ascii="GHEA Grapalat" w:hAnsi="GHEA Grapalat"/>
          <w:lang w:val="es-ES"/>
        </w:rPr>
      </w:pPr>
    </w:p>
    <w:p w:rsidR="00B2572B" w:rsidRPr="000F6C24" w:rsidRDefault="00B2572B" w:rsidP="00B46D58">
      <w:pPr>
        <w:widowControl w:val="0"/>
        <w:spacing w:after="160"/>
        <w:jc w:val="right"/>
        <w:rPr>
          <w:rFonts w:ascii="GHEA Grapalat" w:hAnsi="GHEA Grapalat"/>
        </w:rPr>
      </w:pPr>
      <w:r w:rsidRPr="009044F1">
        <w:rPr>
          <w:rFonts w:ascii="GHEA Grapalat" w:hAnsi="GHEA Grapalat"/>
        </w:rPr>
        <w:t>М. П.</w:t>
      </w:r>
    </w:p>
    <w:p w:rsidR="00B217BB" w:rsidRDefault="00B217BB" w:rsidP="00B46D58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A77CB2" w:rsidRDefault="00A77CB2" w:rsidP="00A77CB2">
      <w:pPr>
        <w:jc w:val="both"/>
        <w:rPr>
          <w:rFonts w:ascii="GHEA Grapalat" w:hAnsi="GHEA Grapalat"/>
          <w:i/>
          <w:sz w:val="22"/>
          <w:szCs w:val="22"/>
        </w:rPr>
      </w:pPr>
    </w:p>
    <w:p w:rsidR="003D2FE2" w:rsidRPr="00503411" w:rsidRDefault="003D2FE2" w:rsidP="00302A3A">
      <w:pPr>
        <w:widowControl w:val="0"/>
        <w:spacing w:after="160"/>
        <w:contextualSpacing/>
        <w:jc w:val="right"/>
        <w:rPr>
          <w:rFonts w:ascii="GHEA Grapalat" w:hAnsi="GHEA Grapalat" w:cs="GHEA Grapalat"/>
          <w:b/>
          <w:i/>
          <w:sz w:val="22"/>
          <w:szCs w:val="22"/>
        </w:rPr>
      </w:pPr>
      <w:r w:rsidRPr="00302A3A">
        <w:rPr>
          <w:rFonts w:ascii="GHEA Grapalat" w:hAnsi="GHEA Grapalat"/>
          <w:b/>
          <w:i/>
          <w:sz w:val="22"/>
          <w:szCs w:val="22"/>
        </w:rPr>
        <w:t>Приложение № 4.</w:t>
      </w:r>
      <w:r w:rsidR="00551887" w:rsidRPr="00503411">
        <w:rPr>
          <w:rFonts w:ascii="GHEA Grapalat" w:hAnsi="GHEA Grapalat"/>
          <w:b/>
          <w:i/>
          <w:sz w:val="22"/>
          <w:szCs w:val="22"/>
        </w:rPr>
        <w:t>2</w:t>
      </w:r>
    </w:p>
    <w:p w:rsidR="003D2FE2" w:rsidRPr="00302A3A" w:rsidRDefault="003D2FE2" w:rsidP="00302A3A">
      <w:pPr>
        <w:widowControl w:val="0"/>
        <w:spacing w:after="160"/>
        <w:contextualSpacing/>
        <w:jc w:val="right"/>
        <w:rPr>
          <w:rFonts w:ascii="GHEA Grapalat" w:hAnsi="GHEA Grapalat" w:cs="GHEA Grapalat"/>
          <w:b/>
          <w:i/>
          <w:sz w:val="22"/>
          <w:szCs w:val="22"/>
        </w:rPr>
      </w:pPr>
      <w:r w:rsidRPr="00302A3A">
        <w:rPr>
          <w:rFonts w:ascii="GHEA Grapalat" w:hAnsi="GHEA Grapalat"/>
          <w:b/>
          <w:i/>
          <w:sz w:val="22"/>
          <w:szCs w:val="22"/>
        </w:rPr>
        <w:t>к Приглашению на открытый конкурс</w:t>
      </w:r>
      <w:r w:rsidRPr="00302A3A">
        <w:rPr>
          <w:rFonts w:ascii="GHEA Grapalat" w:hAnsi="GHEA Grapalat" w:cs="GHEA Grapalat"/>
          <w:b/>
          <w:i/>
          <w:sz w:val="22"/>
          <w:szCs w:val="22"/>
        </w:rPr>
        <w:br/>
      </w:r>
      <w:r w:rsidRPr="00302A3A">
        <w:rPr>
          <w:rFonts w:ascii="GHEA Grapalat" w:hAnsi="GHEA Grapalat"/>
          <w:b/>
          <w:i/>
          <w:sz w:val="22"/>
          <w:szCs w:val="22"/>
        </w:rPr>
        <w:t xml:space="preserve">под кодом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3D2FE2" w:rsidRPr="00B138F3" w:rsidRDefault="003D2FE2" w:rsidP="000211F4">
      <w:pPr>
        <w:widowControl w:val="0"/>
        <w:spacing w:after="16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 xml:space="preserve">СОГЛАШЕНИЕ О НЕУСТОЙКЕ </w:t>
      </w:r>
    </w:p>
    <w:p w:rsidR="003D2FE2" w:rsidRPr="00B138F3" w:rsidRDefault="003D2FE2" w:rsidP="000211F4">
      <w:pPr>
        <w:widowControl w:val="0"/>
        <w:spacing w:after="16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(обеспечение квалификации)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B932B8" w:rsidRPr="00B138F3" w:rsidTr="00B932B8">
        <w:tc>
          <w:tcPr>
            <w:tcW w:w="4786" w:type="dxa"/>
          </w:tcPr>
          <w:p w:rsidR="003D2FE2" w:rsidRPr="00B138F3" w:rsidRDefault="003D2FE2" w:rsidP="00B932B8">
            <w:pPr>
              <w:widowControl w:val="0"/>
              <w:spacing w:after="160"/>
              <w:rPr>
                <w:rFonts w:ascii="GHEA Grapalat" w:hAnsi="GHEA Grapalat" w:cs="GHEA Grapalat"/>
                <w:b/>
                <w:sz w:val="22"/>
                <w:szCs w:val="22"/>
                <w:lang w:val="en-US"/>
              </w:rPr>
            </w:pPr>
            <w:r w:rsidRPr="00B138F3">
              <w:rPr>
                <w:rFonts w:ascii="GHEA Grapalat" w:hAnsi="GHEA Grapalat"/>
                <w:sz w:val="22"/>
                <w:szCs w:val="22"/>
              </w:rPr>
              <w:t>г. Ереван</w:t>
            </w:r>
          </w:p>
        </w:tc>
        <w:tc>
          <w:tcPr>
            <w:tcW w:w="4500" w:type="dxa"/>
          </w:tcPr>
          <w:p w:rsidR="003D2FE2" w:rsidRPr="00B138F3" w:rsidRDefault="003D2FE2" w:rsidP="00B932B8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B138F3">
              <w:rPr>
                <w:rFonts w:ascii="GHEA Grapalat" w:hAnsi="GHEA Grapalat"/>
                <w:sz w:val="22"/>
                <w:szCs w:val="22"/>
              </w:rPr>
              <w:t>"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>20</w:t>
            </w:r>
            <w:r w:rsidRPr="00B138F3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B138F3">
              <w:rPr>
                <w:rFonts w:ascii="GHEA Grapalat" w:hAnsi="GHEA Grapalat"/>
                <w:sz w:val="22"/>
                <w:szCs w:val="22"/>
              </w:rPr>
              <w:t>г.</w:t>
            </w:r>
            <w:r w:rsidRPr="00B138F3">
              <w:rPr>
                <w:rStyle w:val="af6"/>
                <w:rFonts w:ascii="GHEA Grapalat" w:hAnsi="GHEA Grapalat"/>
                <w:sz w:val="22"/>
                <w:szCs w:val="22"/>
              </w:rPr>
              <w:footnoteReference w:customMarkFollows="1" w:id="15"/>
              <w:t>**</w:t>
            </w:r>
          </w:p>
        </w:tc>
      </w:tr>
    </w:tbl>
    <w:p w:rsidR="003D2FE2" w:rsidRPr="00B138F3" w:rsidRDefault="003D2FE2" w:rsidP="003D2FE2">
      <w:pPr>
        <w:widowControl w:val="0"/>
        <w:jc w:val="both"/>
        <w:rPr>
          <w:rFonts w:ascii="GHEA Grapalat" w:hAnsi="GHEA Grapalat" w:cs="GHEA Grapalat"/>
          <w:sz w:val="22"/>
          <w:szCs w:val="22"/>
          <w:u w:val="single"/>
          <w:vertAlign w:val="subscript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_______________________________________________, в лице директора Компании,</w:t>
      </w:r>
    </w:p>
    <w:p w:rsidR="003D2FE2" w:rsidRPr="00B138F3" w:rsidRDefault="003D2FE2" w:rsidP="003D2FE2">
      <w:pPr>
        <w:widowControl w:val="0"/>
        <w:spacing w:after="160"/>
        <w:ind w:left="1843"/>
        <w:jc w:val="both"/>
        <w:rPr>
          <w:rFonts w:ascii="GHEA Grapalat" w:hAnsi="GHEA Grapalat"/>
          <w:sz w:val="22"/>
          <w:szCs w:val="22"/>
          <w:vertAlign w:val="superscript"/>
          <w:lang w:val="en-US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B138F3">
        <w:rPr>
          <w:rFonts w:ascii="GHEA Grapalat" w:hAnsi="GHEA Grapalat"/>
          <w:sz w:val="22"/>
          <w:szCs w:val="22"/>
          <w:lang w:val="en-US"/>
        </w:rPr>
        <w:t>_________________________________________________________________________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имя, фамилия, паспортные данные директора компании</w:t>
      </w: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1. Предмет соглашения</w:t>
      </w:r>
    </w:p>
    <w:p w:rsidR="003D2FE2" w:rsidRPr="00B138F3" w:rsidRDefault="003D2FE2" w:rsidP="003D2FE2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pacing w:val="-6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</w:t>
      </w:r>
      <w:r w:rsidRPr="00B138F3">
        <w:rPr>
          <w:rFonts w:ascii="GHEA Grapalat" w:hAnsi="GHEA Grapalat"/>
          <w:spacing w:val="-6"/>
          <w:sz w:val="22"/>
          <w:szCs w:val="22"/>
        </w:rPr>
        <w:t>.1.</w:t>
      </w:r>
      <w:r w:rsidRPr="00B138F3">
        <w:rPr>
          <w:rFonts w:ascii="GHEA Grapalat" w:hAnsi="GHEA Grapalat"/>
          <w:spacing w:val="-6"/>
          <w:sz w:val="22"/>
          <w:szCs w:val="22"/>
        </w:rPr>
        <w:tab/>
        <w:t xml:space="preserve">Компания участвует в организованной ___________________ *(далее — Заказчик) </w:t>
      </w:r>
    </w:p>
    <w:p w:rsidR="003D2FE2" w:rsidRPr="00B138F3" w:rsidRDefault="003D2FE2" w:rsidP="003D2FE2">
      <w:pPr>
        <w:widowControl w:val="0"/>
        <w:tabs>
          <w:tab w:val="left" w:pos="284"/>
        </w:tabs>
        <w:spacing w:after="160"/>
        <w:ind w:left="5245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заказчика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процедуре закупок под кодом _____________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Pr="00B138F3">
        <w:rPr>
          <w:rFonts w:ascii="GHEA Grapalat" w:hAnsi="GHEA Grapalat"/>
          <w:sz w:val="22"/>
          <w:szCs w:val="22"/>
        </w:rPr>
        <w:t>_____ *.</w:t>
      </w:r>
    </w:p>
    <w:p w:rsidR="003D2FE2" w:rsidRPr="00B138F3" w:rsidRDefault="003D2FE2" w:rsidP="003D2FE2">
      <w:pPr>
        <w:widowControl w:val="0"/>
        <w:spacing w:after="160"/>
        <w:ind w:left="5245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код процедуры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1.2.</w:t>
      </w:r>
      <w:r w:rsidRPr="00B138F3">
        <w:rPr>
          <w:rFonts w:ascii="GHEA Grapalat" w:hAnsi="GHEA Grapalat"/>
          <w:sz w:val="22"/>
          <w:szCs w:val="22"/>
        </w:rPr>
        <w:tab/>
      </w:r>
      <w:r w:rsidRPr="00B138F3">
        <w:rPr>
          <w:rFonts w:ascii="GHEA Grapalat" w:hAnsi="GHEA Grapalat" w:cs="GHEA Grapalat"/>
          <w:sz w:val="22"/>
          <w:szCs w:val="22"/>
        </w:rPr>
        <w:t xml:space="preserve">В качестве участника, </w:t>
      </w:r>
      <w:r w:rsidRPr="00B138F3">
        <w:rPr>
          <w:rFonts w:ascii="GHEA Grapalat" w:hAnsi="GHEA Grapalat" w:cs="GHEA Grapalat"/>
          <w:sz w:val="22"/>
          <w:szCs w:val="22"/>
          <w:lang w:val="hy-AM"/>
        </w:rPr>
        <w:t>օ</w:t>
      </w:r>
      <w:proofErr w:type="spellStart"/>
      <w:r w:rsidRPr="00B138F3">
        <w:rPr>
          <w:rFonts w:ascii="GHEA Grapalat" w:hAnsi="GHEA Grapalat" w:cs="GHEA Grapalat"/>
          <w:sz w:val="22"/>
          <w:szCs w:val="22"/>
        </w:rPr>
        <w:t>тобранного</w:t>
      </w:r>
      <w:proofErr w:type="spellEnd"/>
      <w:r w:rsidRPr="00B138F3">
        <w:rPr>
          <w:rFonts w:ascii="GHEA Grapalat" w:hAnsi="GHEA Grapalat" w:cs="GHEA Grapalat"/>
          <w:sz w:val="22"/>
          <w:szCs w:val="22"/>
        </w:rPr>
        <w:t xml:space="preserve"> в результате процедуры закупок, как обеспечение квалификации, необходимой для выполнения обязательств, предусмотренных заключаемым договором, </w:t>
      </w:r>
      <w:r w:rsidRPr="00B138F3">
        <w:rPr>
          <w:rFonts w:ascii="GHEA Grapalat" w:hAnsi="GHEA Grapalat" w:cs="GHEA Grapalat"/>
          <w:sz w:val="22"/>
          <w:szCs w:val="22"/>
          <w:lang w:val="en-US"/>
        </w:rPr>
        <w:t>K</w:t>
      </w:r>
      <w:proofErr w:type="spellStart"/>
      <w:r w:rsidRPr="00B138F3">
        <w:rPr>
          <w:rFonts w:ascii="GHEA Grapalat" w:hAnsi="GHEA Grapalat" w:cs="GHEA Grapalat"/>
          <w:sz w:val="22"/>
          <w:szCs w:val="22"/>
        </w:rPr>
        <w:t>омпания</w:t>
      </w:r>
      <w:proofErr w:type="spellEnd"/>
      <w:r w:rsidRPr="00B138F3">
        <w:rPr>
          <w:rFonts w:ascii="GHEA Grapalat" w:hAnsi="GHEA Grapalat" w:cs="GHEA Grapalat"/>
          <w:sz w:val="22"/>
          <w:szCs w:val="22"/>
        </w:rPr>
        <w:t xml:space="preserve"> </w:t>
      </w:r>
      <w:r w:rsidRPr="00B138F3">
        <w:rPr>
          <w:rFonts w:ascii="GHEA Grapalat" w:hAnsi="GHEA Grapalat"/>
          <w:sz w:val="22"/>
          <w:szCs w:val="22"/>
        </w:rPr>
        <w:t xml:space="preserve">представляет Заказчику настоящее Соглашение о неустойке и прилагаемое </w:t>
      </w:r>
      <w:proofErr w:type="spellStart"/>
      <w:r w:rsidRPr="00B138F3">
        <w:rPr>
          <w:rFonts w:ascii="GHEA Grapalat" w:hAnsi="GHEA Grapalat"/>
          <w:sz w:val="22"/>
          <w:szCs w:val="22"/>
        </w:rPr>
        <w:t>платежное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требование, заполненное и </w:t>
      </w:r>
      <w:proofErr w:type="spellStart"/>
      <w:r w:rsidRPr="00B138F3">
        <w:rPr>
          <w:rFonts w:ascii="GHEA Grapalat" w:hAnsi="GHEA Grapalat"/>
          <w:sz w:val="22"/>
          <w:szCs w:val="22"/>
        </w:rPr>
        <w:t>утвержденное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Компанией.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1.3.</w:t>
      </w:r>
      <w:r w:rsidRPr="00B138F3">
        <w:rPr>
          <w:rFonts w:ascii="GHEA Grapalat" w:hAnsi="GHEA Grapalat"/>
          <w:sz w:val="22"/>
          <w:szCs w:val="22"/>
        </w:rPr>
        <w:tab/>
        <w:t xml:space="preserve">Подписав </w:t>
      </w:r>
      <w:proofErr w:type="spellStart"/>
      <w:r w:rsidRPr="00B138F3">
        <w:rPr>
          <w:rFonts w:ascii="GHEA Grapalat" w:hAnsi="GHEA Grapalat"/>
          <w:sz w:val="22"/>
          <w:szCs w:val="22"/>
        </w:rPr>
        <w:t>платежное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требование (далее — Требование), прилагаемое к</w:t>
      </w:r>
      <w:r w:rsidRPr="00B138F3">
        <w:rPr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 xml:space="preserve">настоящему Соглашению о неустойке, Компания </w:t>
      </w:r>
      <w:proofErr w:type="spellStart"/>
      <w:r w:rsidRPr="00B138F3">
        <w:rPr>
          <w:rFonts w:ascii="GHEA Grapalat" w:hAnsi="GHEA Grapalat"/>
          <w:sz w:val="22"/>
          <w:szCs w:val="22"/>
        </w:rPr>
        <w:t>безотзывно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соглашается, что: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а)</w:t>
      </w:r>
      <w:r w:rsidRPr="00B138F3">
        <w:rPr>
          <w:rFonts w:ascii="GHEA Grapalat" w:hAnsi="GHEA Grapalat"/>
          <w:sz w:val="22"/>
          <w:szCs w:val="22"/>
        </w:rPr>
        <w:tab/>
        <w:t xml:space="preserve">подписанием Требования Компания заверяет "акцептованный </w:t>
      </w:r>
      <w:proofErr w:type="spellStart"/>
      <w:r w:rsidRPr="00B138F3">
        <w:rPr>
          <w:rFonts w:ascii="GHEA Grapalat" w:hAnsi="GHEA Grapalat"/>
          <w:sz w:val="22"/>
          <w:szCs w:val="22"/>
        </w:rPr>
        <w:t>платеж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б)</w:t>
      </w:r>
      <w:r w:rsidRPr="00B138F3">
        <w:rPr>
          <w:rFonts w:ascii="GHEA Grapalat" w:hAnsi="GHEA Grapalat"/>
          <w:sz w:val="22"/>
          <w:szCs w:val="22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в)</w:t>
      </w:r>
      <w:r w:rsidRPr="00B138F3">
        <w:rPr>
          <w:rFonts w:ascii="GHEA Grapalat" w:hAnsi="GHEA Grapalat"/>
          <w:sz w:val="22"/>
          <w:szCs w:val="22"/>
        </w:rPr>
        <w:tab/>
        <w:t>Компания не может письменно или иным способом дать распоряжение Банку-плательщику об отзыве своего акцепта, проставленного под Требованием.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г)</w:t>
      </w:r>
      <w:r w:rsidRPr="00B138F3">
        <w:rPr>
          <w:rFonts w:ascii="GHEA Grapalat" w:hAnsi="GHEA Grapalat"/>
          <w:sz w:val="22"/>
          <w:szCs w:val="22"/>
        </w:rPr>
        <w:tab/>
        <w:t>Компания подтверждает, что акцептовала Требование в полном размере суммы неустойки.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д)</w:t>
      </w:r>
      <w:r w:rsidRPr="00B138F3">
        <w:rPr>
          <w:rFonts w:ascii="GHEA Grapalat" w:hAnsi="GHEA Grapalat"/>
          <w:sz w:val="22"/>
          <w:szCs w:val="22"/>
        </w:rPr>
        <w:tab/>
        <w:t xml:space="preserve">настоящим Компания соглашается, что Банк-плательщик не </w:t>
      </w:r>
      <w:proofErr w:type="spellStart"/>
      <w:r w:rsidRPr="00B138F3">
        <w:rPr>
          <w:rFonts w:ascii="GHEA Grapalat" w:hAnsi="GHEA Grapalat"/>
          <w:sz w:val="22"/>
          <w:szCs w:val="22"/>
        </w:rPr>
        <w:t>несет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никакой </w:t>
      </w:r>
      <w:r w:rsidRPr="00B138F3">
        <w:rPr>
          <w:rFonts w:ascii="GHEA Grapalat" w:hAnsi="GHEA Grapalat"/>
          <w:sz w:val="22"/>
          <w:szCs w:val="22"/>
        </w:rPr>
        <w:lastRenderedPageBreak/>
        <w:t xml:space="preserve">ответственности за правомерность, действительность, сроки </w:t>
      </w:r>
      <w:proofErr w:type="gramStart"/>
      <w:r w:rsidRPr="00B138F3">
        <w:rPr>
          <w:rFonts w:ascii="GHEA Grapalat" w:hAnsi="GHEA Grapalat"/>
          <w:sz w:val="22"/>
          <w:szCs w:val="22"/>
        </w:rPr>
        <w:t>представления</w:t>
      </w:r>
      <w:proofErr w:type="gramEnd"/>
      <w:r w:rsidRPr="00B138F3">
        <w:rPr>
          <w:rFonts w:ascii="GHEA Grapalat" w:hAnsi="GHEA Grapalat"/>
          <w:sz w:val="22"/>
          <w:szCs w:val="22"/>
        </w:rPr>
        <w:t xml:space="preserve">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1.4.</w:t>
      </w:r>
      <w:r w:rsidRPr="00B138F3">
        <w:rPr>
          <w:rFonts w:ascii="GHEA Grapalat" w:hAnsi="GHEA Grapalat"/>
          <w:sz w:val="22"/>
          <w:szCs w:val="22"/>
        </w:rPr>
        <w:tab/>
        <w:t xml:space="preserve">В случае неисполнения или ненадлежащего исполнения Компанией </w:t>
      </w:r>
      <w:proofErr w:type="spellStart"/>
      <w:r w:rsidRPr="00B138F3">
        <w:rPr>
          <w:rFonts w:ascii="GHEA Grapalat" w:hAnsi="GHEA Grapalat"/>
          <w:sz w:val="22"/>
          <w:szCs w:val="22"/>
        </w:rPr>
        <w:t>заключенного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в результате процедуры закупок договора, если это приводит к одностороннему расторжению контракта Заказчиком, Заказчик представляет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Банк-плательщик оригиналы настоящего Соглашения о неустойке и прилагаемого Требования, письменно уведомив об этом Компанию. 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1.5.</w:t>
      </w:r>
      <w:r w:rsidRPr="00B138F3">
        <w:rPr>
          <w:rFonts w:ascii="GHEA Grapalat" w:hAnsi="GHEA Grapalat"/>
          <w:sz w:val="22"/>
          <w:szCs w:val="22"/>
        </w:rPr>
        <w:tab/>
        <w:t>Заказчик может представить в Банк-плательщик иные дополнительные документы.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 xml:space="preserve">1.6. Банк не </w:t>
      </w:r>
      <w:proofErr w:type="spellStart"/>
      <w:r w:rsidRPr="00B138F3">
        <w:rPr>
          <w:rFonts w:ascii="GHEA Grapalat" w:hAnsi="GHEA Grapalat"/>
          <w:sz w:val="22"/>
          <w:szCs w:val="22"/>
        </w:rPr>
        <w:t>несет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какой-либо ответственности за риски (</w:t>
      </w:r>
      <w:proofErr w:type="spellStart"/>
      <w:r w:rsidRPr="00B138F3">
        <w:rPr>
          <w:rFonts w:ascii="GHEA Grapalat" w:hAnsi="GHEA Grapalat"/>
          <w:sz w:val="22"/>
          <w:szCs w:val="22"/>
        </w:rPr>
        <w:t>понесенные</w:t>
      </w:r>
      <w:proofErr w:type="spellEnd"/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Требовании. Банк не обязан проверять факты нарушения Компанией условий договора.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1.7.</w:t>
      </w:r>
      <w:r w:rsidRPr="00B138F3">
        <w:rPr>
          <w:rFonts w:ascii="GHEA Grapalat" w:hAnsi="GHEA Grapalat"/>
          <w:sz w:val="22"/>
          <w:szCs w:val="22"/>
        </w:rPr>
        <w:tab/>
        <w:t xml:space="preserve">В случае если имеющихся на </w:t>
      </w:r>
      <w:proofErr w:type="spellStart"/>
      <w:r w:rsidRPr="00B138F3">
        <w:rPr>
          <w:rFonts w:ascii="GHEA Grapalat" w:hAnsi="GHEA Grapalat"/>
          <w:sz w:val="22"/>
          <w:szCs w:val="22"/>
        </w:rPr>
        <w:t>счете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Компании средств недостаточно, Банк-плательщик в течение 2 (двух) рабочих дней после получения </w:t>
      </w:r>
      <w:proofErr w:type="spellStart"/>
      <w:r w:rsidRPr="00B138F3">
        <w:rPr>
          <w:rFonts w:ascii="GHEA Grapalat" w:hAnsi="GHEA Grapalat"/>
          <w:sz w:val="22"/>
          <w:szCs w:val="22"/>
        </w:rPr>
        <w:t>платежного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требования должен в письменной форме уведомить Заказчика.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1.8.</w:t>
      </w:r>
      <w:r w:rsidRPr="00B138F3">
        <w:rPr>
          <w:rFonts w:ascii="GHEA Grapalat" w:hAnsi="GHEA Grapalat"/>
          <w:sz w:val="22"/>
          <w:szCs w:val="22"/>
        </w:rPr>
        <w:tab/>
        <w:t>В случае если в течение десяти рабочих дней после представления в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Банк настоящего Соглашения и прилагаемого Требования по независящим от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 xml:space="preserve">Банка причинам Заказчику не выплачивается сумма, Заказчик </w:t>
      </w:r>
      <w:proofErr w:type="spellStart"/>
      <w:r w:rsidRPr="00B138F3">
        <w:rPr>
          <w:rFonts w:ascii="GHEA Grapalat" w:hAnsi="GHEA Grapalat"/>
          <w:sz w:val="22"/>
          <w:szCs w:val="22"/>
        </w:rPr>
        <w:t>передает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в ЗАО "АКРА Кредит </w:t>
      </w:r>
      <w:proofErr w:type="spellStart"/>
      <w:r w:rsidRPr="00B138F3">
        <w:rPr>
          <w:rFonts w:ascii="GHEA Grapalat" w:hAnsi="GHEA Grapalat"/>
          <w:sz w:val="22"/>
          <w:szCs w:val="22"/>
        </w:rPr>
        <w:t>Репортинг</w:t>
      </w:r>
      <w:proofErr w:type="spellEnd"/>
      <w:r w:rsidRPr="00B138F3">
        <w:rPr>
          <w:rFonts w:ascii="GHEA Grapalat" w:hAnsi="GHEA Grapalat"/>
          <w:sz w:val="22"/>
          <w:szCs w:val="22"/>
        </w:rPr>
        <w:t>" (Кредитное бюро) сведения о Компании в связи с</w:t>
      </w:r>
      <w:r w:rsidRPr="00B138F3">
        <w:rPr>
          <w:rFonts w:ascii="Courier New" w:hAnsi="Courier New" w:cs="Courier New"/>
          <w:sz w:val="22"/>
          <w:szCs w:val="22"/>
          <w:lang w:val="en-US"/>
        </w:rPr>
        <w:t> </w:t>
      </w:r>
      <w:r w:rsidRPr="00B138F3">
        <w:rPr>
          <w:rFonts w:ascii="GHEA Grapalat" w:hAnsi="GHEA Grapalat"/>
          <w:sz w:val="22"/>
          <w:szCs w:val="22"/>
        </w:rPr>
        <w:t>неуплатой.</w:t>
      </w:r>
    </w:p>
    <w:p w:rsidR="003D2FE2" w:rsidRPr="00B138F3" w:rsidRDefault="003D2FE2" w:rsidP="003D2FE2">
      <w:pPr>
        <w:widowControl w:val="0"/>
        <w:spacing w:after="160"/>
        <w:jc w:val="center"/>
        <w:rPr>
          <w:rFonts w:ascii="GHEA Grapalat" w:hAnsi="GHEA Grapalat" w:cs="GHEA Grapalat"/>
          <w:b/>
          <w:bCs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2. Иные условия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2.1.</w:t>
      </w:r>
      <w:r w:rsidRPr="00B138F3">
        <w:rPr>
          <w:rFonts w:ascii="GHEA Grapalat" w:hAnsi="GHEA Grapalat"/>
          <w:sz w:val="22"/>
          <w:szCs w:val="22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до </w:t>
      </w:r>
      <w:r w:rsidR="002547E7">
        <w:rPr>
          <w:rFonts w:ascii="GHEA Grapalat" w:hAnsi="GHEA Grapalat"/>
          <w:sz w:val="22"/>
          <w:szCs w:val="22"/>
          <w:lang w:val="hy-AM"/>
        </w:rPr>
        <w:t>двадцатого</w:t>
      </w:r>
      <w:r w:rsidRPr="00B138F3">
        <w:rPr>
          <w:rFonts w:ascii="GHEA Grapalat" w:hAnsi="GHEA Grapalat"/>
          <w:sz w:val="22"/>
          <w:szCs w:val="22"/>
        </w:rPr>
        <w:t xml:space="preserve"> рабочего дня, следующего за </w:t>
      </w:r>
      <w:proofErr w:type="spellStart"/>
      <w:r w:rsidRPr="00B138F3">
        <w:rPr>
          <w:rFonts w:ascii="GHEA Grapalat" w:hAnsi="GHEA Grapalat"/>
          <w:sz w:val="22"/>
          <w:szCs w:val="22"/>
        </w:rPr>
        <w:t>днем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полного принятия заказчиком результата выполнения контракта, включительно.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</w:t>
      </w:r>
      <w:r w:rsidRPr="00B138F3">
        <w:rPr>
          <w:rFonts w:ascii="GHEA Grapalat" w:hAnsi="GHEA Grapalat"/>
          <w:sz w:val="22"/>
          <w:szCs w:val="22"/>
        </w:rPr>
        <w:tab/>
        <w:t xml:space="preserve">Представив настоящее Соглашение и прилагаемое Требование в Банк-плательщик: 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2.2.1.</w:t>
      </w:r>
      <w:r w:rsidRPr="00B138F3">
        <w:rPr>
          <w:rFonts w:ascii="GHEA Grapalat" w:hAnsi="GHEA Grapalat"/>
          <w:sz w:val="22"/>
          <w:szCs w:val="22"/>
        </w:rPr>
        <w:tab/>
        <w:t>Заказчик подтверждает, что Компания допустила нарушение договорных обязательств, а</w:t>
      </w:r>
    </w:p>
    <w:p w:rsidR="003D2FE2" w:rsidRPr="00B138F3" w:rsidDel="00A13215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2.2.2.</w:t>
      </w:r>
      <w:r w:rsidRPr="00B138F3">
        <w:rPr>
          <w:rFonts w:ascii="GHEA Grapalat" w:hAnsi="GHEA Grapalat"/>
          <w:sz w:val="22"/>
          <w:szCs w:val="22"/>
        </w:rPr>
        <w:tab/>
        <w:t>Компания подтверждает, что настоящее Соглашение о неустойке и прилагаемое Требование надлежащим образом подписаны уполномоченным Компанией лицом.</w:t>
      </w:r>
    </w:p>
    <w:p w:rsidR="003D2FE2" w:rsidRPr="00B138F3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2.3.</w:t>
      </w:r>
      <w:r w:rsidRPr="00B138F3">
        <w:rPr>
          <w:rFonts w:ascii="GHEA Grapalat" w:hAnsi="GHEA Grapalat"/>
          <w:sz w:val="22"/>
          <w:szCs w:val="22"/>
        </w:rPr>
        <w:tab/>
        <w:t xml:space="preserve">Споры, возникшие в связи с настоящим Соглашением, разрешаются </w:t>
      </w:r>
      <w:proofErr w:type="spellStart"/>
      <w:r w:rsidRPr="00B138F3">
        <w:rPr>
          <w:rFonts w:ascii="GHEA Grapalat" w:hAnsi="GHEA Grapalat"/>
          <w:sz w:val="22"/>
          <w:szCs w:val="22"/>
        </w:rPr>
        <w:t>путем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переговоров. В случае </w:t>
      </w:r>
      <w:proofErr w:type="spellStart"/>
      <w:r w:rsidRPr="00B138F3">
        <w:rPr>
          <w:rFonts w:ascii="GHEA Grapalat" w:hAnsi="GHEA Grapalat"/>
          <w:sz w:val="22"/>
          <w:szCs w:val="22"/>
        </w:rPr>
        <w:t>недостижения</w:t>
      </w:r>
      <w:proofErr w:type="spellEnd"/>
      <w:r w:rsidRPr="00B138F3">
        <w:rPr>
          <w:rFonts w:ascii="GHEA Grapalat" w:hAnsi="GHEA Grapalat"/>
          <w:sz w:val="22"/>
          <w:szCs w:val="22"/>
        </w:rPr>
        <w:t xml:space="preserve"> согласия споры разрешаются в судебном порядке.</w:t>
      </w:r>
    </w:p>
    <w:p w:rsidR="003D2FE2" w:rsidRPr="00B138F3" w:rsidRDefault="003D2FE2" w:rsidP="003D2FE2">
      <w:pPr>
        <w:widowControl w:val="0"/>
        <w:spacing w:after="160"/>
        <w:ind w:firstLine="567"/>
        <w:jc w:val="center"/>
        <w:rPr>
          <w:rFonts w:ascii="GHEA Grapalat" w:hAnsi="GHEA Grapalat"/>
          <w:b/>
          <w:sz w:val="22"/>
          <w:szCs w:val="22"/>
        </w:rPr>
      </w:pPr>
      <w:r w:rsidRPr="00B138F3">
        <w:rPr>
          <w:rFonts w:ascii="GHEA Grapalat" w:hAnsi="GHEA Grapalat"/>
          <w:b/>
          <w:sz w:val="22"/>
          <w:szCs w:val="22"/>
        </w:rPr>
        <w:t>3. Адрес, банковские реквизиты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</w:t>
      </w:r>
    </w:p>
    <w:p w:rsidR="003D2FE2" w:rsidRPr="00B138F3" w:rsidRDefault="003D2FE2" w:rsidP="003D2FE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</w:t>
      </w:r>
    </w:p>
    <w:p w:rsidR="003D2FE2" w:rsidRPr="00B138F3" w:rsidRDefault="003D2FE2" w:rsidP="003D2FE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lastRenderedPageBreak/>
        <w:t>адрес компании</w:t>
      </w:r>
    </w:p>
    <w:p w:rsidR="003D2FE2" w:rsidRPr="00B138F3" w:rsidRDefault="003D2FE2" w:rsidP="003D2FE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138F3">
        <w:rPr>
          <w:rFonts w:ascii="GHEA Grapalat" w:hAnsi="GHEA Grapalat"/>
          <w:sz w:val="22"/>
          <w:szCs w:val="22"/>
        </w:rPr>
        <w:t>_______________________________________</w:t>
      </w:r>
    </w:p>
    <w:p w:rsidR="000211F4" w:rsidRDefault="003D2FE2" w:rsidP="000211F4">
      <w:pPr>
        <w:widowControl w:val="0"/>
        <w:spacing w:after="160"/>
        <w:rPr>
          <w:rFonts w:ascii="GHEA Grapalat" w:hAnsi="GHEA Grapalat"/>
          <w:sz w:val="22"/>
          <w:szCs w:val="22"/>
          <w:vertAlign w:val="superscript"/>
        </w:rPr>
      </w:pPr>
      <w:r w:rsidRPr="00B138F3">
        <w:rPr>
          <w:rFonts w:ascii="GHEA Grapalat" w:hAnsi="GHEA Grapalat"/>
          <w:sz w:val="22"/>
          <w:szCs w:val="22"/>
          <w:vertAlign w:val="superscript"/>
        </w:rPr>
        <w:t>наименование обслуживающего компанию банка</w:t>
      </w:r>
    </w:p>
    <w:p w:rsidR="00686472" w:rsidRPr="003A1A43" w:rsidRDefault="00686472" w:rsidP="0068647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 w:rsidRPr="003A1A43">
        <w:rPr>
          <w:rFonts w:ascii="GHEA Grapalat" w:hAnsi="GHEA Grapalat"/>
          <w:sz w:val="22"/>
          <w:szCs w:val="22"/>
          <w:vertAlign w:val="superscript"/>
        </w:rPr>
        <w:t xml:space="preserve">банковский </w:t>
      </w:r>
      <w:proofErr w:type="spellStart"/>
      <w:r w:rsidRPr="003A1A43">
        <w:rPr>
          <w:rFonts w:ascii="GHEA Grapalat" w:hAnsi="GHEA Grapalat"/>
          <w:sz w:val="22"/>
          <w:szCs w:val="22"/>
          <w:vertAlign w:val="superscript"/>
        </w:rPr>
        <w:t>счет</w:t>
      </w:r>
      <w:proofErr w:type="spellEnd"/>
      <w:r w:rsidRPr="003A1A43">
        <w:rPr>
          <w:rFonts w:ascii="GHEA Grapalat" w:hAnsi="GHEA Grapalat"/>
          <w:sz w:val="22"/>
          <w:szCs w:val="22"/>
          <w:vertAlign w:val="superscript"/>
        </w:rPr>
        <w:t xml:space="preserve"> компании</w:t>
      </w:r>
    </w:p>
    <w:p w:rsidR="00686472" w:rsidRPr="003A1A43" w:rsidRDefault="00686472" w:rsidP="00686472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86472" w:rsidRPr="003A1A43" w:rsidRDefault="00686472" w:rsidP="0068647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A1A43">
        <w:rPr>
          <w:rFonts w:ascii="GHEA Grapalat" w:hAnsi="GHEA Grapalat"/>
          <w:sz w:val="22"/>
          <w:szCs w:val="22"/>
        </w:rPr>
        <w:t>_______________________________________</w:t>
      </w:r>
    </w:p>
    <w:p w:rsidR="00686472" w:rsidRPr="00EF0787" w:rsidRDefault="00686472" w:rsidP="0068647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proofErr w:type="spellStart"/>
      <w:r w:rsidRPr="003A1A43">
        <w:rPr>
          <w:rFonts w:ascii="GHEA Grapalat" w:hAnsi="GHEA Grapalat"/>
          <w:sz w:val="22"/>
          <w:szCs w:val="22"/>
          <w:vertAlign w:val="superscript"/>
        </w:rPr>
        <w:t>учетный</w:t>
      </w:r>
      <w:proofErr w:type="spellEnd"/>
      <w:r w:rsidRPr="003A1A43">
        <w:rPr>
          <w:rFonts w:ascii="GHEA Grapalat" w:hAnsi="GHEA Grapalat"/>
          <w:sz w:val="22"/>
          <w:szCs w:val="22"/>
          <w:vertAlign w:val="superscript"/>
        </w:rPr>
        <w:t xml:space="preserve"> номер налогоплательщика</w:t>
      </w:r>
      <w:r w:rsidR="00EF0787" w:rsidRPr="0038674A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="00EF0787">
        <w:rPr>
          <w:rFonts w:ascii="GHEA Grapalat" w:hAnsi="GHEA Grapalat"/>
          <w:sz w:val="22"/>
          <w:szCs w:val="22"/>
          <w:vertAlign w:val="superscript"/>
        </w:rPr>
        <w:t>компании</w:t>
      </w:r>
    </w:p>
    <w:p w:rsidR="00686472" w:rsidRPr="003A1A43" w:rsidRDefault="00686472" w:rsidP="0068647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A1A43">
        <w:rPr>
          <w:rFonts w:ascii="GHEA Grapalat" w:hAnsi="GHEA Grapalat"/>
          <w:sz w:val="22"/>
          <w:szCs w:val="22"/>
        </w:rPr>
        <w:t>_______________________________________</w:t>
      </w:r>
    </w:p>
    <w:p w:rsidR="00686472" w:rsidRPr="00B138F3" w:rsidRDefault="00DE4A78" w:rsidP="0068647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  <w:r>
        <w:rPr>
          <w:rFonts w:ascii="GHEA Grapalat" w:hAnsi="GHEA Grapalat"/>
          <w:sz w:val="22"/>
          <w:szCs w:val="22"/>
          <w:vertAlign w:val="superscript"/>
        </w:rPr>
        <w:t xml:space="preserve">имя, фамилия, </w:t>
      </w:r>
      <w:proofErr w:type="gramStart"/>
      <w:r>
        <w:rPr>
          <w:rFonts w:ascii="GHEA Grapalat" w:hAnsi="GHEA Grapalat"/>
          <w:sz w:val="22"/>
          <w:szCs w:val="22"/>
          <w:vertAlign w:val="superscript"/>
        </w:rPr>
        <w:t xml:space="preserve">подпись </w:t>
      </w:r>
      <w:r w:rsidR="00686472" w:rsidRPr="003A1A43">
        <w:rPr>
          <w:rFonts w:ascii="GHEA Grapalat" w:hAnsi="GHEA Grapalat"/>
          <w:sz w:val="22"/>
          <w:szCs w:val="22"/>
          <w:vertAlign w:val="superscript"/>
        </w:rPr>
        <w:t xml:space="preserve"> директора</w:t>
      </w:r>
      <w:proofErr w:type="gramEnd"/>
      <w:r w:rsidR="00686472" w:rsidRPr="003A1A43">
        <w:rPr>
          <w:rFonts w:ascii="GHEA Grapalat" w:hAnsi="GHEA Grapalat"/>
          <w:sz w:val="22"/>
          <w:szCs w:val="22"/>
          <w:vertAlign w:val="superscript"/>
        </w:rPr>
        <w:t xml:space="preserve"> компании</w:t>
      </w:r>
    </w:p>
    <w:p w:rsidR="00686472" w:rsidRPr="00830700" w:rsidRDefault="00686472" w:rsidP="000211F4">
      <w:pPr>
        <w:widowControl w:val="0"/>
        <w:spacing w:after="160"/>
        <w:rPr>
          <w:rFonts w:ascii="GHEA Grapalat" w:hAnsi="GHEA Grapalat"/>
          <w:sz w:val="22"/>
          <w:szCs w:val="22"/>
          <w:vertAlign w:val="superscript"/>
        </w:rPr>
      </w:pPr>
    </w:p>
    <w:p w:rsidR="000211F4" w:rsidRPr="006F01C7" w:rsidRDefault="000211F4" w:rsidP="000211F4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0211F4">
        <w:rPr>
          <w:rFonts w:ascii="GHEA Grapalat" w:hAnsi="GHEA Grapalat"/>
          <w:sz w:val="22"/>
          <w:szCs w:val="22"/>
        </w:rPr>
        <w:t xml:space="preserve"> </w:t>
      </w:r>
      <w:r w:rsidRPr="00B138F3">
        <w:rPr>
          <w:rFonts w:ascii="GHEA Grapalat" w:hAnsi="GHEA Grapalat"/>
          <w:sz w:val="22"/>
          <w:szCs w:val="22"/>
        </w:rPr>
        <w:t>М. П.</w:t>
      </w:r>
      <w:r w:rsidRPr="000211F4">
        <w:rPr>
          <w:rFonts w:ascii="GHEA Grapalat" w:hAnsi="GHEA Grapalat"/>
          <w:sz w:val="22"/>
          <w:szCs w:val="22"/>
        </w:rPr>
        <w:t xml:space="preserve"> </w:t>
      </w:r>
      <w:r w:rsidRPr="00B138F3">
        <w:rPr>
          <w:rFonts w:ascii="GHEA Grapalat" w:hAnsi="GHEA Grapalat"/>
          <w:sz w:val="22"/>
          <w:szCs w:val="22"/>
        </w:rPr>
        <w:t>День/месяц/год</w:t>
      </w:r>
    </w:p>
    <w:p w:rsidR="000211F4" w:rsidRPr="006F01C7" w:rsidRDefault="000211F4" w:rsidP="000211F4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:rsidR="000211F4" w:rsidRPr="006F01C7" w:rsidRDefault="000211F4" w:rsidP="000211F4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:rsidR="000211F4" w:rsidRPr="00B138F3" w:rsidRDefault="000211F4" w:rsidP="000211F4">
      <w:pPr>
        <w:widowControl w:val="0"/>
        <w:spacing w:after="160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ind w:right="4250"/>
        <w:jc w:val="center"/>
        <w:rPr>
          <w:rFonts w:ascii="GHEA Grapalat" w:hAnsi="GHEA Grapalat"/>
          <w:sz w:val="22"/>
          <w:szCs w:val="22"/>
          <w:vertAlign w:val="superscript"/>
        </w:rPr>
      </w:pPr>
    </w:p>
    <w:p w:rsidR="003D2FE2" w:rsidRPr="000211F4" w:rsidRDefault="003D2FE2" w:rsidP="003D2FE2">
      <w:pPr>
        <w:widowControl w:val="0"/>
        <w:spacing w:after="160"/>
        <w:jc w:val="right"/>
        <w:rPr>
          <w:rFonts w:ascii="GHEA Grapalat" w:hAnsi="GHEA Grapalat"/>
          <w:sz w:val="22"/>
          <w:szCs w:val="22"/>
        </w:rPr>
      </w:pPr>
    </w:p>
    <w:p w:rsidR="000211F4" w:rsidRPr="000211F4" w:rsidRDefault="000211F4" w:rsidP="003D2FE2">
      <w:pPr>
        <w:widowControl w:val="0"/>
        <w:spacing w:after="160"/>
        <w:jc w:val="right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</w:p>
    <w:p w:rsidR="003D2FE2" w:rsidRPr="00B138F3" w:rsidRDefault="003D2FE2" w:rsidP="003D2FE2">
      <w:pPr>
        <w:rPr>
          <w:sz w:val="22"/>
          <w:szCs w:val="22"/>
        </w:rPr>
      </w:pPr>
    </w:p>
    <w:p w:rsidR="001005B0" w:rsidRPr="00B138F3" w:rsidRDefault="001005B0" w:rsidP="003D2FE2">
      <w:pPr>
        <w:widowControl w:val="0"/>
        <w:spacing w:after="160"/>
        <w:ind w:left="567" w:right="565"/>
        <w:jc w:val="both"/>
        <w:rPr>
          <w:rFonts w:ascii="GHEA Grapalat" w:hAnsi="GHEA Grapalat"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sz w:val="22"/>
          <w:szCs w:val="22"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E752B6" w:rsidRDefault="00E752B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E752B6" w:rsidRDefault="00E752B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B138F3">
              <w:rPr>
                <w:rFonts w:ascii="GHEA Grapalat" w:hAnsi="GHEA Grapalat"/>
                <w:b/>
                <w:lang w:val="en-US"/>
              </w:rPr>
              <w:lastRenderedPageBreak/>
              <w:t>1.</w:t>
            </w:r>
            <w:r w:rsidRPr="00B138F3">
              <w:rPr>
                <w:rFonts w:ascii="GHEA Grapalat" w:hAnsi="GHEA Grapalat"/>
                <w:b/>
                <w:lang w:val="en-US"/>
              </w:rPr>
              <w:tab/>
            </w:r>
            <w:r w:rsidRPr="00B138F3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B138F3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2.</w:t>
            </w:r>
            <w:r w:rsidRPr="00B138F3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E752B6" w:rsidRPr="00B138F3" w:rsidTr="00BF125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3</w:t>
            </w:r>
            <w:r w:rsidRPr="00B138F3"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E752B6" w:rsidRPr="00B138F3" w:rsidTr="00BF125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4.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плательщика (Компания:</w:t>
            </w:r>
          </w:p>
        </w:tc>
      </w:tr>
      <w:tr w:rsidR="00E752B6" w:rsidRPr="00B138F3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5.</w:t>
            </w:r>
            <w:r w:rsidRPr="00B138F3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E752B6" w:rsidRPr="00B138F3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6.</w:t>
            </w:r>
            <w:r w:rsidRPr="00B138F3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7.</w:t>
            </w:r>
            <w:r w:rsidRPr="00B138F3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8.</w:t>
            </w:r>
            <w:r w:rsidRPr="00B138F3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9.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10.</w:t>
            </w:r>
            <w:r w:rsidRPr="00B138F3"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E752B6" w:rsidRPr="00B138F3" w:rsidTr="00BF125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11.</w:t>
            </w:r>
            <w:r w:rsidRPr="00B138F3">
              <w:rPr>
                <w:rFonts w:ascii="GHEA Grapalat" w:hAnsi="GHEA Grapalat"/>
              </w:rPr>
              <w:tab/>
              <w:t>УНН бенефициара:</w:t>
            </w:r>
          </w:p>
        </w:tc>
      </w:tr>
      <w:tr w:rsidR="00E752B6" w:rsidRPr="00B138F3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12.</w:t>
            </w:r>
            <w:r w:rsidRPr="00B138F3"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</w:p>
        </w:tc>
      </w:tr>
      <w:tr w:rsidR="00E752B6" w:rsidRPr="00B138F3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13.</w:t>
            </w:r>
            <w:r w:rsidRPr="00B138F3">
              <w:rPr>
                <w:rFonts w:ascii="GHEA Grapalat" w:hAnsi="GHEA Grapalat"/>
              </w:rPr>
              <w:tab/>
              <w:t>Номер счета бенефициара (</w:t>
            </w:r>
            <w:proofErr w:type="spellStart"/>
            <w:r w:rsidRPr="00B138F3">
              <w:rPr>
                <w:rFonts w:ascii="GHEA Grapalat" w:hAnsi="GHEA Grapalat"/>
              </w:rPr>
              <w:t>сч</w:t>
            </w:r>
            <w:proofErr w:type="spellEnd"/>
            <w:r w:rsidRPr="00B138F3">
              <w:rPr>
                <w:rFonts w:ascii="GHEA Grapalat" w:hAnsi="GHEA Grapalat"/>
              </w:rPr>
              <w:t>.№)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14.</w:t>
            </w:r>
            <w:r w:rsidRPr="00B138F3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15.</w:t>
            </w:r>
            <w:r w:rsidRPr="00B138F3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16.</w:t>
            </w:r>
            <w:r w:rsidRPr="00B138F3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566D4F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17.</w:t>
            </w:r>
            <w:r w:rsidRPr="00B138F3">
              <w:rPr>
                <w:rFonts w:ascii="GHEA Grapalat" w:hAnsi="GHEA Grapalat"/>
              </w:rPr>
              <w:tab/>
              <w:t xml:space="preserve">Цель сделки (уплаты): (для обеспечения </w:t>
            </w:r>
            <w:r w:rsidR="00566D4F">
              <w:rPr>
                <w:rFonts w:ascii="GHEA Grapalat" w:hAnsi="GHEA Grapalat"/>
              </w:rPr>
              <w:t>квалификации</w:t>
            </w:r>
            <w:r w:rsidRPr="00B138F3">
              <w:rPr>
                <w:rFonts w:ascii="GHEA Grapalat" w:hAnsi="GHEA Grapalat"/>
              </w:rPr>
              <w:t>)</w:t>
            </w:r>
          </w:p>
        </w:tc>
      </w:tr>
      <w:tr w:rsidR="00E752B6" w:rsidRPr="00B138F3" w:rsidTr="00BF125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18.</w:t>
            </w:r>
            <w:r w:rsidRPr="00B138F3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</w:p>
        </w:tc>
      </w:tr>
      <w:tr w:rsidR="00E752B6" w:rsidRPr="00B138F3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19.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 xml:space="preserve">Условия оплаты: &lt;акцептованный </w:t>
            </w:r>
            <w:proofErr w:type="spellStart"/>
            <w:r w:rsidRPr="00B138F3">
              <w:rPr>
                <w:rFonts w:ascii="GHEA Grapalat" w:hAnsi="GHEA Grapalat"/>
              </w:rPr>
              <w:t>платеж</w:t>
            </w:r>
            <w:proofErr w:type="spellEnd"/>
            <w:r w:rsidRPr="00B138F3">
              <w:rPr>
                <w:rFonts w:ascii="GHEA Grapalat" w:hAnsi="GHEA Grapalat"/>
              </w:rPr>
              <w:t>&gt;</w:t>
            </w:r>
          </w:p>
        </w:tc>
      </w:tr>
      <w:tr w:rsidR="00E752B6" w:rsidRPr="00B138F3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20.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E752B6" w:rsidRPr="00B138F3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22.а.</w:t>
            </w:r>
            <w:r w:rsidRPr="00B138F3">
              <w:rPr>
                <w:rFonts w:ascii="GHEA Grapalat" w:hAnsi="GHEA Grapalat"/>
              </w:rPr>
              <w:tab/>
              <w:t>Подписи бенефициара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52B6" w:rsidRPr="00B138F3" w:rsidRDefault="00E752B6" w:rsidP="00BF1257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21.а.</w:t>
            </w:r>
            <w:r w:rsidRPr="00B138F3">
              <w:rPr>
                <w:rFonts w:ascii="GHEA Grapalat" w:hAnsi="GHEA Grapalat"/>
              </w:rPr>
              <w:tab/>
            </w:r>
            <w:r w:rsidRPr="00B138F3">
              <w:rPr>
                <w:rFonts w:ascii="Courier New" w:hAnsi="Courier New"/>
              </w:rPr>
              <w:t> </w:t>
            </w:r>
            <w:r w:rsidRPr="00B138F3">
              <w:rPr>
                <w:rFonts w:ascii="GHEA Grapalat" w:hAnsi="GHEA Grapalat"/>
              </w:rPr>
              <w:t>Подписи плательщика: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</w:tc>
      </w:tr>
      <w:tr w:rsidR="00E752B6" w:rsidRPr="00B138F3" w:rsidTr="00BF1257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lastRenderedPageBreak/>
              <w:t>24.а.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23.а.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/подпись/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E752B6" w:rsidRPr="00B138F3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24.б.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23.в Дата исполнения: "___" ___ 20___г.</w:t>
            </w:r>
          </w:p>
        </w:tc>
      </w:tr>
    </w:tbl>
    <w:p w:rsidR="00E752B6" w:rsidRPr="00B138F3" w:rsidRDefault="00E752B6" w:rsidP="00E752B6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E752B6" w:rsidRPr="00E752B6" w:rsidRDefault="00E752B6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C3421C" w:rsidRPr="00B138F3" w:rsidRDefault="00C3421C" w:rsidP="00C3421C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C3421C" w:rsidRPr="00B138F3" w:rsidRDefault="00C3421C" w:rsidP="00C3421C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t xml:space="preserve">*  </w:t>
      </w:r>
      <w:proofErr w:type="spellStart"/>
      <w:r w:rsidRPr="00B138F3">
        <w:rPr>
          <w:rFonts w:ascii="GHEA Grapalat" w:hAnsi="GHEA Grapalat"/>
          <w:i/>
          <w:sz w:val="20"/>
          <w:szCs w:val="20"/>
        </w:rPr>
        <w:t>Платежное</w:t>
      </w:r>
      <w:proofErr w:type="spellEnd"/>
      <w:r w:rsidRPr="00B138F3">
        <w:rPr>
          <w:rFonts w:ascii="GHEA Grapalat" w:hAnsi="GHEA Grapalat"/>
          <w:i/>
          <w:sz w:val="20"/>
          <w:szCs w:val="20"/>
        </w:rPr>
        <w:t xml:space="preserve"> требование заполняется согласно установленному настоящим Приглашением документу "Об обязательных реквизитах </w:t>
      </w:r>
      <w:proofErr w:type="spellStart"/>
      <w:r w:rsidRPr="00B138F3">
        <w:rPr>
          <w:rFonts w:ascii="GHEA Grapalat" w:hAnsi="GHEA Grapalat"/>
          <w:i/>
          <w:sz w:val="20"/>
          <w:szCs w:val="20"/>
        </w:rPr>
        <w:t>платежного</w:t>
      </w:r>
      <w:proofErr w:type="spellEnd"/>
      <w:r w:rsidRPr="00B138F3">
        <w:rPr>
          <w:rFonts w:ascii="GHEA Grapalat" w:hAnsi="GHEA Grapalat"/>
          <w:i/>
          <w:sz w:val="20"/>
          <w:szCs w:val="20"/>
        </w:rPr>
        <w:t xml:space="preserve"> требования и порядке его заполнения".</w:t>
      </w:r>
    </w:p>
    <w:p w:rsidR="00C3421C" w:rsidRPr="00B138F3" w:rsidRDefault="00C3421C" w:rsidP="00C3421C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br w:type="page"/>
      </w:r>
    </w:p>
    <w:p w:rsidR="00C3421C" w:rsidRPr="00B138F3" w:rsidRDefault="00C3421C" w:rsidP="00C3421C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 xml:space="preserve">Обязательные реквизиты </w:t>
      </w:r>
      <w:proofErr w:type="spellStart"/>
      <w:r w:rsidRPr="00B138F3">
        <w:rPr>
          <w:rFonts w:ascii="GHEA Grapalat" w:hAnsi="GHEA Grapalat"/>
          <w:b/>
        </w:rPr>
        <w:t>платежного</w:t>
      </w:r>
      <w:proofErr w:type="spellEnd"/>
      <w:r w:rsidRPr="00B138F3">
        <w:rPr>
          <w:rFonts w:ascii="GHEA Grapalat" w:hAnsi="GHEA Grapalat"/>
          <w:b/>
        </w:rPr>
        <w:t xml:space="preserve"> требования </w:t>
      </w:r>
      <w:r w:rsidRPr="00B138F3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B138F3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Реквизиты документа "</w:t>
            </w:r>
            <w:proofErr w:type="spellStart"/>
            <w:r w:rsidRPr="00B138F3">
              <w:rPr>
                <w:rFonts w:ascii="GHEA Grapalat" w:hAnsi="GHEA Grapalat"/>
                <w:b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заполняющая реквизит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B138F3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 документе заранее заполнено "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требование"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номер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в банк плательщика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в банк плательщика 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плательщик является состоящим на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учете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учете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(предусмотрена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3A337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обязательном порядке заполняются слова "для обеспечения </w:t>
            </w:r>
            <w:r w:rsidR="003A337D">
              <w:rPr>
                <w:rFonts w:ascii="GHEA Grapalat" w:hAnsi="GHEA Grapalat"/>
                <w:sz w:val="18"/>
                <w:szCs w:val="18"/>
              </w:rPr>
              <w:lastRenderedPageBreak/>
              <w:t>квалификации</w:t>
            </w:r>
            <w:r w:rsidRPr="00B138F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заранее заполняется бенефициаром — по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представляет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 в обслуживающий плательщика Банк заполняется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Del="0010680B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слова "акцептованный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что означает, что подписав Требование, плательщик заранее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дает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свое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настоящее поле заполняется при представлении плательщиком Требования. При этом если в поле Условия оплаты указано "акцептованный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", то плательщик подписанием заранее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дает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свое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при наличии печати, когда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плательщик представляет Требование в бумажной форме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плательщика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 представлении в бумажной форме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скрепляется печатью бенефициара 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случае если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случае если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F3DE9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B138F3" w:rsidRDefault="00C3421C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1005B0" w:rsidRPr="00B138F3" w:rsidRDefault="001005B0" w:rsidP="00B46D58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E15A1C" w:rsidRDefault="00E15A1C" w:rsidP="000A214C">
      <w:pPr>
        <w:widowControl w:val="0"/>
        <w:spacing w:after="160"/>
        <w:jc w:val="right"/>
        <w:rPr>
          <w:rFonts w:ascii="GHEA Grapalat" w:hAnsi="GHEA Grapalat"/>
          <w:i/>
        </w:rPr>
      </w:pPr>
    </w:p>
    <w:p w:rsidR="00E15A1C" w:rsidRDefault="00E15A1C" w:rsidP="000A214C">
      <w:pPr>
        <w:widowControl w:val="0"/>
        <w:spacing w:after="160"/>
        <w:jc w:val="right"/>
        <w:rPr>
          <w:rFonts w:ascii="GHEA Grapalat" w:hAnsi="GHEA Grapalat"/>
          <w:i/>
        </w:rPr>
      </w:pPr>
    </w:p>
    <w:p w:rsidR="00E15A1C" w:rsidRDefault="00E15A1C" w:rsidP="000A214C">
      <w:pPr>
        <w:widowControl w:val="0"/>
        <w:spacing w:after="160"/>
        <w:jc w:val="right"/>
        <w:rPr>
          <w:rFonts w:ascii="GHEA Grapalat" w:hAnsi="GHEA Grapalat"/>
          <w:i/>
        </w:rPr>
      </w:pPr>
    </w:p>
    <w:p w:rsidR="005F68FA" w:rsidRDefault="005F68FA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0A214C" w:rsidRPr="00B138F3" w:rsidRDefault="000A214C" w:rsidP="000A214C">
      <w:pPr>
        <w:widowControl w:val="0"/>
        <w:spacing w:after="160"/>
        <w:jc w:val="right"/>
        <w:rPr>
          <w:rFonts w:ascii="GHEA Grapalat" w:hAnsi="GHEA Grapalat" w:cs="GHEA Grapalat"/>
          <w:i/>
        </w:rPr>
      </w:pPr>
      <w:r w:rsidRPr="00B138F3">
        <w:rPr>
          <w:rFonts w:ascii="GHEA Grapalat" w:hAnsi="GHEA Grapalat"/>
          <w:i/>
        </w:rPr>
        <w:lastRenderedPageBreak/>
        <w:t>Приложение № 5.1</w:t>
      </w:r>
    </w:p>
    <w:p w:rsidR="000A214C" w:rsidRPr="00B138F3" w:rsidRDefault="000A214C" w:rsidP="000A214C">
      <w:pPr>
        <w:widowControl w:val="0"/>
        <w:spacing w:after="160"/>
        <w:jc w:val="right"/>
        <w:rPr>
          <w:rFonts w:ascii="GHEA Grapalat" w:hAnsi="GHEA Grapalat" w:cs="GHEA Grapalat"/>
          <w:i/>
        </w:rPr>
      </w:pPr>
      <w:r w:rsidRPr="00B138F3">
        <w:rPr>
          <w:rFonts w:ascii="GHEA Grapalat" w:hAnsi="GHEA Grapalat"/>
          <w:i/>
        </w:rPr>
        <w:t xml:space="preserve">к Приглашению на </w:t>
      </w:r>
      <w:r w:rsidR="008B1233" w:rsidRPr="00B138F3">
        <w:rPr>
          <w:rFonts w:ascii="GHEA Grapalat" w:hAnsi="GHEA Grapalat"/>
          <w:i/>
        </w:rPr>
        <w:t>открытый конкурс</w:t>
      </w:r>
      <w:r w:rsidRPr="00B138F3">
        <w:rPr>
          <w:rFonts w:ascii="GHEA Grapalat" w:hAnsi="GHEA Grapalat"/>
          <w:i/>
        </w:rPr>
        <w:br/>
        <w:t>под кодом "---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</w:p>
    <w:p w:rsidR="00AF4211" w:rsidRPr="00B138F3" w:rsidRDefault="00AF4211" w:rsidP="000A214C">
      <w:pPr>
        <w:widowControl w:val="0"/>
        <w:spacing w:after="160"/>
        <w:jc w:val="center"/>
        <w:rPr>
          <w:rFonts w:ascii="GHEA Grapalat" w:hAnsi="GHEA Grapalat"/>
          <w:b/>
        </w:rPr>
      </w:pP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B138F3">
        <w:rPr>
          <w:rFonts w:ascii="GHEA Grapalat" w:hAnsi="GHEA Grapalat"/>
          <w:b/>
        </w:rPr>
        <w:t xml:space="preserve">СОГЛАШЕНИЕ О НЕУСТОЙКЕ 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</w:rPr>
      </w:pPr>
      <w:r w:rsidRPr="00B138F3">
        <w:rPr>
          <w:rFonts w:ascii="GHEA Grapalat" w:hAnsi="GHEA Grapalat"/>
          <w:b/>
        </w:rPr>
        <w:t>(обеспечение договора)</w:t>
      </w: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0"/>
      </w:tblGrid>
      <w:tr w:rsidR="00FF3DE9" w:rsidRPr="00B138F3" w:rsidTr="000745BE">
        <w:tc>
          <w:tcPr>
            <w:tcW w:w="4786" w:type="dxa"/>
          </w:tcPr>
          <w:p w:rsidR="000A214C" w:rsidRPr="00B138F3" w:rsidRDefault="000A214C" w:rsidP="000745BE">
            <w:pPr>
              <w:widowControl w:val="0"/>
              <w:spacing w:after="160"/>
              <w:rPr>
                <w:rFonts w:ascii="GHEA Grapalat" w:hAnsi="GHEA Grapalat" w:cs="GHEA Grapalat"/>
                <w:b/>
                <w:lang w:val="en-US"/>
              </w:rPr>
            </w:pPr>
            <w:r w:rsidRPr="00B138F3">
              <w:rPr>
                <w:rFonts w:ascii="GHEA Grapalat" w:hAnsi="GHEA Grapalat"/>
              </w:rPr>
              <w:t>г. Ереван</w:t>
            </w:r>
          </w:p>
        </w:tc>
        <w:tc>
          <w:tcPr>
            <w:tcW w:w="4500" w:type="dxa"/>
          </w:tcPr>
          <w:p w:rsidR="000A214C" w:rsidRPr="00B138F3" w:rsidRDefault="000A214C" w:rsidP="000745BE">
            <w:pPr>
              <w:widowControl w:val="0"/>
              <w:spacing w:after="160"/>
              <w:jc w:val="right"/>
              <w:rPr>
                <w:rFonts w:ascii="GHEA Grapalat" w:hAnsi="GHEA Grapalat" w:cs="GHEA Grapalat"/>
                <w:b/>
              </w:rPr>
            </w:pPr>
            <w:r w:rsidRPr="00B138F3">
              <w:rPr>
                <w:rFonts w:ascii="GHEA Grapalat" w:hAnsi="GHEA Grapalat"/>
              </w:rPr>
              <w:t>"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 xml:space="preserve">" 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20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г.</w:t>
            </w:r>
            <w:r w:rsidRPr="00B138F3">
              <w:rPr>
                <w:rStyle w:val="af6"/>
                <w:rFonts w:ascii="GHEA Grapalat" w:hAnsi="GHEA Grapalat"/>
              </w:rPr>
              <w:footnoteReference w:customMarkFollows="1" w:id="16"/>
              <w:t>**</w:t>
            </w:r>
          </w:p>
        </w:tc>
      </w:tr>
    </w:tbl>
    <w:p w:rsidR="000A214C" w:rsidRPr="00B138F3" w:rsidRDefault="000A214C" w:rsidP="000A214C">
      <w:pPr>
        <w:widowControl w:val="0"/>
        <w:spacing w:after="160"/>
        <w:rPr>
          <w:rFonts w:ascii="GHEA Grapalat" w:hAnsi="GHEA Grapalat" w:cs="GHEA Grapalat"/>
          <w:b/>
        </w:rPr>
      </w:pPr>
    </w:p>
    <w:p w:rsidR="000A214C" w:rsidRPr="00B138F3" w:rsidRDefault="000A214C" w:rsidP="000A214C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B138F3">
        <w:rPr>
          <w:rFonts w:ascii="GHEA Grapalat" w:hAnsi="GHEA Grapalat"/>
        </w:rPr>
        <w:t>_______________________________________________, в лице директора Компании,</w:t>
      </w:r>
    </w:p>
    <w:p w:rsidR="000A214C" w:rsidRPr="00B138F3" w:rsidRDefault="000A214C" w:rsidP="000A214C">
      <w:pPr>
        <w:widowControl w:val="0"/>
        <w:spacing w:after="16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B138F3">
        <w:rPr>
          <w:rFonts w:ascii="GHEA Grapalat" w:hAnsi="GHEA Grapalat"/>
          <w:vertAlign w:val="superscript"/>
        </w:rPr>
        <w:t>наименование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  <w:lang w:val="en-US"/>
        </w:rPr>
      </w:pPr>
      <w:r w:rsidRPr="00B138F3">
        <w:rPr>
          <w:rFonts w:ascii="GHEA Grapalat" w:hAnsi="GHEA Grapalat"/>
          <w:lang w:val="en-US"/>
        </w:rPr>
        <w:t>_________________________________________________________________________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имя, фамилия, паспортные данные директора компании</w:t>
      </w:r>
    </w:p>
    <w:p w:rsidR="000A214C" w:rsidRPr="00B138F3" w:rsidRDefault="000A214C" w:rsidP="000A214C">
      <w:pPr>
        <w:widowControl w:val="0"/>
        <w:spacing w:after="160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действующего на основании устава Компании (далее — Компания), настоящим в одностороннем порядке устанавливает следующее соглашение об уплате неустойки.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B138F3">
        <w:rPr>
          <w:rFonts w:ascii="GHEA Grapalat" w:hAnsi="GHEA Grapalat"/>
          <w:b/>
        </w:rPr>
        <w:t>1. Предмет соглашения</w:t>
      </w:r>
    </w:p>
    <w:p w:rsidR="000A214C" w:rsidRPr="00B138F3" w:rsidRDefault="000A214C" w:rsidP="000A214C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pacing w:val="-6"/>
        </w:rPr>
      </w:pPr>
      <w:r w:rsidRPr="00B138F3">
        <w:rPr>
          <w:rFonts w:ascii="GHEA Grapalat" w:hAnsi="GHEA Grapalat"/>
        </w:rPr>
        <w:t>1</w:t>
      </w:r>
      <w:r w:rsidRPr="00B138F3">
        <w:rPr>
          <w:rFonts w:ascii="GHEA Grapalat" w:hAnsi="GHEA Grapalat"/>
          <w:spacing w:val="-6"/>
        </w:rPr>
        <w:t>.1.</w:t>
      </w:r>
      <w:r w:rsidRPr="00B138F3">
        <w:rPr>
          <w:rFonts w:ascii="GHEA Grapalat" w:hAnsi="GHEA Grapalat"/>
          <w:spacing w:val="-6"/>
        </w:rPr>
        <w:tab/>
        <w:t xml:space="preserve">Компания участвует в организованной ___________________ *(далее — Заказчик) </w:t>
      </w:r>
    </w:p>
    <w:p w:rsidR="000A214C" w:rsidRPr="00B138F3" w:rsidRDefault="000A214C" w:rsidP="000A214C">
      <w:pPr>
        <w:widowControl w:val="0"/>
        <w:tabs>
          <w:tab w:val="left" w:pos="284"/>
        </w:tabs>
        <w:spacing w:after="160"/>
        <w:ind w:left="5245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  <w:vertAlign w:val="superscript"/>
        </w:rPr>
        <w:t>наименование заказчика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процедуре закупок под кодом ________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A37040" w:rsidRPr="00D07A49">
        <w:rPr>
          <w:rFonts w:ascii="Sylfaen" w:hAnsi="Sylfaen"/>
          <w:szCs w:val="22"/>
        </w:rPr>
        <w:t>-24</w:t>
      </w:r>
      <w:r w:rsidR="00A37040">
        <w:rPr>
          <w:rFonts w:ascii="Sylfaen" w:hAnsi="Sylfaen"/>
          <w:szCs w:val="22"/>
          <w:lang w:val="hy-AM"/>
        </w:rPr>
        <w:t>/</w:t>
      </w:r>
      <w:r w:rsidR="00A37040">
        <w:rPr>
          <w:rFonts w:ascii="Sylfaen" w:hAnsi="Sylfaen"/>
          <w:szCs w:val="22"/>
        </w:rPr>
        <w:t>4</w:t>
      </w:r>
      <w:r w:rsidRPr="00B138F3">
        <w:rPr>
          <w:rFonts w:ascii="GHEA Grapalat" w:hAnsi="GHEA Grapalat"/>
        </w:rPr>
        <w:t>____________ *.</w:t>
      </w:r>
    </w:p>
    <w:p w:rsidR="000A214C" w:rsidRPr="00830700" w:rsidRDefault="000A214C" w:rsidP="000A214C">
      <w:pPr>
        <w:widowControl w:val="0"/>
        <w:spacing w:after="160"/>
        <w:ind w:left="5245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  <w:vertAlign w:val="superscript"/>
        </w:rPr>
        <w:t>код процедуры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1.2.</w:t>
      </w:r>
      <w:r w:rsidRPr="00B138F3">
        <w:rPr>
          <w:rFonts w:ascii="GHEA Grapalat" w:hAnsi="GHEA Grapalat"/>
        </w:rPr>
        <w:tab/>
        <w:t>В качестве обеспечения исполнения договора, заключаемого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результате процедуры закупок, Компания представляет Заказчику настоящее Соглашение о неустойке и прилагаемое </w:t>
      </w:r>
      <w:proofErr w:type="spellStart"/>
      <w:r w:rsidRPr="00B138F3">
        <w:rPr>
          <w:rFonts w:ascii="GHEA Grapalat" w:hAnsi="GHEA Grapalat"/>
        </w:rPr>
        <w:t>платежное</w:t>
      </w:r>
      <w:proofErr w:type="spellEnd"/>
      <w:r w:rsidRPr="00B138F3">
        <w:rPr>
          <w:rFonts w:ascii="GHEA Grapalat" w:hAnsi="GHEA Grapalat"/>
        </w:rPr>
        <w:t xml:space="preserve"> требование, заполненное и </w:t>
      </w:r>
      <w:proofErr w:type="spellStart"/>
      <w:r w:rsidRPr="00B138F3">
        <w:rPr>
          <w:rFonts w:ascii="GHEA Grapalat" w:hAnsi="GHEA Grapalat"/>
        </w:rPr>
        <w:t>утвержденное</w:t>
      </w:r>
      <w:proofErr w:type="spellEnd"/>
      <w:r w:rsidRPr="00B138F3">
        <w:rPr>
          <w:rFonts w:ascii="GHEA Grapalat" w:hAnsi="GHEA Grapalat"/>
        </w:rPr>
        <w:t xml:space="preserve"> Компанией.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1.3.</w:t>
      </w:r>
      <w:r w:rsidRPr="00B138F3">
        <w:rPr>
          <w:rFonts w:ascii="GHEA Grapalat" w:hAnsi="GHEA Grapalat"/>
        </w:rPr>
        <w:tab/>
        <w:t xml:space="preserve">Подписав </w:t>
      </w:r>
      <w:proofErr w:type="spellStart"/>
      <w:r w:rsidRPr="00B138F3">
        <w:rPr>
          <w:rFonts w:ascii="GHEA Grapalat" w:hAnsi="GHEA Grapalat"/>
        </w:rPr>
        <w:t>платежное</w:t>
      </w:r>
      <w:proofErr w:type="spellEnd"/>
      <w:r w:rsidRPr="00B138F3">
        <w:rPr>
          <w:rFonts w:ascii="GHEA Grapalat" w:hAnsi="GHEA Grapalat"/>
        </w:rPr>
        <w:t xml:space="preserve"> требование (далее — Требование), прилагаемое к</w:t>
      </w:r>
      <w:r w:rsidRPr="00B138F3">
        <w:rPr>
          <w:lang w:val="en-US"/>
        </w:rPr>
        <w:t> </w:t>
      </w:r>
      <w:r w:rsidRPr="00B138F3">
        <w:rPr>
          <w:rFonts w:ascii="GHEA Grapalat" w:hAnsi="GHEA Grapalat"/>
        </w:rPr>
        <w:t xml:space="preserve">настоящему Соглашению о неустойке, Компания </w:t>
      </w:r>
      <w:proofErr w:type="spellStart"/>
      <w:r w:rsidRPr="00B138F3">
        <w:rPr>
          <w:rFonts w:ascii="GHEA Grapalat" w:hAnsi="GHEA Grapalat"/>
        </w:rPr>
        <w:t>безотзывно</w:t>
      </w:r>
      <w:proofErr w:type="spellEnd"/>
      <w:r w:rsidRPr="00B138F3">
        <w:rPr>
          <w:rFonts w:ascii="GHEA Grapalat" w:hAnsi="GHEA Grapalat"/>
        </w:rPr>
        <w:t xml:space="preserve"> соглашается, что: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а)</w:t>
      </w:r>
      <w:r w:rsidRPr="00B138F3">
        <w:rPr>
          <w:rFonts w:ascii="GHEA Grapalat" w:hAnsi="GHEA Grapalat"/>
        </w:rPr>
        <w:tab/>
        <w:t xml:space="preserve">подписанием Требования Компания заверяет "акцептованный </w:t>
      </w:r>
      <w:proofErr w:type="spellStart"/>
      <w:r w:rsidRPr="00B138F3">
        <w:rPr>
          <w:rFonts w:ascii="GHEA Grapalat" w:hAnsi="GHEA Grapalat"/>
        </w:rPr>
        <w:t>платеж</w:t>
      </w:r>
      <w:proofErr w:type="spellEnd"/>
      <w:r w:rsidRPr="00B138F3">
        <w:rPr>
          <w:rFonts w:ascii="GHEA Grapalat" w:hAnsi="GHEA Grapalat"/>
        </w:rPr>
        <w:t xml:space="preserve">", заполненный в поле "Условия оплаты" Требования, при котором обслуживающий Компанию в связи с взиманием указанной суммы Банк/плательщик (далее — Банк-плательщик) не представляет Компании полученного Требования для получения дополнительного согласия, так как Компания уже проставила подпись под Требованием с целью акцептования.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б)</w:t>
      </w:r>
      <w:r w:rsidRPr="00B138F3">
        <w:rPr>
          <w:rFonts w:ascii="GHEA Grapalat" w:hAnsi="GHEA Grapalat"/>
        </w:rPr>
        <w:tab/>
        <w:t xml:space="preserve">Требование является основанием для Банка-плательщика для взыскания со счета Компании всей суммы, указанной в Требовании, без дополнительного акцептования.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в)</w:t>
      </w:r>
      <w:r w:rsidRPr="00B138F3">
        <w:rPr>
          <w:rFonts w:ascii="GHEA Grapalat" w:hAnsi="GHEA Grapalat"/>
        </w:rPr>
        <w:tab/>
        <w:t xml:space="preserve">Компания не может письменно или иным способом дать распоряжение </w:t>
      </w:r>
      <w:r w:rsidRPr="00B138F3">
        <w:rPr>
          <w:rFonts w:ascii="GHEA Grapalat" w:hAnsi="GHEA Grapalat"/>
        </w:rPr>
        <w:lastRenderedPageBreak/>
        <w:t>Банку-плательщику об отзыве своего акцепта, проставленного под Требованием.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г)</w:t>
      </w:r>
      <w:r w:rsidRPr="00B138F3">
        <w:rPr>
          <w:rFonts w:ascii="GHEA Grapalat" w:hAnsi="GHEA Grapalat"/>
        </w:rPr>
        <w:tab/>
        <w:t>Компания подтверждает, что акцептовала Требование в полном размере суммы неустойки.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д)</w:t>
      </w:r>
      <w:r w:rsidRPr="00B138F3">
        <w:rPr>
          <w:rFonts w:ascii="GHEA Grapalat" w:hAnsi="GHEA Grapalat"/>
        </w:rPr>
        <w:tab/>
        <w:t xml:space="preserve">настоящим Компания соглашается, что Банк-плательщик не </w:t>
      </w:r>
      <w:proofErr w:type="spellStart"/>
      <w:r w:rsidRPr="00B138F3">
        <w:rPr>
          <w:rFonts w:ascii="GHEA Grapalat" w:hAnsi="GHEA Grapalat"/>
        </w:rPr>
        <w:t>несет</w:t>
      </w:r>
      <w:proofErr w:type="spellEnd"/>
      <w:r w:rsidRPr="00B138F3">
        <w:rPr>
          <w:rFonts w:ascii="GHEA Grapalat" w:hAnsi="GHEA Grapalat"/>
        </w:rPr>
        <w:t xml:space="preserve"> никакой ответственности за правомерность, действительность, сроки </w:t>
      </w:r>
      <w:proofErr w:type="gramStart"/>
      <w:r w:rsidRPr="00B138F3">
        <w:rPr>
          <w:rFonts w:ascii="GHEA Grapalat" w:hAnsi="GHEA Grapalat"/>
        </w:rPr>
        <w:t>представления</w:t>
      </w:r>
      <w:proofErr w:type="gramEnd"/>
      <w:r w:rsidRPr="00B138F3">
        <w:rPr>
          <w:rFonts w:ascii="GHEA Grapalat" w:hAnsi="GHEA Grapalat"/>
        </w:rPr>
        <w:t xml:space="preserve"> представленного Заказчиком требования по оплате и Требования, и осуществляемые Банком-плательщиком действия для обеспечения исполнения Требования.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4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 xml:space="preserve">В случае неисполнения или ненадлежащего исполнения Компанией </w:t>
      </w:r>
      <w:proofErr w:type="spellStart"/>
      <w:r w:rsidRPr="00B138F3">
        <w:rPr>
          <w:rFonts w:ascii="GHEA Grapalat" w:hAnsi="GHEA Grapalat"/>
        </w:rPr>
        <w:t>заключенного</w:t>
      </w:r>
      <w:proofErr w:type="spellEnd"/>
      <w:r w:rsidRPr="00B138F3">
        <w:rPr>
          <w:rFonts w:ascii="GHEA Grapalat" w:hAnsi="GHEA Grapalat"/>
        </w:rPr>
        <w:t xml:space="preserve"> в результате процедуры закупок договора, Заказчик представляет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Банк-плательщик оригиналы настоящего Соглашения о неустойке и прилагаемого Требования, письменно уведомив об этом Компанию. В случае если настоящее Соглашение о неустойке и прилагаемое Требование заверены электронной цифровой подписью, они представляются в Банк-плательщик на электронных носителях, а также в распечатанных с них бумажных вариантах.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5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Заказчик может представить в Банк-плательщик иные дополнительные документы.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6</w:t>
      </w:r>
      <w:r w:rsidRPr="00B138F3">
        <w:rPr>
          <w:rFonts w:ascii="GHEA Grapalat" w:hAnsi="GHEA Grapalat"/>
        </w:rPr>
        <w:t xml:space="preserve">. Банк не </w:t>
      </w:r>
      <w:proofErr w:type="spellStart"/>
      <w:r w:rsidRPr="00B138F3">
        <w:rPr>
          <w:rFonts w:ascii="GHEA Grapalat" w:hAnsi="GHEA Grapalat"/>
        </w:rPr>
        <w:t>несет</w:t>
      </w:r>
      <w:proofErr w:type="spellEnd"/>
      <w:r w:rsidRPr="00B138F3">
        <w:rPr>
          <w:rFonts w:ascii="GHEA Grapalat" w:hAnsi="GHEA Grapalat"/>
        </w:rPr>
        <w:t xml:space="preserve"> какой-либо ответственности за риски (</w:t>
      </w:r>
      <w:proofErr w:type="spellStart"/>
      <w:r w:rsidRPr="00B138F3">
        <w:rPr>
          <w:rFonts w:ascii="GHEA Grapalat" w:hAnsi="GHEA Grapalat"/>
        </w:rPr>
        <w:t>понесенные</w:t>
      </w:r>
      <w:proofErr w:type="spellEnd"/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Компанией убытки) и негативные последствия, возникшие для Компании в результате уплаты Банком-плательщиком суммы, указанной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Требовании. Банк не обязан проверять факты нарушения Компанией условий договора.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7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 xml:space="preserve">В случае если имеющихся на </w:t>
      </w:r>
      <w:proofErr w:type="spellStart"/>
      <w:r w:rsidRPr="00B138F3">
        <w:rPr>
          <w:rFonts w:ascii="GHEA Grapalat" w:hAnsi="GHEA Grapalat"/>
        </w:rPr>
        <w:t>счете</w:t>
      </w:r>
      <w:proofErr w:type="spellEnd"/>
      <w:r w:rsidRPr="00B138F3">
        <w:rPr>
          <w:rFonts w:ascii="GHEA Grapalat" w:hAnsi="GHEA Grapalat"/>
        </w:rPr>
        <w:t xml:space="preserve"> Компании средств недостаточно, Банк-плательщик в течение 2 (двух) рабочих дней после получения </w:t>
      </w:r>
      <w:proofErr w:type="spellStart"/>
      <w:r w:rsidRPr="00B138F3">
        <w:rPr>
          <w:rFonts w:ascii="GHEA Grapalat" w:hAnsi="GHEA Grapalat"/>
        </w:rPr>
        <w:t>платежного</w:t>
      </w:r>
      <w:proofErr w:type="spellEnd"/>
      <w:r w:rsidRPr="00B138F3">
        <w:rPr>
          <w:rFonts w:ascii="GHEA Grapalat" w:hAnsi="GHEA Grapalat"/>
        </w:rPr>
        <w:t xml:space="preserve"> требования должен в письменной форме уведомить Заказчика.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1.</w:t>
      </w:r>
      <w:r w:rsidR="00D5354C">
        <w:rPr>
          <w:rFonts w:ascii="GHEA Grapalat" w:hAnsi="GHEA Grapalat"/>
        </w:rPr>
        <w:t>8</w:t>
      </w:r>
      <w:r w:rsidRPr="00B138F3">
        <w:rPr>
          <w:rFonts w:ascii="GHEA Grapalat" w:hAnsi="GHEA Grapalat"/>
        </w:rPr>
        <w:t>.</w:t>
      </w:r>
      <w:r w:rsidRPr="00B138F3">
        <w:rPr>
          <w:rFonts w:ascii="GHEA Grapalat" w:hAnsi="GHEA Grapalat"/>
        </w:rPr>
        <w:tab/>
        <w:t>В случае если в течение десяти рабочих дней после представления в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Банк настоящего Соглашения и прилагаемого Требования по независящим от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 xml:space="preserve">Банка причинам Заказчику не выплачивается сумма, Заказчик </w:t>
      </w:r>
      <w:proofErr w:type="spellStart"/>
      <w:r w:rsidRPr="00B138F3">
        <w:rPr>
          <w:rFonts w:ascii="GHEA Grapalat" w:hAnsi="GHEA Grapalat"/>
        </w:rPr>
        <w:t>передает</w:t>
      </w:r>
      <w:proofErr w:type="spellEnd"/>
      <w:r w:rsidRPr="00B138F3">
        <w:rPr>
          <w:rFonts w:ascii="GHEA Grapalat" w:hAnsi="GHEA Grapalat"/>
        </w:rPr>
        <w:t xml:space="preserve"> в ЗАО "АКРА Кредит </w:t>
      </w:r>
      <w:proofErr w:type="spellStart"/>
      <w:r w:rsidRPr="00B138F3">
        <w:rPr>
          <w:rFonts w:ascii="GHEA Grapalat" w:hAnsi="GHEA Grapalat"/>
        </w:rPr>
        <w:t>Репортинг</w:t>
      </w:r>
      <w:proofErr w:type="spellEnd"/>
      <w:r w:rsidRPr="00B138F3">
        <w:rPr>
          <w:rFonts w:ascii="GHEA Grapalat" w:hAnsi="GHEA Grapalat"/>
        </w:rPr>
        <w:t>" (Кредитное бюро) сведения о Компании в связи с</w:t>
      </w:r>
      <w:r w:rsidRPr="00B138F3">
        <w:rPr>
          <w:rFonts w:ascii="Courier New" w:hAnsi="Courier New" w:cs="Courier New"/>
          <w:lang w:val="en-US"/>
        </w:rPr>
        <w:t> </w:t>
      </w:r>
      <w:r w:rsidRPr="00B138F3">
        <w:rPr>
          <w:rFonts w:ascii="GHEA Grapalat" w:hAnsi="GHEA Grapalat"/>
        </w:rPr>
        <w:t>неуплатой.</w:t>
      </w:r>
    </w:p>
    <w:p w:rsidR="000A214C" w:rsidRPr="00B138F3" w:rsidRDefault="000A214C" w:rsidP="000A214C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B138F3">
        <w:rPr>
          <w:rFonts w:ascii="GHEA Grapalat" w:hAnsi="GHEA Grapalat"/>
          <w:b/>
        </w:rPr>
        <w:t>2. Иные условия</w:t>
      </w:r>
    </w:p>
    <w:p w:rsidR="002909B4" w:rsidRPr="00A93341" w:rsidRDefault="000A214C" w:rsidP="002909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lang w:val="hy-AM"/>
        </w:rPr>
      </w:pPr>
      <w:r w:rsidRPr="00A93341">
        <w:rPr>
          <w:rFonts w:ascii="GHEA Grapalat" w:hAnsi="GHEA Grapalat"/>
        </w:rPr>
        <w:t>2.1.</w:t>
      </w:r>
      <w:r w:rsidRPr="00A93341">
        <w:rPr>
          <w:rFonts w:ascii="GHEA Grapalat" w:hAnsi="GHEA Grapalat"/>
        </w:rPr>
        <w:tab/>
        <w:t xml:space="preserve">Настоящее Соглашение и Требование являются безотзывными, вступают в силу с момента заверения Компанией и действуют </w:t>
      </w:r>
      <w:r w:rsidR="002909B4" w:rsidRPr="00A93341">
        <w:rPr>
          <w:rFonts w:ascii="GHEA Grapalat" w:hAnsi="GHEA Grapalat"/>
        </w:rPr>
        <w:t xml:space="preserve">до двадцатого рабочего дня, </w:t>
      </w:r>
      <w:r w:rsidR="004D31CE" w:rsidRPr="00CF4C91">
        <w:rPr>
          <w:rFonts w:ascii="GHEA Grapalat" w:hAnsi="GHEA Grapalat"/>
        </w:rPr>
        <w:t xml:space="preserve">следующего за последним </w:t>
      </w:r>
      <w:proofErr w:type="spellStart"/>
      <w:r w:rsidR="004D31CE" w:rsidRPr="00CF4C91">
        <w:rPr>
          <w:rFonts w:ascii="GHEA Grapalat" w:hAnsi="GHEA Grapalat"/>
        </w:rPr>
        <w:t>днем</w:t>
      </w:r>
      <w:proofErr w:type="spellEnd"/>
      <w:r w:rsidR="004D31CE" w:rsidRPr="00CF4C91">
        <w:rPr>
          <w:rFonts w:ascii="GHEA Grapalat" w:hAnsi="GHEA Grapalat"/>
        </w:rPr>
        <w:t xml:space="preserve"> полного выполнения взятых </w:t>
      </w:r>
      <w:r w:rsidR="004D31CE" w:rsidRPr="00695645">
        <w:rPr>
          <w:rFonts w:ascii="GHEA Grapalat" w:hAnsi="GHEA Grapalat"/>
        </w:rPr>
        <w:t>К</w:t>
      </w:r>
      <w:r w:rsidR="004D31CE" w:rsidRPr="00CF4C91">
        <w:rPr>
          <w:rFonts w:ascii="GHEA Grapalat" w:hAnsi="GHEA Grapalat"/>
        </w:rPr>
        <w:t>омпанией по заключаемому договору обязательств, включительно.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A93341">
        <w:rPr>
          <w:rFonts w:ascii="GHEA Grapalat" w:hAnsi="GHEA Grapalat"/>
        </w:rPr>
        <w:t>2.2.</w:t>
      </w:r>
      <w:r w:rsidRPr="00A93341">
        <w:rPr>
          <w:rFonts w:ascii="GHEA Grapalat" w:hAnsi="GHEA Grapalat"/>
        </w:rPr>
        <w:tab/>
        <w:t>Представив настоящее Соглашение и прилагаемое Требование</w:t>
      </w:r>
      <w:r w:rsidRPr="00B138F3">
        <w:rPr>
          <w:rFonts w:ascii="GHEA Grapalat" w:hAnsi="GHEA Grapalat"/>
        </w:rPr>
        <w:t xml:space="preserve"> в Банк-плательщик: 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2.2.1.</w:t>
      </w:r>
      <w:r w:rsidRPr="00B138F3">
        <w:rPr>
          <w:rFonts w:ascii="GHEA Grapalat" w:hAnsi="GHEA Grapalat"/>
        </w:rPr>
        <w:tab/>
        <w:t>Заказчик подтверждает, что Компания допустила нарушение договорных обязательств, а</w:t>
      </w:r>
    </w:p>
    <w:p w:rsidR="000A214C" w:rsidRPr="00B138F3" w:rsidDel="00A13215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 w:cs="GHEA Grapalat"/>
        </w:rPr>
      </w:pPr>
      <w:r w:rsidRPr="00B138F3">
        <w:rPr>
          <w:rFonts w:ascii="GHEA Grapalat" w:hAnsi="GHEA Grapalat"/>
        </w:rPr>
        <w:t>2.2.2.</w:t>
      </w:r>
      <w:r w:rsidRPr="00B138F3">
        <w:rPr>
          <w:rFonts w:ascii="GHEA Grapalat" w:hAnsi="GHEA Grapalat"/>
        </w:rPr>
        <w:tab/>
        <w:t xml:space="preserve">Компания подтверждает, что настоящее Соглашение о неустойке и </w:t>
      </w:r>
      <w:r w:rsidRPr="00B138F3">
        <w:rPr>
          <w:rFonts w:ascii="GHEA Grapalat" w:hAnsi="GHEA Grapalat"/>
        </w:rPr>
        <w:lastRenderedPageBreak/>
        <w:t>прилагаемое Требование надлежащим образом подписаны уполномоченным Компанией лицом.</w:t>
      </w:r>
    </w:p>
    <w:p w:rsidR="000A214C" w:rsidRPr="00B138F3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2.3.</w:t>
      </w:r>
      <w:r w:rsidRPr="00B138F3">
        <w:rPr>
          <w:rFonts w:ascii="GHEA Grapalat" w:hAnsi="GHEA Grapalat"/>
        </w:rPr>
        <w:tab/>
        <w:t xml:space="preserve">Споры, возникшие в связи с настоящим Соглашением, разрешаются </w:t>
      </w:r>
      <w:proofErr w:type="spellStart"/>
      <w:r w:rsidRPr="00B138F3">
        <w:rPr>
          <w:rFonts w:ascii="GHEA Grapalat" w:hAnsi="GHEA Grapalat"/>
        </w:rPr>
        <w:t>путем</w:t>
      </w:r>
      <w:proofErr w:type="spellEnd"/>
      <w:r w:rsidRPr="00B138F3">
        <w:rPr>
          <w:rFonts w:ascii="GHEA Grapalat" w:hAnsi="GHEA Grapalat"/>
        </w:rPr>
        <w:t xml:space="preserve"> переговоров. В случае </w:t>
      </w:r>
      <w:proofErr w:type="spellStart"/>
      <w:r w:rsidRPr="00B138F3">
        <w:rPr>
          <w:rFonts w:ascii="GHEA Grapalat" w:hAnsi="GHEA Grapalat"/>
        </w:rPr>
        <w:t>недостижения</w:t>
      </w:r>
      <w:proofErr w:type="spellEnd"/>
      <w:r w:rsidRPr="00B138F3">
        <w:rPr>
          <w:rFonts w:ascii="GHEA Grapalat" w:hAnsi="GHEA Grapalat"/>
        </w:rPr>
        <w:t xml:space="preserve"> согласия споры разрешаются в судебном порядке.</w:t>
      </w:r>
    </w:p>
    <w:p w:rsidR="000A214C" w:rsidRPr="00B138F3" w:rsidRDefault="000A214C" w:rsidP="000A214C">
      <w:pPr>
        <w:widowControl w:val="0"/>
        <w:spacing w:after="160"/>
        <w:ind w:firstLine="567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t>3. Адрес, банковские реквизиты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наименование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адрес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наименование обслуживающего компанию банка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номер банковского счета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B138F3" w:rsidRDefault="000A214C" w:rsidP="000A214C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proofErr w:type="spellStart"/>
      <w:r w:rsidRPr="00B138F3">
        <w:rPr>
          <w:rFonts w:ascii="GHEA Grapalat" w:hAnsi="GHEA Grapalat"/>
          <w:vertAlign w:val="superscript"/>
        </w:rPr>
        <w:t>учетный</w:t>
      </w:r>
      <w:proofErr w:type="spellEnd"/>
      <w:r w:rsidRPr="00B138F3">
        <w:rPr>
          <w:rFonts w:ascii="GHEA Grapalat" w:hAnsi="GHEA Grapalat"/>
          <w:vertAlign w:val="superscript"/>
        </w:rPr>
        <w:t xml:space="preserve"> номер налогоплательщика компании</w:t>
      </w:r>
    </w:p>
    <w:p w:rsidR="000A214C" w:rsidRPr="00B138F3" w:rsidRDefault="000A214C" w:rsidP="000A214C">
      <w:pPr>
        <w:widowControl w:val="0"/>
        <w:jc w:val="both"/>
        <w:rPr>
          <w:rFonts w:ascii="GHEA Grapalat" w:hAnsi="GHEA Grapalat"/>
        </w:rPr>
      </w:pPr>
      <w:r w:rsidRPr="00B138F3">
        <w:rPr>
          <w:rFonts w:ascii="GHEA Grapalat" w:hAnsi="GHEA Grapalat"/>
        </w:rPr>
        <w:t>_______________________________________</w:t>
      </w:r>
    </w:p>
    <w:p w:rsidR="000A214C" w:rsidRPr="006F1605" w:rsidRDefault="000A214C" w:rsidP="00632AC2">
      <w:pPr>
        <w:widowControl w:val="0"/>
        <w:spacing w:after="160"/>
        <w:ind w:right="4250"/>
        <w:jc w:val="center"/>
        <w:rPr>
          <w:rFonts w:ascii="GHEA Grapalat" w:hAnsi="GHEA Grapalat"/>
          <w:vertAlign w:val="superscript"/>
        </w:rPr>
      </w:pPr>
      <w:r w:rsidRPr="00B138F3">
        <w:rPr>
          <w:rFonts w:ascii="GHEA Grapalat" w:hAnsi="GHEA Grapalat"/>
          <w:vertAlign w:val="superscript"/>
        </w:rPr>
        <w:t>имя, фамилия и подпись директора компании</w:t>
      </w:r>
    </w:p>
    <w:p w:rsidR="000A214C" w:rsidRPr="00B138F3" w:rsidRDefault="00632AC2" w:rsidP="00632AC2">
      <w:pPr>
        <w:widowControl w:val="0"/>
        <w:spacing w:after="160"/>
        <w:rPr>
          <w:rFonts w:ascii="GHEA Grapalat" w:hAnsi="GHEA Grapalat"/>
        </w:rPr>
      </w:pPr>
      <w:r w:rsidRPr="00B138F3">
        <w:rPr>
          <w:rFonts w:ascii="GHEA Grapalat" w:hAnsi="GHEA Grapalat"/>
        </w:rPr>
        <w:t xml:space="preserve">День/месяц/год                                                                                    </w:t>
      </w:r>
      <w:r w:rsidR="000A214C" w:rsidRPr="00B138F3">
        <w:rPr>
          <w:rFonts w:ascii="GHEA Grapalat" w:hAnsi="GHEA Grapalat"/>
        </w:rPr>
        <w:t>М. П.</w:t>
      </w:r>
    </w:p>
    <w:p w:rsidR="00BE2572" w:rsidRPr="00B138F3" w:rsidRDefault="00BE2572" w:rsidP="00BE2572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E752B6" w:rsidRPr="00E752B6" w:rsidRDefault="00E752B6" w:rsidP="00BE2572">
      <w:pPr>
        <w:rPr>
          <w:rFonts w:ascii="GHEA Grapalat" w:hAnsi="GHEA Grapalat" w:cs="Sylfaen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GHEA Grapalat" w:hAnsi="GHEA Grapalat" w:cs="Sylfaen"/>
                <w:b/>
                <w:bCs/>
                <w:lang w:val="en-US"/>
              </w:rPr>
            </w:pPr>
            <w:r w:rsidRPr="00B138F3">
              <w:rPr>
                <w:rFonts w:ascii="GHEA Grapalat" w:hAnsi="GHEA Grapalat"/>
                <w:b/>
                <w:lang w:val="en-US"/>
              </w:rPr>
              <w:lastRenderedPageBreak/>
              <w:t>1.</w:t>
            </w:r>
            <w:r w:rsidRPr="00B138F3">
              <w:rPr>
                <w:rFonts w:ascii="GHEA Grapalat" w:hAnsi="GHEA Grapalat"/>
                <w:b/>
                <w:lang w:val="en-US"/>
              </w:rPr>
              <w:tab/>
            </w:r>
            <w:r w:rsidRPr="00B138F3">
              <w:rPr>
                <w:rFonts w:ascii="GHEA Grapalat" w:hAnsi="GHEA Grapalat"/>
                <w:b/>
              </w:rPr>
              <w:t xml:space="preserve">ПЛАТЕЖНОЕ ТРЕБОВАНИЕ </w:t>
            </w:r>
            <w:r w:rsidRPr="00B138F3">
              <w:rPr>
                <w:rFonts w:ascii="GHEA Grapalat" w:hAnsi="GHEA Grapalat"/>
                <w:b/>
                <w:lang w:val="en-US"/>
              </w:rPr>
              <w:t>*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2.</w:t>
            </w:r>
            <w:r w:rsidRPr="00B138F3">
              <w:rPr>
                <w:rFonts w:ascii="GHEA Grapalat" w:hAnsi="GHEA Grapalat"/>
              </w:rPr>
              <w:tab/>
              <w:t xml:space="preserve">Номер </w:t>
            </w:r>
          </w:p>
        </w:tc>
      </w:tr>
      <w:tr w:rsidR="00E752B6" w:rsidRPr="00B138F3" w:rsidTr="00BF125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3</w:t>
            </w:r>
            <w:r w:rsidRPr="00B138F3">
              <w:rPr>
                <w:rFonts w:ascii="GHEA Grapalat" w:hAnsi="GHEA Grapalat"/>
              </w:rPr>
              <w:tab/>
              <w:t>Дата представления: "___" ___ 20___г.</w:t>
            </w:r>
          </w:p>
        </w:tc>
      </w:tr>
      <w:tr w:rsidR="00E752B6" w:rsidRPr="00B138F3" w:rsidTr="00BF125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4.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плательщика (Компания:</w:t>
            </w:r>
          </w:p>
        </w:tc>
      </w:tr>
      <w:tr w:rsidR="00E752B6" w:rsidRPr="00B138F3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5.</w:t>
            </w:r>
            <w:r w:rsidRPr="00B138F3">
              <w:rPr>
                <w:rFonts w:ascii="GHEA Grapalat" w:hAnsi="GHEA Grapalat"/>
              </w:rPr>
              <w:tab/>
              <w:t>Обслуживающая плательщика Финансовая организация (банк):</w:t>
            </w:r>
          </w:p>
        </w:tc>
      </w:tr>
      <w:tr w:rsidR="00E752B6" w:rsidRPr="00B138F3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6.</w:t>
            </w:r>
            <w:r w:rsidRPr="00B138F3">
              <w:rPr>
                <w:rFonts w:ascii="GHEA Grapalat" w:hAnsi="GHEA Grapalat"/>
              </w:rPr>
              <w:tab/>
              <w:t>Номер счета плательщика: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7.</w:t>
            </w:r>
            <w:r w:rsidRPr="00B138F3">
              <w:rPr>
                <w:rFonts w:ascii="GHEA Grapalat" w:hAnsi="GHEA Grapalat"/>
              </w:rPr>
              <w:tab/>
              <w:t>УНН плательщика: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8.</w:t>
            </w:r>
            <w:r w:rsidRPr="00B138F3">
              <w:rPr>
                <w:rFonts w:ascii="GHEA Grapalat" w:hAnsi="GHEA Grapalat"/>
              </w:rPr>
              <w:tab/>
              <w:t>НЗОУ плательщика: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9.</w:t>
            </w:r>
            <w:r w:rsidRPr="00B138F3">
              <w:rPr>
                <w:rFonts w:ascii="GHEA Grapalat" w:hAnsi="GHEA Grapalat"/>
              </w:rPr>
              <w:tab/>
              <w:t>Наименование, или имя, фамилия бенефициара:</w:t>
            </w:r>
          </w:p>
        </w:tc>
      </w:tr>
      <w:tr w:rsidR="00E752B6" w:rsidRPr="00B138F3" w:rsidTr="00BF125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10.</w:t>
            </w:r>
            <w:r w:rsidRPr="00B138F3">
              <w:rPr>
                <w:rFonts w:ascii="GHEA Grapalat" w:hAnsi="GHEA Grapalat"/>
              </w:rPr>
              <w:tab/>
              <w:t>НЗОУ бенефициара (не заполняется)</w:t>
            </w:r>
          </w:p>
        </w:tc>
      </w:tr>
      <w:tr w:rsidR="00E752B6" w:rsidRPr="00B138F3" w:rsidTr="00BF125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11.</w:t>
            </w:r>
            <w:r w:rsidRPr="00B138F3">
              <w:rPr>
                <w:rFonts w:ascii="GHEA Grapalat" w:hAnsi="GHEA Grapalat"/>
              </w:rPr>
              <w:tab/>
              <w:t>УНН бенефициара:</w:t>
            </w:r>
          </w:p>
        </w:tc>
      </w:tr>
      <w:tr w:rsidR="00E752B6" w:rsidRPr="00B138F3" w:rsidTr="00BF125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12.</w:t>
            </w:r>
            <w:r w:rsidRPr="00B138F3">
              <w:rPr>
                <w:rFonts w:ascii="GHEA Grapalat" w:hAnsi="GHEA Grapalat"/>
              </w:rPr>
              <w:tab/>
              <w:t>Обслуживающая бенефициара Финансовая организация (банк):</w:t>
            </w:r>
          </w:p>
        </w:tc>
      </w:tr>
      <w:tr w:rsidR="00E752B6" w:rsidRPr="00B138F3" w:rsidTr="00BF125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13.</w:t>
            </w:r>
            <w:r w:rsidRPr="00B138F3">
              <w:rPr>
                <w:rFonts w:ascii="GHEA Grapalat" w:hAnsi="GHEA Grapalat"/>
              </w:rPr>
              <w:tab/>
              <w:t>Номер счета бенефициара (</w:t>
            </w:r>
            <w:proofErr w:type="spellStart"/>
            <w:r w:rsidRPr="00B138F3">
              <w:rPr>
                <w:rFonts w:ascii="GHEA Grapalat" w:hAnsi="GHEA Grapalat"/>
              </w:rPr>
              <w:t>сч</w:t>
            </w:r>
            <w:proofErr w:type="spellEnd"/>
            <w:r w:rsidRPr="00B138F3">
              <w:rPr>
                <w:rFonts w:ascii="GHEA Grapalat" w:hAnsi="GHEA Grapalat"/>
              </w:rPr>
              <w:t>.№)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14.</w:t>
            </w:r>
            <w:r w:rsidRPr="00B138F3">
              <w:rPr>
                <w:rFonts w:ascii="GHEA Grapalat" w:hAnsi="GHEA Grapalat"/>
              </w:rPr>
              <w:tab/>
              <w:t>Сумма (цифрами и прописью):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15.</w:t>
            </w:r>
            <w:r w:rsidRPr="00B138F3">
              <w:rPr>
                <w:rFonts w:ascii="GHEA Grapalat" w:hAnsi="GHEA Grapalat"/>
              </w:rPr>
              <w:tab/>
              <w:t>Акцептованная сумма (цифрами и прописью) (предусмотрена для частичного акцепта указанной суммы, который не применяется)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16.</w:t>
            </w:r>
            <w:r w:rsidRPr="00B138F3">
              <w:rPr>
                <w:rFonts w:ascii="GHEA Grapalat" w:hAnsi="GHEA Grapalat"/>
              </w:rPr>
              <w:tab/>
              <w:t>Валюта (прописью и по коду):</w:t>
            </w:r>
          </w:p>
        </w:tc>
      </w:tr>
      <w:tr w:rsidR="00E752B6" w:rsidRPr="00B138F3" w:rsidTr="00BF125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17.</w:t>
            </w:r>
            <w:r w:rsidRPr="00B138F3">
              <w:rPr>
                <w:rFonts w:ascii="GHEA Grapalat" w:hAnsi="GHEA Grapalat"/>
              </w:rPr>
              <w:tab/>
              <w:t>Цель сделки (уплаты): (для обеспечения исполнения договора)</w:t>
            </w:r>
          </w:p>
        </w:tc>
      </w:tr>
      <w:tr w:rsidR="00E752B6" w:rsidRPr="00B138F3" w:rsidTr="00BF125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18.</w:t>
            </w:r>
            <w:r w:rsidRPr="00B138F3">
              <w:rPr>
                <w:rFonts w:ascii="GHEA Grapalat" w:hAnsi="GHEA Grapalat"/>
              </w:rPr>
              <w:tab/>
              <w:t>Основания для совершения платежа: (Наименование документов, в том числе соглашение о неустойке, их номера, код договора, по которому производится взыскание):</w:t>
            </w:r>
          </w:p>
        </w:tc>
      </w:tr>
      <w:tr w:rsidR="00E752B6" w:rsidRPr="00B138F3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19.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 xml:space="preserve">Условия оплаты: &lt;акцептованный </w:t>
            </w:r>
            <w:proofErr w:type="spellStart"/>
            <w:r w:rsidRPr="00B138F3">
              <w:rPr>
                <w:rFonts w:ascii="GHEA Grapalat" w:hAnsi="GHEA Grapalat"/>
              </w:rPr>
              <w:t>платеж</w:t>
            </w:r>
            <w:proofErr w:type="spellEnd"/>
            <w:r w:rsidRPr="00B138F3">
              <w:rPr>
                <w:rFonts w:ascii="GHEA Grapalat" w:hAnsi="GHEA Grapalat"/>
              </w:rPr>
              <w:t>&gt;</w:t>
            </w:r>
          </w:p>
        </w:tc>
      </w:tr>
      <w:tr w:rsidR="00E752B6" w:rsidRPr="00B138F3" w:rsidTr="00BF125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GHEA Grapalat" w:hAnsi="GHEA Grapalat"/>
                <w:lang w:val="en-US"/>
              </w:rPr>
            </w:pPr>
            <w:r w:rsidRPr="00B138F3">
              <w:rPr>
                <w:rFonts w:ascii="GHEA Grapalat" w:hAnsi="GHEA Grapalat"/>
              </w:rPr>
              <w:t>20.</w:t>
            </w:r>
            <w:r w:rsidRPr="00B138F3">
              <w:rPr>
                <w:rFonts w:ascii="GHEA Grapalat" w:hAnsi="GHEA Grapalat"/>
                <w:lang w:val="en-US"/>
              </w:rPr>
              <w:tab/>
            </w:r>
            <w:r w:rsidRPr="00B138F3">
              <w:rPr>
                <w:rFonts w:ascii="GHEA Grapalat" w:hAnsi="GHEA Grapalat"/>
              </w:rPr>
              <w:t>Количество прилагаемых страниц: --- страниц</w:t>
            </w:r>
          </w:p>
        </w:tc>
      </w:tr>
      <w:tr w:rsidR="00E752B6" w:rsidRPr="00B138F3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851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22.а.</w:t>
            </w:r>
            <w:r w:rsidRPr="00B138F3">
              <w:rPr>
                <w:rFonts w:ascii="GHEA Grapalat" w:hAnsi="GHEA Grapalat"/>
              </w:rPr>
              <w:tab/>
              <w:t>Подписи бенефициара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tabs>
                <w:tab w:val="left" w:pos="454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22.б.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752B6" w:rsidRPr="00B138F3" w:rsidRDefault="00E752B6" w:rsidP="00BF1257">
            <w:pPr>
              <w:widowControl w:val="0"/>
              <w:tabs>
                <w:tab w:val="left" w:pos="905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21.а.</w:t>
            </w:r>
            <w:r w:rsidRPr="00B138F3">
              <w:rPr>
                <w:rFonts w:ascii="GHEA Grapalat" w:hAnsi="GHEA Grapalat"/>
              </w:rPr>
              <w:tab/>
            </w:r>
            <w:r w:rsidRPr="00B138F3">
              <w:rPr>
                <w:rFonts w:ascii="Courier New" w:hAnsi="Courier New"/>
              </w:rPr>
              <w:t> </w:t>
            </w:r>
            <w:r w:rsidRPr="00B138F3">
              <w:rPr>
                <w:rFonts w:ascii="GHEA Grapalat" w:hAnsi="GHEA Grapalat"/>
              </w:rPr>
              <w:t>Подписи плательщика: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Tahoma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tabs>
                <w:tab w:val="left" w:pos="4539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21.б.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</w:tc>
      </w:tr>
      <w:tr w:rsidR="00E752B6" w:rsidRPr="00B138F3" w:rsidTr="00BF1257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lastRenderedPageBreak/>
              <w:t>24.а.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бенефициара финансовая организация 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ind w:left="3828" w:right="13"/>
              <w:jc w:val="both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подпись/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23.а.</w:t>
            </w:r>
            <w:r w:rsidRPr="00B138F3">
              <w:rPr>
                <w:rFonts w:ascii="GHEA Grapalat" w:hAnsi="GHEA Grapalat"/>
              </w:rPr>
              <w:tab/>
              <w:t xml:space="preserve"> Обслуживающая плательщика финансовая организация 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Tahoma"/>
              </w:rPr>
            </w:pPr>
          </w:p>
          <w:p w:rsidR="00E752B6" w:rsidRPr="00B138F3" w:rsidRDefault="00E752B6" w:rsidP="00BF1257">
            <w:pPr>
              <w:widowControl w:val="0"/>
              <w:jc w:val="right"/>
              <w:rPr>
                <w:rFonts w:ascii="GHEA Grapalat" w:hAnsi="GHEA Grapalat" w:cs="Tahoma"/>
              </w:rPr>
            </w:pPr>
            <w:r w:rsidRPr="00B138F3">
              <w:rPr>
                <w:rFonts w:ascii="GHEA Grapalat" w:hAnsi="GHEA Grapalat"/>
              </w:rPr>
              <w:t>/____________________/</w:t>
            </w:r>
          </w:p>
          <w:p w:rsidR="00E752B6" w:rsidRPr="00B138F3" w:rsidRDefault="00E752B6" w:rsidP="00BF1257">
            <w:pPr>
              <w:widowControl w:val="0"/>
              <w:spacing w:after="160"/>
              <w:ind w:right="983"/>
              <w:jc w:val="right"/>
              <w:rPr>
                <w:rFonts w:ascii="GHEA Grapalat" w:hAnsi="GHEA Grapalat" w:cs="Sylfaen"/>
                <w:vertAlign w:val="superscript"/>
              </w:rPr>
            </w:pPr>
            <w:r w:rsidRPr="00B138F3">
              <w:rPr>
                <w:rFonts w:ascii="GHEA Grapalat" w:hAnsi="GHEA Grapalat"/>
                <w:vertAlign w:val="superscript"/>
              </w:rPr>
              <w:t>/подпись/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Arial"/>
              </w:rPr>
            </w:pPr>
          </w:p>
        </w:tc>
      </w:tr>
      <w:tr w:rsidR="00E752B6" w:rsidRPr="00B138F3" w:rsidTr="00BF125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4678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24.б.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 w:cs="Sylfaen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ind w:right="155"/>
              <w:jc w:val="right"/>
              <w:rPr>
                <w:rFonts w:ascii="GHEA Grapalat" w:hAnsi="GHEA Grapalat" w:cs="Sylfaen"/>
                <w:lang w:val="en-US"/>
              </w:rPr>
            </w:pPr>
            <w:r w:rsidRPr="00B138F3">
              <w:rPr>
                <w:rFonts w:ascii="GHEA Grapalat" w:hAnsi="GHEA Grapalat"/>
              </w:rPr>
              <w:t xml:space="preserve">24.в"___" ___ 20___ г.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2B6" w:rsidRPr="00B138F3" w:rsidRDefault="00E752B6" w:rsidP="00BF1257">
            <w:pPr>
              <w:widowControl w:val="0"/>
              <w:tabs>
                <w:tab w:val="left" w:pos="4554"/>
              </w:tabs>
              <w:spacing w:after="160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23.б.</w:t>
            </w:r>
            <w:r w:rsidRPr="00B138F3">
              <w:rPr>
                <w:rFonts w:ascii="GHEA Grapalat" w:hAnsi="GHEA Grapalat"/>
              </w:rPr>
              <w:tab/>
              <w:t>М. П.</w:t>
            </w:r>
          </w:p>
          <w:p w:rsidR="00E752B6" w:rsidRPr="00B138F3" w:rsidRDefault="00E752B6" w:rsidP="00BF1257">
            <w:pPr>
              <w:widowControl w:val="0"/>
              <w:spacing w:after="160"/>
              <w:rPr>
                <w:rFonts w:ascii="GHEA Grapalat" w:hAnsi="GHEA Grapalat"/>
              </w:rPr>
            </w:pPr>
          </w:p>
          <w:p w:rsidR="00E752B6" w:rsidRPr="00B138F3" w:rsidRDefault="00E752B6" w:rsidP="00BF1257">
            <w:pPr>
              <w:widowControl w:val="0"/>
              <w:spacing w:after="160"/>
              <w:jc w:val="right"/>
              <w:rPr>
                <w:rFonts w:ascii="GHEA Grapalat" w:hAnsi="GHEA Grapalat" w:cs="Sylfaen"/>
              </w:rPr>
            </w:pPr>
            <w:r w:rsidRPr="00B138F3">
              <w:rPr>
                <w:rFonts w:ascii="GHEA Grapalat" w:hAnsi="GHEA Grapalat"/>
              </w:rPr>
              <w:t>23.в Дата исполнения: "___" ___ 20___г.</w:t>
            </w:r>
          </w:p>
        </w:tc>
      </w:tr>
    </w:tbl>
    <w:p w:rsidR="00E752B6" w:rsidRPr="00B138F3" w:rsidRDefault="00E752B6" w:rsidP="00E752B6">
      <w:pPr>
        <w:widowControl w:val="0"/>
        <w:spacing w:after="160"/>
        <w:jc w:val="center"/>
        <w:rPr>
          <w:rFonts w:ascii="GHEA Grapalat" w:hAnsi="GHEA Grapalat" w:cs="Sylfaen"/>
        </w:rPr>
      </w:pPr>
    </w:p>
    <w:p w:rsidR="00E752B6" w:rsidRPr="00E752B6" w:rsidRDefault="00E752B6" w:rsidP="00BE2572">
      <w:pPr>
        <w:rPr>
          <w:rFonts w:ascii="GHEA Grapalat" w:hAnsi="GHEA Grapalat" w:cs="Sylfaen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E752B6" w:rsidRDefault="00E752B6" w:rsidP="00BE2572">
      <w:pPr>
        <w:rPr>
          <w:rFonts w:ascii="GHEA Grapalat" w:hAnsi="GHEA Grapalat" w:cs="Sylfaen"/>
          <w:lang w:val="hy-AM"/>
        </w:rPr>
      </w:pPr>
    </w:p>
    <w:p w:rsidR="00BE2572" w:rsidRPr="00B138F3" w:rsidRDefault="00BE2572" w:rsidP="00BE2572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t xml:space="preserve">*  </w:t>
      </w:r>
      <w:proofErr w:type="spellStart"/>
      <w:r w:rsidRPr="00B138F3">
        <w:rPr>
          <w:rFonts w:ascii="GHEA Grapalat" w:hAnsi="GHEA Grapalat"/>
          <w:i/>
          <w:sz w:val="20"/>
          <w:szCs w:val="20"/>
        </w:rPr>
        <w:t>Платежное</w:t>
      </w:r>
      <w:proofErr w:type="spellEnd"/>
      <w:r w:rsidRPr="00B138F3">
        <w:rPr>
          <w:rFonts w:ascii="GHEA Grapalat" w:hAnsi="GHEA Grapalat"/>
          <w:i/>
          <w:sz w:val="20"/>
          <w:szCs w:val="20"/>
        </w:rPr>
        <w:t xml:space="preserve"> требование заполняется согласно установленному настоящим Приглашением документу "Об обязательных реквизитах </w:t>
      </w:r>
      <w:proofErr w:type="spellStart"/>
      <w:r w:rsidRPr="00B138F3">
        <w:rPr>
          <w:rFonts w:ascii="GHEA Grapalat" w:hAnsi="GHEA Grapalat"/>
          <w:i/>
          <w:sz w:val="20"/>
          <w:szCs w:val="20"/>
        </w:rPr>
        <w:t>платежного</w:t>
      </w:r>
      <w:proofErr w:type="spellEnd"/>
      <w:r w:rsidRPr="00B138F3">
        <w:rPr>
          <w:rFonts w:ascii="GHEA Grapalat" w:hAnsi="GHEA Grapalat"/>
          <w:i/>
          <w:sz w:val="20"/>
          <w:szCs w:val="20"/>
        </w:rPr>
        <w:t xml:space="preserve"> требования и порядке его заполнения".</w:t>
      </w:r>
    </w:p>
    <w:p w:rsidR="00BE2572" w:rsidRPr="00B138F3" w:rsidRDefault="00BE2572" w:rsidP="00BE2572">
      <w:pPr>
        <w:rPr>
          <w:rFonts w:ascii="GHEA Grapalat" w:hAnsi="GHEA Grapalat" w:cs="Sylfaen"/>
        </w:rPr>
      </w:pPr>
      <w:r w:rsidRPr="00B138F3">
        <w:rPr>
          <w:rFonts w:ascii="GHEA Grapalat" w:hAnsi="GHEA Grapalat" w:cs="Sylfaen"/>
        </w:rPr>
        <w:br w:type="page"/>
      </w:r>
    </w:p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  <w:r w:rsidRPr="00B138F3">
        <w:rPr>
          <w:rFonts w:ascii="GHEA Grapalat" w:hAnsi="GHEA Grapalat"/>
          <w:b/>
        </w:rPr>
        <w:lastRenderedPageBreak/>
        <w:t xml:space="preserve">Обязательные реквизиты </w:t>
      </w:r>
      <w:proofErr w:type="spellStart"/>
      <w:r w:rsidRPr="00B138F3">
        <w:rPr>
          <w:rFonts w:ascii="GHEA Grapalat" w:hAnsi="GHEA Grapalat"/>
          <w:b/>
        </w:rPr>
        <w:t>платежного</w:t>
      </w:r>
      <w:proofErr w:type="spellEnd"/>
      <w:r w:rsidRPr="00B138F3">
        <w:rPr>
          <w:rFonts w:ascii="GHEA Grapalat" w:hAnsi="GHEA Grapalat"/>
          <w:b/>
        </w:rPr>
        <w:t xml:space="preserve"> требования </w:t>
      </w:r>
      <w:r w:rsidRPr="00B138F3">
        <w:rPr>
          <w:rFonts w:ascii="GHEA Grapalat" w:hAnsi="GHEA Grapalat"/>
          <w:b/>
        </w:rPr>
        <w:br/>
        <w:t>и руководство по его 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B138F3" w:rsidRPr="00B138F3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Реквизиты документа "</w:t>
            </w:r>
            <w:proofErr w:type="spellStart"/>
            <w:r w:rsidRPr="00B138F3">
              <w:rPr>
                <w:rFonts w:ascii="GHEA Grapalat" w:hAnsi="GHEA Grapalat"/>
                <w:b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 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Наличие указанного поля/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Требование о заполнении реквизита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Сторона,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 xml:space="preserve">заполняющая реквизит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бенефициар или плательщик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(в связи с процессом закупки)</w:t>
            </w:r>
          </w:p>
        </w:tc>
      </w:tr>
      <w:tr w:rsidR="00B138F3" w:rsidRPr="00B138F3" w:rsidTr="000745BE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138F3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 документе заранее заполнено "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требование"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номер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в банк плательщика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 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бенефициаром в день представления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в банк плательщика 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или имя,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имя лица (плательщика), со счета которого должна быть взыскана указанная в Требовании сумма. Заполняется имя, фамилия плательщика, если он является физическим лицом, или — наименование, если он является юридическим лицом. При необходимости указываются также иные данные. 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 финансовой организации (филиала), обслуживающей плательщика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номер банковского счета плательщика в обслуживающей его финансовой организации (филиале), с которого должна быть взыскана указанная в Требовании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плательщик является состоящим на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учете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в установленных нормативными правовыми актами Республики Армения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наименование, или имя, фамилия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наименование лица, являющегося бенефициаром (получателем платежа). При необходимости указываются также иные 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НЗОУ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в процессе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заполняется)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УНН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в установленных нормативными правовыми актами Республики Армения случаях, когда бенефициар является состоящим на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учете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налогоплательщиком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наименование финансовой организации (филиала), обслуживающей бенефициара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номер счета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номер банковского (казначейского) счета бенефициара, на который должны быть переведены взысканные с плательщика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заранее заполняется бенефициаром — по 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сумма, подлежащая уплате 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плательщиком 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акцептованная сумма (цифрами и прописью)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(предусмотрена для частичного акцепта указанной суммы, который не применяется в связи с 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(не заполняется и не применяется)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валюта (прописью и по 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плательщиком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цель 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обязательном порядке заполняются слова "для обеспечения исполнения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заранее заполняется бенефициаром — по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приглашению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основания для совершения платежа: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данные документа, являющегося основанием для взыскания и уплаты бенефициару указанной в Требовании суммы, на основании которых бенефициар представляет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 в обслуживающий плательщика Банк заполняется номер договора, являющегося основанием для представления Требования, код процедуры закупки, в соответствии с соглашением о 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Del="0010680B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условия оплаты: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заполняются слова "акцептованный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что означает, что подписав Требование, плательщик заранее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дает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свое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согласие на взыскание с его счета указанной суммы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заранее заполняется бенефициаром 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количество прилагаемых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количество страниц прилагаемых к Требованию документов, которые должны быть предоставлены плательщику (банку плательщика)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Если заполнено поле "Основания для совершения платежа", то настоящие данные обязательно 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бенефициаром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настоящее поле заполняется при представлении плательщиком Требования. При этом если в поле Условия оплаты указано "акцептованный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", то плательщик подписанием заранее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дает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свое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согласие на взыскание с его счета указанной суммы. В случае представления плательщиком Требования электронным способом в этом поле проставляется электронная подпись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подписывается плательщиком или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проставляется электронная подпись плательщика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при наличии печати, когда </w:t>
            </w: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плательщик представляет Требование в бумажной форме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 xml:space="preserve">скрепляется печатью плательщика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при представлении в бумажной форме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скрепляется печатью бенефициара 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случае если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в случае если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Платежное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в обслуживающую бенефициара финансовую организацию, где подпись сотрудника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138F3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F3DE9" w:rsidRPr="00B138F3" w:rsidTr="000745BE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lastRenderedPageBreak/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38F3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</w:t>
            </w:r>
            <w:proofErr w:type="spellStart"/>
            <w:r w:rsidRPr="00B138F3">
              <w:rPr>
                <w:rFonts w:ascii="GHEA Grapalat" w:hAnsi="GHEA Grapalat"/>
                <w:sz w:val="18"/>
                <w:szCs w:val="18"/>
              </w:rPr>
              <w:t>Платежного</w:t>
            </w:r>
            <w:proofErr w:type="spellEnd"/>
            <w:r w:rsidRPr="00B138F3">
              <w:rPr>
                <w:rFonts w:ascii="GHEA Grapalat" w:hAnsi="GHEA Grapalat"/>
                <w:sz w:val="18"/>
                <w:szCs w:val="18"/>
              </w:rPr>
              <w:t xml:space="preserve">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B138F3" w:rsidRDefault="00BE2572" w:rsidP="000745B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BE2572" w:rsidRPr="00B138F3" w:rsidRDefault="00BE2572" w:rsidP="00BE2572">
      <w:pPr>
        <w:widowControl w:val="0"/>
        <w:spacing w:after="160"/>
        <w:ind w:left="567" w:right="565"/>
        <w:jc w:val="center"/>
        <w:rPr>
          <w:rFonts w:ascii="GHEA Grapalat" w:hAnsi="GHEA Grapalat"/>
          <w:b/>
        </w:rPr>
      </w:pPr>
    </w:p>
    <w:p w:rsidR="00F42158" w:rsidRDefault="00F42158">
      <w:pPr>
        <w:rPr>
          <w:rFonts w:ascii="GHEA Grapalat" w:hAnsi="GHEA Grapalat"/>
          <w:b/>
        </w:rPr>
      </w:pPr>
    </w:p>
    <w:p w:rsidR="003B2F27" w:rsidRPr="006F1605" w:rsidRDefault="003B2F27" w:rsidP="00B47EA9">
      <w:pPr>
        <w:pStyle w:val="norm"/>
        <w:widowControl w:val="0"/>
        <w:spacing w:after="160"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AD29CE">
        <w:rPr>
          <w:rFonts w:ascii="GHEA Grapalat" w:hAnsi="GHEA Grapalat"/>
          <w:b/>
          <w:sz w:val="24"/>
          <w:szCs w:val="24"/>
        </w:rPr>
        <w:t xml:space="preserve">Приложение № </w:t>
      </w:r>
      <w:r w:rsidR="00B337B0" w:rsidRPr="006F1605">
        <w:rPr>
          <w:rFonts w:ascii="GHEA Grapalat" w:hAnsi="GHEA Grapalat"/>
          <w:b/>
          <w:sz w:val="24"/>
          <w:szCs w:val="24"/>
        </w:rPr>
        <w:t>6</w:t>
      </w:r>
    </w:p>
    <w:p w:rsidR="003B2F27" w:rsidRPr="00402ED3" w:rsidRDefault="003B2F27" w:rsidP="00B47EA9">
      <w:pPr>
        <w:pStyle w:val="31"/>
        <w:widowControl w:val="0"/>
        <w:spacing w:after="160"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AD29CE">
        <w:rPr>
          <w:rFonts w:ascii="GHEA Grapalat" w:hAnsi="GHEA Grapalat"/>
          <w:b/>
          <w:sz w:val="24"/>
          <w:szCs w:val="24"/>
        </w:rPr>
        <w:t>к Приглашению на открытый конкурс</w:t>
      </w:r>
      <w:r w:rsidRPr="00C95D0C">
        <w:rPr>
          <w:rFonts w:ascii="GHEA Grapalat" w:hAnsi="GHEA Grapalat" w:cs="Sylfaen"/>
          <w:b/>
          <w:sz w:val="24"/>
          <w:szCs w:val="24"/>
        </w:rPr>
        <w:br/>
      </w:r>
      <w:r>
        <w:rPr>
          <w:rFonts w:ascii="GHEA Grapalat" w:hAnsi="GHEA Grapalat"/>
          <w:b/>
          <w:sz w:val="24"/>
          <w:szCs w:val="24"/>
        </w:rPr>
        <w:t xml:space="preserve">под кодом 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402ED3">
        <w:rPr>
          <w:rFonts w:ascii="Sylfaen" w:hAnsi="Sylfaen"/>
          <w:szCs w:val="22"/>
        </w:rPr>
        <w:t>-2</w:t>
      </w:r>
      <w:bookmarkStart w:id="24" w:name="_GoBack"/>
      <w:bookmarkEnd w:id="24"/>
      <w:r w:rsidR="00402ED3" w:rsidRPr="00402ED3">
        <w:rPr>
          <w:rFonts w:ascii="Sylfaen" w:hAnsi="Sylfaen"/>
          <w:szCs w:val="22"/>
        </w:rPr>
        <w:t>6</w:t>
      </w:r>
      <w:r w:rsidR="00A37040">
        <w:rPr>
          <w:rFonts w:ascii="Sylfaen" w:hAnsi="Sylfaen"/>
          <w:szCs w:val="22"/>
          <w:lang w:val="hy-AM"/>
        </w:rPr>
        <w:t>/</w:t>
      </w:r>
      <w:r w:rsidR="00402ED3" w:rsidRPr="00402ED3">
        <w:rPr>
          <w:rFonts w:ascii="Sylfaen" w:hAnsi="Sylfaen"/>
          <w:szCs w:val="22"/>
        </w:rPr>
        <w:t>34</w:t>
      </w: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</w:p>
    <w:p w:rsidR="003B2F27" w:rsidRPr="00936B04" w:rsidRDefault="003B2F27" w:rsidP="003B2F27">
      <w:pPr>
        <w:widowControl w:val="0"/>
        <w:spacing w:after="160" w:line="360" w:lineRule="auto"/>
        <w:ind w:firstLine="142"/>
        <w:jc w:val="center"/>
        <w:rPr>
          <w:rFonts w:ascii="GHEA Grapalat" w:hAnsi="GHEA Grapalat" w:cs="Times Armenian"/>
          <w:b/>
        </w:rPr>
      </w:pPr>
      <w:r w:rsidRPr="00936B04">
        <w:rPr>
          <w:rFonts w:ascii="GHEA Grapalat" w:hAnsi="GHEA Grapalat"/>
          <w:b/>
        </w:rPr>
        <w:t xml:space="preserve">ДОГОВОР ЗАКУПКИ </w:t>
      </w:r>
      <w:r w:rsidRPr="00936B04">
        <w:rPr>
          <w:rFonts w:ascii="GHEA Grapalat" w:hAnsi="GHEA Grapalat"/>
          <w:b/>
        </w:rPr>
        <w:br/>
        <w:t>НА ПРЕДОСТАВЛЕНИЕ ___</w:t>
      </w:r>
      <w:r w:rsidR="00A37040" w:rsidRPr="00A37040">
        <w:rPr>
          <w:rFonts w:ascii="GHEA Grapalat" w:hAnsi="GHEA Grapalat"/>
          <w:b/>
        </w:rPr>
        <w:t>Обслуживание/зарядка/сервис картриджей муниципальных каналов Алаверди</w:t>
      </w:r>
      <w:r w:rsidRPr="00936B04">
        <w:rPr>
          <w:rFonts w:ascii="GHEA Grapalat" w:hAnsi="GHEA Grapalat"/>
          <w:b/>
        </w:rPr>
        <w:t xml:space="preserve">__ ДЛЯ НУЖД </w:t>
      </w:r>
    </w:p>
    <w:p w:rsidR="003B2F27" w:rsidRDefault="003B2F27" w:rsidP="003B2F27">
      <w:pPr>
        <w:widowControl w:val="0"/>
        <w:spacing w:after="160" w:line="360" w:lineRule="auto"/>
        <w:jc w:val="center"/>
        <w:rPr>
          <w:rFonts w:ascii="GHEA Grapalat" w:hAnsi="GHEA Grapalat"/>
          <w:b/>
          <w:lang w:val="en-US"/>
        </w:rPr>
      </w:pPr>
      <w:r w:rsidRPr="00936B04">
        <w:rPr>
          <w:rFonts w:ascii="GHEA Grapalat" w:hAnsi="GHEA Grapalat"/>
          <w:b/>
        </w:rPr>
        <w:t>№ __</w:t>
      </w:r>
      <w:r w:rsidR="00A37040" w:rsidRPr="0001546B">
        <w:rPr>
          <w:rFonts w:ascii="GHEA Grapalat" w:hAnsi="GHEA Grapalat"/>
        </w:rPr>
        <w:t xml:space="preserve">"--- </w:t>
      </w:r>
      <w:r w:rsidR="00A37040">
        <w:rPr>
          <w:rFonts w:ascii="Sylfaen" w:hAnsi="Sylfaen"/>
          <w:szCs w:val="22"/>
          <w:lang w:val="en-US"/>
        </w:rPr>
        <w:t>ԼՄԱՀ</w:t>
      </w:r>
      <w:r w:rsidR="00A37040" w:rsidRPr="00D07A49">
        <w:rPr>
          <w:rFonts w:ascii="Sylfaen" w:hAnsi="Sylfaen"/>
          <w:szCs w:val="22"/>
        </w:rPr>
        <w:t>-</w:t>
      </w:r>
      <w:r w:rsidR="00A37040">
        <w:rPr>
          <w:rFonts w:ascii="Sylfaen" w:hAnsi="Sylfaen"/>
          <w:szCs w:val="22"/>
          <w:lang w:val="hy-AM"/>
        </w:rPr>
        <w:t>ԳՀ</w:t>
      </w:r>
      <w:r w:rsidR="00A37040">
        <w:rPr>
          <w:rFonts w:ascii="Sylfaen" w:hAnsi="Sylfaen"/>
          <w:szCs w:val="22"/>
          <w:lang w:val="en-US"/>
        </w:rPr>
        <w:t>Ծ</w:t>
      </w:r>
      <w:r w:rsidR="00A37040" w:rsidRPr="007A2055">
        <w:rPr>
          <w:rFonts w:ascii="Sylfaen" w:hAnsi="Sylfaen"/>
          <w:szCs w:val="22"/>
          <w:lang w:val="en-US"/>
        </w:rPr>
        <w:t>ՁԲ</w:t>
      </w:r>
      <w:r w:rsidR="00402ED3">
        <w:rPr>
          <w:rFonts w:ascii="Sylfaen" w:hAnsi="Sylfaen"/>
          <w:szCs w:val="22"/>
        </w:rPr>
        <w:t>-2</w:t>
      </w:r>
      <w:r w:rsidR="00402ED3">
        <w:rPr>
          <w:rFonts w:ascii="Sylfaen" w:hAnsi="Sylfaen"/>
          <w:szCs w:val="22"/>
          <w:lang w:val="en-US"/>
        </w:rPr>
        <w:t>6</w:t>
      </w:r>
      <w:r w:rsidR="00A37040">
        <w:rPr>
          <w:rFonts w:ascii="Sylfaen" w:hAnsi="Sylfaen"/>
          <w:szCs w:val="22"/>
          <w:lang w:val="hy-AM"/>
        </w:rPr>
        <w:t>/</w:t>
      </w:r>
      <w:r w:rsidR="00402ED3">
        <w:rPr>
          <w:rFonts w:ascii="Sylfaen" w:hAnsi="Sylfaen"/>
          <w:szCs w:val="22"/>
          <w:lang w:val="en-US"/>
        </w:rPr>
        <w:t>34</w:t>
      </w:r>
      <w:r w:rsidRPr="00936B04">
        <w:rPr>
          <w:rFonts w:ascii="GHEA Grapalat" w:hAnsi="GHEA Grapalat"/>
          <w:b/>
        </w:rPr>
        <w:t>__</w:t>
      </w:r>
    </w:p>
    <w:p w:rsidR="003B2F27" w:rsidRPr="00D04EA3" w:rsidDel="00DE24EF" w:rsidRDefault="003B2F27" w:rsidP="003B2F27">
      <w:pPr>
        <w:widowControl w:val="0"/>
        <w:spacing w:after="160" w:line="360" w:lineRule="auto"/>
        <w:jc w:val="center"/>
        <w:rPr>
          <w:del w:id="25" w:author="Vardan" w:date="2022-03-24T23:12:00Z"/>
          <w:rFonts w:ascii="GHEA Grapalat" w:hAnsi="GHEA Grapalat"/>
          <w:b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Tr="005B7138">
        <w:tc>
          <w:tcPr>
            <w:tcW w:w="4643" w:type="dxa"/>
          </w:tcPr>
          <w:p w:rsidR="003B2F27" w:rsidRPr="00D04EA3" w:rsidRDefault="003B2F27" w:rsidP="005B7138">
            <w:pPr>
              <w:widowControl w:val="0"/>
              <w:spacing w:after="160" w:line="360" w:lineRule="auto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AD29CE">
              <w:rPr>
                <w:rFonts w:ascii="GHEA Grapalat" w:hAnsi="GHEA Grapalat"/>
              </w:rPr>
              <w:t>г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D04EA3" w:rsidRDefault="003B2F27" w:rsidP="005B7138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spacing w:after="160" w:line="360" w:lineRule="auto"/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AD29CE">
              <w:rPr>
                <w:rFonts w:ascii="GHEA Grapalat" w:hAnsi="GHEA Grapalat"/>
              </w:rPr>
              <w:t>"</w:t>
            </w:r>
            <w:r w:rsidRPr="006F5F33">
              <w:rPr>
                <w:rFonts w:ascii="GHEA Grapalat" w:hAnsi="GHEA Grapalat"/>
              </w:rPr>
              <w:tab/>
            </w:r>
            <w:r w:rsidRPr="00AD29C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 xml:space="preserve"> </w:t>
            </w:r>
            <w:r w:rsidRPr="00AD29CE"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</w:rPr>
              <w:t>0.</w:t>
            </w:r>
            <w:r>
              <w:rPr>
                <w:rFonts w:ascii="GHEA Grapalat" w:hAnsi="GHEA Grapalat"/>
              </w:rPr>
              <w:tab/>
            </w:r>
            <w:r w:rsidRPr="00AD29CE">
              <w:rPr>
                <w:rFonts w:ascii="GHEA Grapalat" w:hAnsi="GHEA Grapalat"/>
              </w:rPr>
              <w:t>г.</w:t>
            </w:r>
          </w:p>
        </w:tc>
      </w:tr>
    </w:tbl>
    <w:p w:rsidR="003B2F27" w:rsidRPr="00AD29CE" w:rsidRDefault="003B2F27" w:rsidP="003B2F27">
      <w:pPr>
        <w:widowControl w:val="0"/>
        <w:spacing w:after="160" w:line="336" w:lineRule="auto"/>
        <w:jc w:val="both"/>
        <w:rPr>
          <w:rFonts w:ascii="GHEA Grapalat" w:hAnsi="GHEA Grapalat"/>
        </w:rPr>
      </w:pPr>
      <w:r w:rsidRPr="00D04EA3">
        <w:rPr>
          <w:rFonts w:ascii="GHEA Grapalat" w:hAnsi="GHEA Grapalat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D04EA3">
        <w:rPr>
          <w:rFonts w:ascii="Courier New" w:hAnsi="Courier New" w:cs="Courier New"/>
          <w:lang w:val="en-US"/>
        </w:rPr>
        <w:t> </w:t>
      </w:r>
      <w:r w:rsidRPr="00D04EA3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AD29CE" w:rsidDel="00DE24EF" w:rsidRDefault="003B2F27" w:rsidP="003B2F27">
      <w:pPr>
        <w:widowControl w:val="0"/>
        <w:spacing w:after="120"/>
        <w:jc w:val="both"/>
        <w:rPr>
          <w:del w:id="26" w:author="Vardan" w:date="2022-03-24T23:12:00Z"/>
          <w:rFonts w:ascii="GHEA Grapalat" w:hAnsi="GHEA Grapalat"/>
          <w:i/>
        </w:rPr>
      </w:pPr>
    </w:p>
    <w:p w:rsidR="003B2F27" w:rsidRPr="00D04EA3" w:rsidRDefault="003B2F27" w:rsidP="003B2F27">
      <w:pPr>
        <w:spacing w:after="160" w:line="336" w:lineRule="auto"/>
        <w:jc w:val="center"/>
        <w:rPr>
          <w:rFonts w:ascii="GHEA Grapalat" w:hAnsi="GHEA Grapalat"/>
          <w:b/>
        </w:rPr>
      </w:pPr>
      <w:r w:rsidRPr="00D04EA3">
        <w:rPr>
          <w:rFonts w:ascii="GHEA Grapalat" w:hAnsi="GHEA Grapalat"/>
          <w:b/>
        </w:rPr>
        <w:t>1. ПРЕДМЕТ ДОГОВОРА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1.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Заказчик поручает, а Исполнитель принимает обязательство по </w:t>
      </w:r>
      <w:r w:rsidRPr="00AD29CE">
        <w:rPr>
          <w:rFonts w:ascii="GHEA Grapalat" w:hAnsi="GHEA Grapalat"/>
        </w:rPr>
        <w:lastRenderedPageBreak/>
        <w:t xml:space="preserve">предоставлению </w:t>
      </w:r>
      <w:r w:rsidRPr="00C95D0C">
        <w:rPr>
          <w:rFonts w:ascii="GHEA Grapalat" w:hAnsi="GHEA Grapalat"/>
        </w:rPr>
        <w:t>________________</w:t>
      </w:r>
      <w:r w:rsidRPr="00AD29CE">
        <w:rPr>
          <w:rFonts w:ascii="GHEA Grapalat" w:hAnsi="GHEA Grapalat"/>
        </w:rPr>
        <w:t xml:space="preserve"> услуг 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3B2F27" w:rsidRPr="003F3FE8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1.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Услуга предоставляется в соответствии с установленной Приложением № 1 к договору Технической характеристикой-графиком закупки и в установленные сроки</w:t>
      </w:r>
      <w:r w:rsidRPr="008B7378">
        <w:rPr>
          <w:rFonts w:ascii="GHEA Grapalat" w:hAnsi="GHEA Grapalat"/>
        </w:rPr>
        <w:t>.</w:t>
      </w:r>
      <w:r w:rsidR="003F3FE8" w:rsidRPr="008B7378">
        <w:rPr>
          <w:rFonts w:ascii="GHEA Grapalat" w:hAnsi="GHEA Grapalat"/>
          <w:vertAlign w:val="superscript"/>
        </w:rPr>
        <w:t>16.1</w:t>
      </w:r>
    </w:p>
    <w:p w:rsidR="003B2F27" w:rsidRDefault="003B2F27" w:rsidP="003B2F27">
      <w:pPr>
        <w:rPr>
          <w:rFonts w:ascii="GHEA Grapalat" w:hAnsi="GHEA Grapalat" w:cs="Sylfaen"/>
        </w:rPr>
      </w:pP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AD29CE">
        <w:rPr>
          <w:rFonts w:ascii="GHEA Grapalat" w:hAnsi="GHEA Grapalat"/>
          <w:b/>
          <w:smallCaps/>
        </w:rPr>
        <w:t>2. ПРАВА И ОБЯЗАННОСТИ СТОРОН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contextualSpacing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Заказчик имеет право:</w:t>
      </w:r>
    </w:p>
    <w:p w:rsidR="00255F0E" w:rsidRPr="008B7378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contextualSpacing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2.1.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В любое время проверять ход и качество предоставляемой </w:t>
      </w:r>
    </w:p>
    <w:p w:rsidR="003B2F27" w:rsidRPr="00AD29CE" w:rsidRDefault="003B2F27" w:rsidP="00F72272">
      <w:pPr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2.1.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A115B0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а)</w:t>
      </w:r>
      <w:r w:rsidRPr="00BC61E7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Не принимать услугу,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качества, и требовать от Исполнителя уплаты штрафа, предусмотренного пунктом 5.2 договора, а также пени, предус</w:t>
      </w:r>
      <w:r>
        <w:rPr>
          <w:rFonts w:ascii="GHEA Grapalat" w:hAnsi="GHEA Grapalat"/>
        </w:rPr>
        <w:t>мотренной пунктом 5.3 договора;</w:t>
      </w:r>
      <w:r w:rsidR="001F56F3" w:rsidRPr="004B7F02">
        <w:rPr>
          <w:rFonts w:ascii="GHEA Grapalat" w:hAnsi="GHEA Grapalat"/>
          <w:vertAlign w:val="superscript"/>
        </w:rPr>
        <w:t>16.</w:t>
      </w:r>
      <w:r w:rsidR="00A115B0" w:rsidRPr="004B7F02">
        <w:rPr>
          <w:rFonts w:ascii="GHEA Grapalat" w:hAnsi="GHEA Grapalat"/>
          <w:vertAlign w:val="superscript"/>
        </w:rPr>
        <w:t>2</w:t>
      </w:r>
    </w:p>
    <w:p w:rsidR="003B2F27" w:rsidRPr="00BC61E7" w:rsidRDefault="003B2F27" w:rsidP="003B2F27">
      <w:pPr>
        <w:widowControl w:val="0"/>
        <w:tabs>
          <w:tab w:val="left" w:pos="1080"/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б)</w:t>
      </w:r>
      <w:r w:rsidRPr="00BC61E7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Отказываться от исполнения договора и требовать возврата уплаченной за услугу суммы, а также требовать от Исполнителя уплаты предусмотренно</w:t>
      </w:r>
      <w:r>
        <w:rPr>
          <w:rFonts w:ascii="GHEA Grapalat" w:hAnsi="GHEA Grapalat"/>
        </w:rPr>
        <w:t>го пунктом 5.2 договора штрафа.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2.1.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а)</w:t>
      </w:r>
      <w:r w:rsidRPr="00561745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предоставленная услуга не соответствует требованиям, установленным Приложением № 1 к договору;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б)</w:t>
      </w:r>
      <w:r w:rsidRPr="00561745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нарушен срок предоставления услуги.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ab/>
      </w:r>
      <w:r w:rsidRPr="00AD29CE">
        <w:rPr>
          <w:rFonts w:ascii="GHEA Grapalat" w:hAnsi="GHEA Grapalat"/>
          <w:b/>
        </w:rPr>
        <w:t>Заказчик обязан: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lastRenderedPageBreak/>
        <w:t>2.2.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2.2.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В случае </w:t>
      </w:r>
      <w:proofErr w:type="spellStart"/>
      <w:r w:rsidRPr="00AD29CE">
        <w:rPr>
          <w:rFonts w:ascii="GHEA Grapalat" w:hAnsi="GHEA Grapalat"/>
        </w:rPr>
        <w:t>приема</w:t>
      </w:r>
      <w:proofErr w:type="spellEnd"/>
      <w:r w:rsidRPr="00AD29CE">
        <w:rPr>
          <w:rFonts w:ascii="GHEA Grapalat" w:hAnsi="GHEA Grapalat"/>
        </w:rPr>
        <w:t xml:space="preserve"> результата услуги, уплатить Исполнителю суммы, подлежащие уплате последнему</w:t>
      </w:r>
      <w:r w:rsidR="005E3152" w:rsidRPr="005E3152">
        <w:rPr>
          <w:rFonts w:ascii="GHEA Grapalat" w:hAnsi="GHEA Grapalat"/>
        </w:rPr>
        <w:t xml:space="preserve"> </w:t>
      </w:r>
      <w:r w:rsidR="005E3152" w:rsidRPr="004B7F02">
        <w:rPr>
          <w:rFonts w:ascii="GHEA Grapalat" w:hAnsi="GHEA Grapalat"/>
        </w:rPr>
        <w:t>за должным образом оказанные услуги</w:t>
      </w:r>
      <w:r w:rsidRPr="00AD29CE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:rsidR="00F72272" w:rsidRPr="004B7F02" w:rsidRDefault="00F72272">
      <w:pPr>
        <w:rPr>
          <w:rFonts w:ascii="GHEA Grapalat" w:hAnsi="GHEA Grapalat"/>
          <w:b/>
        </w:rPr>
      </w:pPr>
      <w:r w:rsidRPr="004B7F02">
        <w:rPr>
          <w:rFonts w:ascii="GHEA Grapalat" w:hAnsi="GHEA Grapalat"/>
          <w:b/>
        </w:rPr>
        <w:t>-----------------------------------</w:t>
      </w:r>
    </w:p>
    <w:p w:rsidR="00F72272" w:rsidRPr="004B7F02" w:rsidRDefault="00F72272" w:rsidP="00F72272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  <w:r w:rsidRPr="004B7F02">
        <w:rPr>
          <w:rFonts w:ascii="GHEA Grapalat" w:hAnsi="GHEA Grapalat"/>
          <w:b/>
          <w:sz w:val="18"/>
          <w:szCs w:val="18"/>
          <w:vertAlign w:val="superscript"/>
        </w:rPr>
        <w:t>16.2</w:t>
      </w:r>
      <w:r w:rsidRPr="004B7F02">
        <w:rPr>
          <w:rFonts w:ascii="GHEA Grapalat" w:hAnsi="GHEA Grapalat"/>
          <w:b/>
          <w:sz w:val="18"/>
          <w:szCs w:val="18"/>
        </w:rPr>
        <w:t xml:space="preserve"> </w:t>
      </w:r>
      <w:r w:rsidRPr="004B7F02">
        <w:rPr>
          <w:rFonts w:ascii="GHEA Grapalat" w:hAnsi="GHEA Grapalat"/>
          <w:i/>
          <w:sz w:val="18"/>
          <w:szCs w:val="18"/>
        </w:rPr>
        <w:t xml:space="preserve">Если предметом закупки является оказание услуг технического </w:t>
      </w:r>
      <w:r w:rsidR="00145EEE" w:rsidRPr="004B7F02">
        <w:rPr>
          <w:rFonts w:ascii="GHEA Grapalat" w:hAnsi="GHEA Grapalat"/>
          <w:i/>
          <w:sz w:val="18"/>
          <w:szCs w:val="18"/>
        </w:rPr>
        <w:t>надзора</w:t>
      </w:r>
      <w:r w:rsidRPr="004B7F02">
        <w:rPr>
          <w:rFonts w:ascii="GHEA Grapalat" w:hAnsi="GHEA Grapalat"/>
          <w:i/>
          <w:sz w:val="18"/>
          <w:szCs w:val="18"/>
        </w:rPr>
        <w:t xml:space="preserve"> за выполнением строительных проектов, то пункт «а» пункта 2.1.2 излагается в следующей редакции: </w:t>
      </w:r>
      <w:r w:rsidR="0021329C" w:rsidRPr="004B7F02">
        <w:rPr>
          <w:rFonts w:ascii="GHEA Grapalat" w:hAnsi="GHEA Grapalat"/>
          <w:i/>
          <w:sz w:val="18"/>
          <w:szCs w:val="18"/>
        </w:rPr>
        <w:t>«</w:t>
      </w:r>
      <w:r w:rsidRPr="004B7F02">
        <w:rPr>
          <w:rFonts w:ascii="GHEA Grapalat" w:hAnsi="GHEA Grapalat"/>
          <w:i/>
          <w:sz w:val="18"/>
          <w:szCs w:val="18"/>
        </w:rPr>
        <w:t>Не прин</w:t>
      </w:r>
      <w:r w:rsidR="00145EEE" w:rsidRPr="004B7F02">
        <w:rPr>
          <w:rFonts w:ascii="GHEA Grapalat" w:hAnsi="GHEA Grapalat"/>
          <w:i/>
          <w:sz w:val="18"/>
          <w:szCs w:val="18"/>
        </w:rPr>
        <w:t>има</w:t>
      </w:r>
      <w:r w:rsidRPr="004B7F02">
        <w:rPr>
          <w:rFonts w:ascii="GHEA Grapalat" w:hAnsi="GHEA Grapalat"/>
          <w:i/>
          <w:sz w:val="18"/>
          <w:szCs w:val="18"/>
        </w:rPr>
        <w:t xml:space="preserve">ть услугу и установить разумный срок для надлежащего оказания услуги в соответствии с требованиями, предусмотренными договором (безвозмездно), и требовать от исполнителя уплаты штрафа, предусмотренного пунктом 5.2 и пени, </w:t>
      </w:r>
      <w:proofErr w:type="spellStart"/>
      <w:r w:rsidRPr="004B7F02">
        <w:rPr>
          <w:rFonts w:ascii="GHEA Grapalat" w:hAnsi="GHEA Grapalat"/>
          <w:i/>
          <w:sz w:val="18"/>
          <w:szCs w:val="18"/>
        </w:rPr>
        <w:t>предусмотренн</w:t>
      </w:r>
      <w:r w:rsidR="00145EEE" w:rsidRPr="004B7F02">
        <w:rPr>
          <w:rFonts w:ascii="GHEA Grapalat" w:hAnsi="GHEA Grapalat"/>
          <w:i/>
          <w:sz w:val="18"/>
          <w:szCs w:val="18"/>
        </w:rPr>
        <w:t>ей</w:t>
      </w:r>
      <w:proofErr w:type="spellEnd"/>
      <w:r w:rsidRPr="004B7F02">
        <w:rPr>
          <w:rFonts w:ascii="GHEA Grapalat" w:hAnsi="GHEA Grapalat"/>
          <w:i/>
          <w:sz w:val="18"/>
          <w:szCs w:val="18"/>
        </w:rPr>
        <w:t xml:space="preserve"> пунктом 5.3 договора»</w:t>
      </w:r>
      <w:r w:rsidRPr="004B7F02">
        <w:rPr>
          <w:rFonts w:ascii="GHEA Grapalat" w:hAnsi="GHEA Grapalat"/>
          <w:i/>
          <w:sz w:val="18"/>
          <w:szCs w:val="18"/>
          <w:vertAlign w:val="superscript"/>
        </w:rPr>
        <w:br w:type="page"/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lastRenderedPageBreak/>
        <w:t>2.</w:t>
      </w:r>
      <w:r>
        <w:rPr>
          <w:rFonts w:ascii="GHEA Grapalat" w:hAnsi="GHEA Grapalat"/>
          <w:b/>
        </w:rPr>
        <w:t>3.</w:t>
      </w:r>
      <w:r>
        <w:rPr>
          <w:rFonts w:ascii="GHEA Grapalat" w:hAnsi="GHEA Grapalat"/>
          <w:b/>
        </w:rPr>
        <w:tab/>
      </w:r>
      <w:r w:rsidRPr="00AD29CE">
        <w:rPr>
          <w:rFonts w:ascii="GHEA Grapalat" w:hAnsi="GHEA Grapalat"/>
          <w:b/>
        </w:rPr>
        <w:t>Исполнитель имеет право: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2.3.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Требовать от Заказчика подлежащие уплате ему </w:t>
      </w:r>
      <w:r w:rsidRPr="00675436">
        <w:rPr>
          <w:rFonts w:ascii="GHEA Grapalat" w:hAnsi="GHEA Grapalat"/>
        </w:rPr>
        <w:t>суммы</w:t>
      </w:r>
      <w:r w:rsidR="0041043D" w:rsidRPr="00675436">
        <w:rPr>
          <w:rFonts w:ascii="GHEA Grapalat" w:hAnsi="GHEA Grapalat"/>
        </w:rPr>
        <w:t xml:space="preserve"> за должным образом оказанные услуги</w:t>
      </w:r>
      <w:r w:rsidRPr="00675436">
        <w:rPr>
          <w:rFonts w:ascii="GHEA Grapalat" w:hAnsi="GHEA Grapalat"/>
        </w:rPr>
        <w:t>, а в случае нарушения Заказчиком срока</w:t>
      </w:r>
      <w:r w:rsidR="000005D0" w:rsidRPr="00675436">
        <w:rPr>
          <w:rFonts w:ascii="GHEA Grapalat" w:hAnsi="GHEA Grapalat"/>
        </w:rPr>
        <w:t xml:space="preserve"> уплаты</w:t>
      </w:r>
      <w:r w:rsidRPr="00675436">
        <w:rPr>
          <w:rFonts w:ascii="GHEA Grapalat" w:hAnsi="GHEA Grapalat"/>
        </w:rPr>
        <w:t>, указанного в пункте 4.2 договора — также предусмотренную пунктом 5</w:t>
      </w:r>
      <w:r w:rsidRPr="00AD29CE">
        <w:rPr>
          <w:rFonts w:ascii="GHEA Grapalat" w:hAnsi="GHEA Grapalat"/>
        </w:rPr>
        <w:t>.5 договора пеню.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2.</w:t>
      </w:r>
      <w:r>
        <w:rPr>
          <w:rFonts w:ascii="GHEA Grapalat" w:hAnsi="GHEA Grapalat"/>
          <w:b/>
        </w:rPr>
        <w:t>4.</w:t>
      </w:r>
      <w:r>
        <w:rPr>
          <w:rFonts w:ascii="GHEA Grapalat" w:hAnsi="GHEA Grapalat"/>
          <w:b/>
        </w:rPr>
        <w:tab/>
      </w:r>
      <w:r w:rsidRPr="00AD29CE">
        <w:rPr>
          <w:rFonts w:ascii="GHEA Grapalat" w:hAnsi="GHEA Grapalat"/>
          <w:b/>
        </w:rPr>
        <w:t>Исполнитель обязан: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2.4.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Обеспечивать </w:t>
      </w:r>
      <w:r w:rsidR="005F640A">
        <w:rPr>
          <w:rFonts w:ascii="GHEA Grapalat" w:hAnsi="GHEA Grapalat"/>
        </w:rPr>
        <w:t xml:space="preserve">надлежащее </w:t>
      </w:r>
      <w:r w:rsidRPr="00AD29CE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2.4.2</w:t>
      </w:r>
      <w:r w:rsidRPr="00C95D0C">
        <w:rPr>
          <w:rFonts w:ascii="GHEA Grapalat" w:hAnsi="GHEA Grapalat"/>
        </w:rPr>
        <w:t>.</w:t>
      </w:r>
      <w:r w:rsidRPr="00561745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предусмотренных договором случаях уплачивать предусмотренные пунктами 5.2 и 5.3 договора пеню и штраф.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2.4.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течение срока действия обеспечени</w:t>
      </w:r>
      <w:r w:rsidR="00E15A1C">
        <w:rPr>
          <w:rFonts w:ascii="GHEA Grapalat" w:hAnsi="GHEA Grapalat"/>
        </w:rPr>
        <w:t>й квалиф</w:t>
      </w:r>
      <w:r w:rsidR="005E21D8">
        <w:rPr>
          <w:rFonts w:ascii="GHEA Grapalat" w:hAnsi="GHEA Grapalat"/>
        </w:rPr>
        <w:t>икации и</w:t>
      </w:r>
      <w:r w:rsidRPr="00AD29CE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BF30C1" w:rsidRPr="00675CA2" w:rsidRDefault="00BF30C1" w:rsidP="00442D0D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1A081D">
        <w:rPr>
          <w:rFonts w:ascii="GHEA Grapalat" w:hAnsi="GHEA Grapalat"/>
        </w:rPr>
        <w:t>2.4.</w:t>
      </w:r>
      <w:r w:rsidR="004F1B04" w:rsidRPr="00234B8B">
        <w:rPr>
          <w:rFonts w:ascii="GHEA Grapalat" w:hAnsi="GHEA Grapalat"/>
        </w:rPr>
        <w:t>4</w:t>
      </w:r>
      <w:r w:rsidRPr="001A081D">
        <w:rPr>
          <w:rFonts w:ascii="GHEA Grapalat" w:hAnsi="GHEA Grapalat"/>
        </w:rPr>
        <w:t xml:space="preserve">. </w:t>
      </w:r>
      <w:r w:rsidR="00C054A7" w:rsidRPr="001A081D">
        <w:rPr>
          <w:rFonts w:ascii="GHEA Grapalat" w:hAnsi="GHEA Grapalat"/>
        </w:rPr>
        <w:t>П</w:t>
      </w:r>
      <w:r w:rsidRPr="001A081D">
        <w:rPr>
          <w:rFonts w:ascii="GHEA Grapalat" w:hAnsi="GHEA Grapalat"/>
        </w:rPr>
        <w:t xml:space="preserve">ри возникновении проектных отклонений в ходе выполнения строительных работ </w:t>
      </w:r>
      <w:r w:rsidR="00C054A7" w:rsidRPr="001A081D">
        <w:rPr>
          <w:rFonts w:ascii="GHEA Grapalat" w:hAnsi="GHEA Grapalat"/>
        </w:rPr>
        <w:t>И</w:t>
      </w:r>
      <w:r w:rsidRPr="001A081D">
        <w:rPr>
          <w:rFonts w:ascii="GHEA Grapalat" w:hAnsi="GHEA Grapalat"/>
        </w:rPr>
        <w:t xml:space="preserve">сполнитель выплачивает </w:t>
      </w:r>
      <w:r w:rsidR="00E21B4C" w:rsidRPr="001A081D">
        <w:rPr>
          <w:rFonts w:ascii="GHEA Grapalat" w:hAnsi="GHEA Grapalat"/>
        </w:rPr>
        <w:t>З</w:t>
      </w:r>
      <w:r w:rsidRPr="001A081D">
        <w:rPr>
          <w:rFonts w:ascii="GHEA Grapalat" w:hAnsi="GHEA Grapalat"/>
        </w:rPr>
        <w:t>аказчику штраф в размере потер</w:t>
      </w:r>
      <w:r w:rsidR="00D0407B" w:rsidRPr="001A081D">
        <w:rPr>
          <w:rFonts w:ascii="GHEA Grapalat" w:hAnsi="GHEA Grapalat"/>
        </w:rPr>
        <w:t>ь</w:t>
      </w:r>
      <w:r w:rsidRPr="001A081D">
        <w:rPr>
          <w:rFonts w:ascii="GHEA Grapalat" w:hAnsi="GHEA Grapalat"/>
        </w:rPr>
        <w:t>, возникш</w:t>
      </w:r>
      <w:r w:rsidR="00D0407B" w:rsidRPr="001A081D">
        <w:rPr>
          <w:rFonts w:ascii="GHEA Grapalat" w:hAnsi="GHEA Grapalat"/>
        </w:rPr>
        <w:t>их</w:t>
      </w:r>
      <w:r w:rsidRPr="001A081D">
        <w:rPr>
          <w:rFonts w:ascii="GHEA Grapalat" w:hAnsi="GHEA Grapalat"/>
        </w:rPr>
        <w:t xml:space="preserve"> </w:t>
      </w:r>
      <w:proofErr w:type="gramStart"/>
      <w:r w:rsidRPr="001A081D">
        <w:rPr>
          <w:rFonts w:ascii="GHEA Grapalat" w:hAnsi="GHEA Grapalat"/>
        </w:rPr>
        <w:t xml:space="preserve">в </w:t>
      </w:r>
      <w:r w:rsidR="00D0407B" w:rsidRPr="001A081D">
        <w:rPr>
          <w:rFonts w:ascii="GHEA Grapalat" w:hAnsi="GHEA Grapalat"/>
        </w:rPr>
        <w:t>вследствие</w:t>
      </w:r>
      <w:proofErr w:type="gramEnd"/>
      <w:r w:rsidRPr="001A081D">
        <w:rPr>
          <w:rFonts w:ascii="GHEA Grapalat" w:hAnsi="GHEA Grapalat"/>
        </w:rPr>
        <w:t xml:space="preserve"> кажд</w:t>
      </w:r>
      <w:r w:rsidR="00C054A7" w:rsidRPr="001A081D">
        <w:rPr>
          <w:rFonts w:ascii="GHEA Grapalat" w:hAnsi="GHEA Grapalat"/>
        </w:rPr>
        <w:t xml:space="preserve">ого зафиксированного отклонения. При </w:t>
      </w:r>
      <w:r w:rsidR="00C054A7" w:rsidRPr="00675CA2">
        <w:rPr>
          <w:rFonts w:ascii="GHEA Grapalat" w:hAnsi="GHEA Grapalat"/>
        </w:rPr>
        <w:t>этом:</w:t>
      </w:r>
    </w:p>
    <w:p w:rsidR="00BF30C1" w:rsidRPr="00675CA2" w:rsidRDefault="00BF30C1" w:rsidP="00C054A7">
      <w:pPr>
        <w:widowControl w:val="0"/>
        <w:spacing w:after="160" w:line="360" w:lineRule="auto"/>
        <w:ind w:firstLine="708"/>
        <w:jc w:val="both"/>
        <w:rPr>
          <w:rFonts w:ascii="GHEA Grapalat" w:hAnsi="GHEA Grapalat"/>
        </w:rPr>
      </w:pPr>
      <w:r w:rsidRPr="00675CA2">
        <w:rPr>
          <w:rFonts w:ascii="GHEA Grapalat" w:hAnsi="GHEA Grapalat"/>
        </w:rPr>
        <w:t xml:space="preserve">а. отклонением считается </w:t>
      </w:r>
      <w:r w:rsidR="00CE3C86" w:rsidRPr="00675CA2">
        <w:rPr>
          <w:rFonts w:ascii="GHEA Grapalat" w:hAnsi="GHEA Grapalat"/>
        </w:rPr>
        <w:t>вы</w:t>
      </w:r>
      <w:r w:rsidRPr="00675CA2">
        <w:rPr>
          <w:rFonts w:ascii="GHEA Grapalat" w:hAnsi="GHEA Grapalat"/>
        </w:rPr>
        <w:t xml:space="preserve">явление в ходе выполнения строительных работ дополнительного </w:t>
      </w:r>
      <w:proofErr w:type="spellStart"/>
      <w:r w:rsidRPr="00675CA2">
        <w:rPr>
          <w:rFonts w:ascii="GHEA Grapalat" w:hAnsi="GHEA Grapalat"/>
        </w:rPr>
        <w:t>объема</w:t>
      </w:r>
      <w:proofErr w:type="spellEnd"/>
      <w:r w:rsidRPr="00675CA2">
        <w:rPr>
          <w:rFonts w:ascii="GHEA Grapalat" w:hAnsi="GHEA Grapalat"/>
        </w:rPr>
        <w:t xml:space="preserve"> работ, превышающего десять процентов первоначального проекта, а размер штрафа равен двадцати пяти процентам стоимости работ дополнительного </w:t>
      </w:r>
      <w:proofErr w:type="spellStart"/>
      <w:r w:rsidRPr="00675CA2">
        <w:rPr>
          <w:rFonts w:ascii="GHEA Grapalat" w:hAnsi="GHEA Grapalat"/>
        </w:rPr>
        <w:t>объема</w:t>
      </w:r>
      <w:proofErr w:type="spellEnd"/>
      <w:r w:rsidRPr="00675CA2">
        <w:rPr>
          <w:rFonts w:ascii="GHEA Grapalat" w:hAnsi="GHEA Grapalat"/>
        </w:rPr>
        <w:t>,</w:t>
      </w:r>
    </w:p>
    <w:p w:rsidR="00BF30C1" w:rsidRPr="00675CA2" w:rsidRDefault="00BF30C1" w:rsidP="00C054A7">
      <w:pPr>
        <w:widowControl w:val="0"/>
        <w:spacing w:after="160" w:line="360" w:lineRule="auto"/>
        <w:ind w:firstLine="708"/>
        <w:jc w:val="both"/>
        <w:rPr>
          <w:rFonts w:ascii="GHEA Grapalat" w:hAnsi="GHEA Grapalat"/>
        </w:rPr>
      </w:pPr>
      <w:r w:rsidRPr="00675CA2">
        <w:rPr>
          <w:rFonts w:ascii="GHEA Grapalat" w:hAnsi="GHEA Grapalat"/>
        </w:rPr>
        <w:t xml:space="preserve">б. </w:t>
      </w:r>
      <w:r w:rsidR="00097FDB" w:rsidRPr="00675CA2">
        <w:rPr>
          <w:rFonts w:ascii="GHEA Grapalat" w:hAnsi="GHEA Grapalat"/>
        </w:rPr>
        <w:t>потер</w:t>
      </w:r>
      <w:r w:rsidR="00CE3C86" w:rsidRPr="00675CA2">
        <w:rPr>
          <w:rFonts w:ascii="GHEA Grapalat" w:hAnsi="GHEA Grapalat"/>
        </w:rPr>
        <w:t>ями</w:t>
      </w:r>
      <w:r w:rsidRPr="00675CA2">
        <w:rPr>
          <w:rFonts w:ascii="GHEA Grapalat" w:hAnsi="GHEA Grapalat"/>
        </w:rPr>
        <w:t xml:space="preserve"> считаются такие проектные отклонения, которые приводят к изменению фактически выполненных работ (</w:t>
      </w:r>
      <w:r w:rsidR="00CE3C86" w:rsidRPr="00675CA2">
        <w:rPr>
          <w:rFonts w:ascii="GHEA Grapalat" w:hAnsi="GHEA Grapalat"/>
        </w:rPr>
        <w:t>разрушению</w:t>
      </w:r>
      <w:r w:rsidRPr="00675CA2">
        <w:rPr>
          <w:rFonts w:ascii="GHEA Grapalat" w:hAnsi="GHEA Grapalat"/>
        </w:rPr>
        <w:t xml:space="preserve">, реконструкции и т.д.) и </w:t>
      </w:r>
      <w:r w:rsidR="00157ECC" w:rsidRPr="00675CA2">
        <w:rPr>
          <w:rFonts w:ascii="GHEA Grapalat" w:hAnsi="GHEA Grapalat"/>
        </w:rPr>
        <w:t xml:space="preserve">к </w:t>
      </w:r>
      <w:r w:rsidRPr="00675CA2">
        <w:rPr>
          <w:rFonts w:ascii="GHEA Grapalat" w:hAnsi="GHEA Grapalat"/>
        </w:rPr>
        <w:t>выполнению дополнительных работ, а размер штрафа равен пятидесяти процентам стоимости фактически выполненных работ, приведшим к потере</w:t>
      </w:r>
      <w:r w:rsidR="002E3ED1">
        <w:rPr>
          <w:rStyle w:val="af6"/>
          <w:rFonts w:ascii="GHEA Grapalat" w:hAnsi="GHEA Grapalat"/>
        </w:rPr>
        <w:footnoteReference w:customMarkFollows="1" w:id="17"/>
        <w:t>17</w:t>
      </w:r>
      <w:r w:rsidRPr="00675CA2">
        <w:rPr>
          <w:rFonts w:ascii="GHEA Grapalat" w:hAnsi="GHEA Grapalat"/>
        </w:rPr>
        <w:t>.</w:t>
      </w:r>
      <w:r w:rsidR="003F1048" w:rsidRPr="00675CA2">
        <w:rPr>
          <w:rFonts w:ascii="GHEA Grapalat" w:hAnsi="GHEA Grapalat"/>
          <w:lang w:val="hy-AM"/>
        </w:rPr>
        <w:t xml:space="preserve"> </w:t>
      </w:r>
      <w:r w:rsidRPr="00675CA2">
        <w:rPr>
          <w:rFonts w:ascii="GHEA Grapalat" w:hAnsi="GHEA Grapalat"/>
        </w:rPr>
        <w:t xml:space="preserve"> </w:t>
      </w:r>
    </w:p>
    <w:p w:rsidR="00C8503C" w:rsidRPr="00B138F3" w:rsidRDefault="00C8503C" w:rsidP="00C8503C">
      <w:pPr>
        <w:widowControl w:val="0"/>
        <w:tabs>
          <w:tab w:val="left" w:pos="1418"/>
        </w:tabs>
        <w:spacing w:after="160"/>
        <w:ind w:firstLine="567"/>
        <w:jc w:val="both"/>
        <w:rPr>
          <w:rFonts w:ascii="GHEA Grapalat" w:hAnsi="GHEA Grapalat"/>
        </w:rPr>
      </w:pP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3. ПОРЯДОК СДАЧИ И ПРИЕМКИ УСЛУГИ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Предоставленная услуга принимается подписанием акта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 между Заказчиком и Исполнителем. Факт сдачи услуги Заказчику фиксируется </w:t>
      </w:r>
      <w:proofErr w:type="spellStart"/>
      <w:r w:rsidRPr="00AD29CE">
        <w:rPr>
          <w:rFonts w:ascii="GHEA Grapalat" w:hAnsi="GHEA Grapalat"/>
        </w:rPr>
        <w:t>утвержденным</w:t>
      </w:r>
      <w:proofErr w:type="spellEnd"/>
      <w:r w:rsidRPr="00AD29CE">
        <w:rPr>
          <w:rFonts w:ascii="GHEA Grapalat" w:hAnsi="GHEA Grapalat"/>
        </w:rPr>
        <w:t xml:space="preserve"> в двустороннем порядке документом между Заказчиком и Исполнителем, с указанием даты составления документа.</w:t>
      </w:r>
      <w:r w:rsidR="00396C8F" w:rsidRPr="00B86FB7">
        <w:rPr>
          <w:rFonts w:ascii="GHEA Grapalat" w:hAnsi="GHEA Grapalat"/>
          <w:vertAlign w:val="superscript"/>
        </w:rPr>
        <w:t>17.1</w:t>
      </w:r>
      <w:r w:rsidRPr="00B86FB7">
        <w:rPr>
          <w:rFonts w:ascii="GHEA Grapalat" w:hAnsi="GHEA Grapalat"/>
        </w:rPr>
        <w:t xml:space="preserve"> </w:t>
      </w:r>
    </w:p>
    <w:p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</w:t>
      </w:r>
      <w:proofErr w:type="gramStart"/>
      <w:r w:rsidRPr="00AD29CE">
        <w:rPr>
          <w:rFonts w:ascii="GHEA Grapalat" w:hAnsi="GHEA Grapalat"/>
        </w:rPr>
        <w:t>Заказчику</w:t>
      </w:r>
      <w:proofErr w:type="gramEnd"/>
      <w:r w:rsidRPr="00AD29CE">
        <w:rPr>
          <w:rFonts w:ascii="GHEA Grapalat" w:hAnsi="GHEA Grapalat"/>
        </w:rPr>
        <w:t xml:space="preserve">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AD29CE">
        <w:rPr>
          <w:rFonts w:ascii="GHEA Grapalat" w:hAnsi="GHEA Grapalat"/>
        </w:rPr>
        <w:t>armeps</w:t>
      </w:r>
      <w:proofErr w:type="spellEnd"/>
      <w:r w:rsidRPr="00AD29CE">
        <w:rPr>
          <w:rFonts w:ascii="GHEA Grapalat" w:hAnsi="GHEA Grapalat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 (Приложение № 3). При этом Исполнитель не скрепляет печатью акт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, утверждает электронной подписью, заполняя только те графы, которые относятся к его данным (порядок заполнения </w:t>
      </w:r>
      <w:proofErr w:type="spellStart"/>
      <w:r w:rsidRPr="00AD29CE">
        <w:rPr>
          <w:rFonts w:ascii="GHEA Grapalat" w:hAnsi="GHEA Grapalat"/>
        </w:rPr>
        <w:t>размещен</w:t>
      </w:r>
      <w:proofErr w:type="spellEnd"/>
      <w:r w:rsidRPr="00AD29CE">
        <w:rPr>
          <w:rFonts w:ascii="GHEA Grapalat" w:hAnsi="GHEA Grapalat"/>
        </w:rPr>
        <w:t xml:space="preserve"> в подразделе "Приказы Министра финансов" раздела "Законодательство" интернет-сайта, действующего по адресу: www.procurement.am).</w:t>
      </w:r>
      <w:r>
        <w:rPr>
          <w:rFonts w:ascii="GHEA Grapalat" w:hAnsi="GHEA Grapalat"/>
        </w:rPr>
        <w:t xml:space="preserve"> 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предоставленная услуга соответствует условиям договора, Заказчик в течение _____ рабочих дней с рабочего дня, следующего за </w:t>
      </w:r>
      <w:proofErr w:type="spellStart"/>
      <w:r w:rsidRPr="00AD29CE">
        <w:rPr>
          <w:rFonts w:ascii="GHEA Grapalat" w:hAnsi="GHEA Grapalat"/>
        </w:rPr>
        <w:t>днем</w:t>
      </w:r>
      <w:proofErr w:type="spellEnd"/>
      <w:r w:rsidRPr="00AD29CE">
        <w:rPr>
          <w:rFonts w:ascii="GHEA Grapalat" w:hAnsi="GHEA Grapalat"/>
        </w:rPr>
        <w:t xml:space="preserve">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AD29CE">
        <w:rPr>
          <w:rFonts w:ascii="GHEA Grapalat" w:hAnsi="GHEA Grapalat"/>
        </w:rPr>
        <w:t>armeps</w:t>
      </w:r>
      <w:proofErr w:type="spellEnd"/>
      <w:r w:rsidRPr="00AD29CE">
        <w:rPr>
          <w:rFonts w:ascii="GHEA Grapalat" w:hAnsi="GHEA Grapalat"/>
        </w:rPr>
        <w:t xml:space="preserve"> предоставляет </w:t>
      </w:r>
      <w:proofErr w:type="gramStart"/>
      <w:r w:rsidRPr="00AD29CE">
        <w:rPr>
          <w:rFonts w:ascii="GHEA Grapalat" w:hAnsi="GHEA Grapalat"/>
        </w:rPr>
        <w:t>Исполнителю</w:t>
      </w:r>
      <w:proofErr w:type="gramEnd"/>
      <w:r w:rsidRPr="00AD29CE">
        <w:rPr>
          <w:rFonts w:ascii="GHEA Grapalat" w:hAnsi="GHEA Grapalat"/>
        </w:rPr>
        <w:t xml:space="preserve"> подписанный им акт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, а также положительное заключение, </w:t>
      </w:r>
      <w:r w:rsidRPr="00AD29CE">
        <w:rPr>
          <w:rFonts w:ascii="GHEA Grapalat" w:hAnsi="GHEA Grapalat"/>
        </w:rPr>
        <w:lastRenderedPageBreak/>
        <w:t xml:space="preserve">послужившее основанием для его подписания. 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предоставленная услуга или </w:t>
      </w:r>
      <w:proofErr w:type="spellStart"/>
      <w:r w:rsidRPr="00AD29CE">
        <w:rPr>
          <w:rFonts w:ascii="GHEA Grapalat" w:hAnsi="GHEA Grapalat"/>
        </w:rPr>
        <w:t>ее</w:t>
      </w:r>
      <w:proofErr w:type="spellEnd"/>
      <w:r w:rsidRPr="00AD29CE">
        <w:rPr>
          <w:rFonts w:ascii="GHEA Grapalat" w:hAnsi="GHEA Grapalat"/>
        </w:rPr>
        <w:t xml:space="preserve"> часть не соответствует условиям договора, то Заказчик не подписывает акт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 и в указанный в пункте 3.2 договора срок, посредством системы электронных закупок </w:t>
      </w:r>
      <w:proofErr w:type="spellStart"/>
      <w:r w:rsidRPr="00AD29CE">
        <w:rPr>
          <w:rFonts w:ascii="GHEA Grapalat" w:hAnsi="GHEA Grapalat"/>
        </w:rPr>
        <w:t>armeps</w:t>
      </w:r>
      <w:proofErr w:type="spellEnd"/>
      <w:r w:rsidRPr="00AD29CE">
        <w:rPr>
          <w:rFonts w:ascii="GHEA Grapalat" w:hAnsi="GHEA Grapalat"/>
        </w:rPr>
        <w:t>, возвращает Исполнителю акт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, а также отрицательное заключение, послужившее основанием для его </w:t>
      </w:r>
      <w:proofErr w:type="spellStart"/>
      <w:r w:rsidRPr="00AD29CE">
        <w:rPr>
          <w:rFonts w:ascii="GHEA Grapalat" w:hAnsi="GHEA Grapalat"/>
        </w:rPr>
        <w:t>неподписания</w:t>
      </w:r>
      <w:proofErr w:type="spellEnd"/>
      <w:r w:rsidRPr="00AD29CE">
        <w:rPr>
          <w:rFonts w:ascii="GHEA Grapalat" w:hAnsi="GHEA Grapalat"/>
        </w:rPr>
        <w:t xml:space="preserve">. В случае применения настоящего пункта Заказчик предпринимает меры, предусмотренные договором для подобной ситуации и в отношении </w:t>
      </w:r>
      <w:proofErr w:type="gramStart"/>
      <w:r w:rsidRPr="00AD29CE">
        <w:rPr>
          <w:rFonts w:ascii="GHEA Grapalat" w:hAnsi="GHEA Grapalat"/>
        </w:rPr>
        <w:t>Исполнителя</w:t>
      </w:r>
      <w:proofErr w:type="gramEnd"/>
      <w:r w:rsidRPr="00AD29CE">
        <w:rPr>
          <w:rFonts w:ascii="GHEA Grapalat" w:hAnsi="GHEA Grapalat"/>
        </w:rPr>
        <w:t xml:space="preserve"> применяет меры ответственности, предусмотренные договором.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3.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Если в срок, установленный пунктом 3.2 договора, Заказчик не принимает предоставленной услуги или не отказывается принимать </w:t>
      </w:r>
      <w:proofErr w:type="spellStart"/>
      <w:r w:rsidRPr="00AD29CE">
        <w:rPr>
          <w:rFonts w:ascii="GHEA Grapalat" w:hAnsi="GHEA Grapalat"/>
        </w:rPr>
        <w:t>ее</w:t>
      </w:r>
      <w:proofErr w:type="spellEnd"/>
      <w:r w:rsidRPr="00AD29CE">
        <w:rPr>
          <w:rFonts w:ascii="GHEA Grapalat" w:hAnsi="GHEA Grapalat"/>
        </w:rPr>
        <w:t xml:space="preserve">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</w:t>
      </w:r>
      <w:proofErr w:type="gramStart"/>
      <w:r w:rsidRPr="00AD29CE">
        <w:rPr>
          <w:rFonts w:ascii="GHEA Grapalat" w:hAnsi="GHEA Grapalat"/>
        </w:rPr>
        <w:t>Исполнителю</w:t>
      </w:r>
      <w:proofErr w:type="gramEnd"/>
      <w:r w:rsidRPr="00AD29CE">
        <w:rPr>
          <w:rFonts w:ascii="GHEA Grapalat" w:hAnsi="GHEA Grapalat"/>
        </w:rPr>
        <w:t xml:space="preserve"> подписанный им акт 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. </w:t>
      </w:r>
    </w:p>
    <w:p w:rsidR="003B2F27" w:rsidRPr="00AD29CE" w:rsidRDefault="003B2F27" w:rsidP="003B2F27">
      <w:pPr>
        <w:widowControl w:val="0"/>
        <w:spacing w:after="160" w:line="336" w:lineRule="auto"/>
        <w:jc w:val="center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4. ЦЕНА ДОГОВОРА</w:t>
      </w:r>
    </w:p>
    <w:p w:rsidR="003B2F27" w:rsidRPr="00D04EA3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4.1.</w:t>
      </w:r>
      <w:r w:rsidRPr="00D04EA3"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Цена подлежащей предоставлению Исполнителем услуги по настоящем</w:t>
      </w:r>
      <w:r>
        <w:rPr>
          <w:rFonts w:ascii="GHEA Grapalat" w:hAnsi="GHEA Grapalat"/>
        </w:rPr>
        <w:t>у договору составляет __</w:t>
      </w:r>
      <w:r w:rsidRPr="00AD29CE">
        <w:rPr>
          <w:rFonts w:ascii="GHEA Grapalat" w:hAnsi="GHEA Grapalat"/>
        </w:rPr>
        <w:t>__ (____п</w:t>
      </w:r>
      <w:r>
        <w:rPr>
          <w:rFonts w:ascii="GHEA Grapalat" w:hAnsi="GHEA Grapalat"/>
        </w:rPr>
        <w:t>рописью_________________________</w:t>
      </w:r>
      <w:r w:rsidRPr="00AD29CE">
        <w:rPr>
          <w:rFonts w:ascii="GHEA Grapalat" w:hAnsi="GHEA Grapalat"/>
        </w:rPr>
        <w:t xml:space="preserve">) </w:t>
      </w:r>
      <w:proofErr w:type="spellStart"/>
      <w:r w:rsidRPr="00AD29CE">
        <w:rPr>
          <w:rFonts w:ascii="GHEA Grapalat" w:hAnsi="GHEA Grapalat"/>
        </w:rPr>
        <w:t>драмов</w:t>
      </w:r>
      <w:proofErr w:type="spellEnd"/>
      <w:r w:rsidRPr="00AD29CE">
        <w:rPr>
          <w:rFonts w:ascii="GHEA Grapalat" w:hAnsi="GHEA Grapalat"/>
        </w:rPr>
        <w:t xml:space="preserve"> РА, включая НДС</w:t>
      </w:r>
      <w:r w:rsidR="008E3117">
        <w:rPr>
          <w:rStyle w:val="af6"/>
          <w:rFonts w:ascii="GHEA Grapalat" w:hAnsi="GHEA Grapalat"/>
        </w:rPr>
        <w:footnoteReference w:customMarkFollows="1" w:id="18"/>
        <w:t>18</w:t>
      </w:r>
      <w:r>
        <w:rPr>
          <w:rFonts w:ascii="GHEA Grapalat" w:hAnsi="GHEA Grapalat"/>
        </w:rPr>
        <w:t>.</w:t>
      </w:r>
    </w:p>
    <w:p w:rsidR="003B2F27" w:rsidRPr="00AD29CE" w:rsidRDefault="003B2F27" w:rsidP="003B2F27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AD29CE" w:rsidRDefault="003B2F27" w:rsidP="003B2F27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:rsidR="003B2F27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4.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="001B5DD1" w:rsidRPr="00976E3D">
        <w:rPr>
          <w:rFonts w:ascii="GHEA Grapalat" w:hAnsi="GHEA Grapalat"/>
        </w:rPr>
        <w:t xml:space="preserve">, </w:t>
      </w:r>
      <w:r w:rsidRPr="00976E3D">
        <w:rPr>
          <w:rFonts w:ascii="GHEA Grapalat" w:hAnsi="GHEA Grapalat"/>
        </w:rPr>
        <w:t>Заказчик платит за предоставленную ему услугу</w:t>
      </w:r>
      <w:r w:rsidR="00703CC6" w:rsidRPr="00976E3D">
        <w:rPr>
          <w:rFonts w:ascii="GHEA Grapalat" w:hAnsi="GHEA Grapalat"/>
        </w:rPr>
        <w:t>,</w:t>
      </w:r>
      <w:r w:rsidRPr="00976E3D">
        <w:rPr>
          <w:rFonts w:ascii="GHEA Grapalat" w:hAnsi="GHEA Grapalat"/>
        </w:rPr>
        <w:t xml:space="preserve"> </w:t>
      </w:r>
      <w:r w:rsidR="007B4FB7" w:rsidRPr="00976E3D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976E3D">
        <w:rPr>
          <w:rFonts w:ascii="GHEA Grapalat" w:hAnsi="GHEA Grapalat"/>
        </w:rPr>
        <w:t>,</w:t>
      </w:r>
      <w:r w:rsidR="007B4FB7" w:rsidRPr="00976E3D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в драмах Республики Армения, в безналичной форме, </w:t>
      </w:r>
      <w:proofErr w:type="spellStart"/>
      <w:r w:rsidRPr="00AD29CE">
        <w:rPr>
          <w:rFonts w:ascii="GHEA Grapalat" w:hAnsi="GHEA Grapalat"/>
        </w:rPr>
        <w:t>путем</w:t>
      </w:r>
      <w:proofErr w:type="spellEnd"/>
      <w:r w:rsidRPr="00AD29CE">
        <w:rPr>
          <w:rFonts w:ascii="GHEA Grapalat" w:hAnsi="GHEA Grapalat"/>
        </w:rPr>
        <w:t xml:space="preserve"> перечисления денежных средств на </w:t>
      </w:r>
      <w:proofErr w:type="spellStart"/>
      <w:r w:rsidRPr="00AD29CE">
        <w:rPr>
          <w:rFonts w:ascii="GHEA Grapalat" w:hAnsi="GHEA Grapalat"/>
        </w:rPr>
        <w:t>расчетный</w:t>
      </w:r>
      <w:proofErr w:type="spellEnd"/>
      <w:r w:rsidRPr="00AD29CE">
        <w:rPr>
          <w:rFonts w:ascii="GHEA Grapalat" w:hAnsi="GHEA Grapalat"/>
        </w:rPr>
        <w:t xml:space="preserve"> </w:t>
      </w:r>
      <w:proofErr w:type="spellStart"/>
      <w:r w:rsidRPr="00AD29CE">
        <w:rPr>
          <w:rFonts w:ascii="GHEA Grapalat" w:hAnsi="GHEA Grapalat"/>
        </w:rPr>
        <w:t>счет</w:t>
      </w:r>
      <w:proofErr w:type="spellEnd"/>
      <w:r w:rsidRPr="00AD29CE">
        <w:rPr>
          <w:rFonts w:ascii="GHEA Grapalat" w:hAnsi="GHEA Grapalat"/>
        </w:rPr>
        <w:t xml:space="preserve"> Исполнителя. Перечисление денежных средств производится на основании акта </w:t>
      </w:r>
      <w:r w:rsidRPr="00AD29CE">
        <w:rPr>
          <w:rFonts w:ascii="GHEA Grapalat" w:hAnsi="GHEA Grapalat"/>
        </w:rPr>
        <w:lastRenderedPageBreak/>
        <w:t>сдачи-</w:t>
      </w:r>
      <w:proofErr w:type="spellStart"/>
      <w:r w:rsidRPr="00AD29CE">
        <w:rPr>
          <w:rFonts w:ascii="GHEA Grapalat" w:hAnsi="GHEA Grapalat"/>
        </w:rPr>
        <w:t>приемки</w:t>
      </w:r>
      <w:proofErr w:type="spellEnd"/>
      <w:r w:rsidRPr="00AD29CE">
        <w:rPr>
          <w:rFonts w:ascii="GHEA Grapalat" w:hAnsi="GHEA Grapalat"/>
        </w:rPr>
        <w:t xml:space="preserve"> </w:t>
      </w:r>
      <w:r w:rsidR="002035B5" w:rsidRPr="001515B8">
        <w:rPr>
          <w:rFonts w:ascii="GHEA Grapalat" w:hAnsi="GHEA Grapalat"/>
        </w:rPr>
        <w:t>в течение месяцев</w:t>
      </w:r>
      <w:r w:rsidR="002035B5" w:rsidRPr="00CF61D6">
        <w:rPr>
          <w:rFonts w:ascii="GHEA Grapalat" w:hAnsi="GHEA Grapalat"/>
        </w:rPr>
        <w:t>, предусмотренных</w:t>
      </w:r>
      <w:r w:rsidR="002035B5" w:rsidRPr="00AD29CE" w:rsidDel="002035B5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2035B5">
        <w:rPr>
          <w:rFonts w:ascii="GHEA Grapalat" w:hAnsi="GHEA Grapalat"/>
        </w:rPr>
        <w:t xml:space="preserve">-   </w:t>
      </w:r>
      <w:r w:rsidR="002035B5" w:rsidRPr="00AD29CE">
        <w:rPr>
          <w:rFonts w:ascii="GHEA Grapalat" w:hAnsi="GHEA Grapalat"/>
        </w:rPr>
        <w:t xml:space="preserve"> </w:t>
      </w:r>
      <w:r w:rsidR="002035B5" w:rsidRPr="00B138F3">
        <w:rPr>
          <w:rFonts w:ascii="GHEA Grapalat" w:hAnsi="GHEA Grapalat"/>
        </w:rPr>
        <w:t>ого</w:t>
      </w:r>
      <w:r w:rsidR="002035B5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декабря данного года. </w:t>
      </w:r>
    </w:p>
    <w:p w:rsidR="00DE24EF" w:rsidRPr="00DE24EF" w:rsidRDefault="00DE24EF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3F3CF4">
        <w:rPr>
          <w:rFonts w:ascii="GHEA Grapalat" w:hAnsi="GHEA Grapalat"/>
          <w:lang w:val="hy-AM"/>
        </w:rPr>
        <w:t>При этом</w:t>
      </w:r>
      <w:r>
        <w:rPr>
          <w:rFonts w:ascii="GHEA Grapalat" w:hAnsi="GHEA Grapalat"/>
          <w:lang w:val="hy-AM"/>
        </w:rPr>
        <w:t>,</w:t>
      </w:r>
      <w:r w:rsidRPr="003F3CF4">
        <w:rPr>
          <w:rFonts w:ascii="GHEA Grapalat" w:hAnsi="GHEA Grapalat"/>
          <w:lang w:val="hy-AM"/>
        </w:rPr>
        <w:t xml:space="preserve"> с целью совершения платежа</w:t>
      </w:r>
      <w:r>
        <w:rPr>
          <w:rFonts w:ascii="GHEA Grapalat" w:hAnsi="GHEA Grapalat"/>
          <w:lang w:val="hy-AM"/>
        </w:rPr>
        <w:t>,</w:t>
      </w:r>
      <w:r w:rsidRPr="003F3CF4">
        <w:rPr>
          <w:rFonts w:ascii="GHEA Grapalat" w:hAnsi="GHEA Grapalat"/>
          <w:lang w:val="hy-AM"/>
        </w:rPr>
        <w:t xml:space="preserve"> </w:t>
      </w:r>
      <w:r w:rsidR="00273F5F">
        <w:rPr>
          <w:rFonts w:ascii="GHEA Grapalat" w:hAnsi="GHEA Grapalat"/>
        </w:rPr>
        <w:t>заказчик</w:t>
      </w:r>
      <w:r w:rsidRPr="003F3CF4"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</w:t>
      </w:r>
      <w:r>
        <w:rPr>
          <w:rFonts w:ascii="GHEA Grapalat" w:hAnsi="GHEA Grapalat"/>
          <w:lang w:val="hy-AM"/>
        </w:rPr>
        <w:t xml:space="preserve"> </w:t>
      </w:r>
      <w:r w:rsidRPr="003F3CF4">
        <w:rPr>
          <w:rFonts w:ascii="GHEA Grapalat" w:hAnsi="GHEA Grapalat"/>
          <w:lang w:val="hy-AM"/>
        </w:rPr>
        <w:t xml:space="preserve">в сроки, установленные графиком </w:t>
      </w:r>
      <w:r>
        <w:rPr>
          <w:rFonts w:ascii="GHEA Grapalat" w:hAnsi="GHEA Grapalat"/>
          <w:lang w:val="hy-AM"/>
        </w:rPr>
        <w:t>օ</w:t>
      </w:r>
      <w:r w:rsidRPr="003F3CF4">
        <w:rPr>
          <w:rFonts w:ascii="GHEA Grapalat" w:hAnsi="GHEA Grapalat"/>
          <w:lang w:val="hy-AM"/>
        </w:rPr>
        <w:t>платы настоящего Договора, в течение пяти рабочих дней</w:t>
      </w:r>
      <w:r>
        <w:rPr>
          <w:rFonts w:ascii="GHEA Grapalat" w:hAnsi="GHEA Grapalat"/>
        </w:rPr>
        <w:t xml:space="preserve"> </w:t>
      </w:r>
      <w:r w:rsidRPr="00273F5F">
        <w:rPr>
          <w:rFonts w:ascii="GHEA Grapalat" w:hAnsi="GHEA Grapalat"/>
          <w:vertAlign w:val="superscript"/>
        </w:rPr>
        <w:t>18,1</w:t>
      </w:r>
      <w:r>
        <w:rPr>
          <w:rFonts w:ascii="GHEA Grapalat" w:hAnsi="GHEA Grapalat"/>
        </w:rPr>
        <w:t>:</w:t>
      </w:r>
    </w:p>
    <w:p w:rsidR="003B2F27" w:rsidRPr="00F146DC" w:rsidRDefault="002035B5" w:rsidP="003B2F27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4</w:t>
      </w:r>
      <w:r w:rsidR="00631627"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</w:rPr>
        <w:t xml:space="preserve">3 </w:t>
      </w:r>
      <w:proofErr w:type="gramStart"/>
      <w:r w:rsidR="003B2F27">
        <w:rPr>
          <w:rFonts w:ascii="GHEA Grapalat" w:hAnsi="GHEA Grapalat"/>
          <w:sz w:val="24"/>
          <w:szCs w:val="24"/>
        </w:rPr>
        <w:t>В</w:t>
      </w:r>
      <w:proofErr w:type="gramEnd"/>
      <w:r w:rsidR="003B2F27" w:rsidRPr="00F77167">
        <w:rPr>
          <w:rFonts w:ascii="GHEA Grapalat" w:hAnsi="GHEA Grapalat"/>
          <w:sz w:val="24"/>
          <w:szCs w:val="24"/>
        </w:rPr>
        <w:t xml:space="preserve"> случае </w:t>
      </w:r>
      <w:r w:rsidR="003B2F27">
        <w:rPr>
          <w:rFonts w:ascii="GHEA Grapalat" w:hAnsi="GHEA Grapalat"/>
          <w:sz w:val="24"/>
          <w:szCs w:val="24"/>
        </w:rPr>
        <w:t>закупок</w:t>
      </w:r>
      <w:r w:rsidR="003B2F27" w:rsidRPr="00F77167">
        <w:rPr>
          <w:rFonts w:ascii="GHEA Grapalat" w:hAnsi="GHEA Grapalat"/>
          <w:sz w:val="24"/>
          <w:szCs w:val="24"/>
        </w:rPr>
        <w:t xml:space="preserve"> услуг по ремонту автомобилей, устройств и оборудования, выплаты за услуги, предоставляемые в рамках заключаемого договора, осуществляются по следующей формуле՝</w:t>
      </w:r>
      <w:r w:rsidR="003B2F27">
        <w:rPr>
          <w:rFonts w:ascii="GHEA Grapalat" w:hAnsi="GHEA Grapalat"/>
          <w:sz w:val="24"/>
          <w:szCs w:val="24"/>
        </w:rPr>
        <w:t xml:space="preserve"> ВС</w:t>
      </w:r>
      <w:r w:rsidR="003B2F27" w:rsidRPr="00104AE5">
        <w:rPr>
          <w:rFonts w:ascii="GHEA Grapalat" w:hAnsi="GHEA Grapalat"/>
          <w:sz w:val="24"/>
          <w:szCs w:val="24"/>
        </w:rPr>
        <w:t>=</w:t>
      </w:r>
      <w:r w:rsidR="003B2F27" w:rsidRPr="00F146DC">
        <w:rPr>
          <w:rFonts w:ascii="GHEA Grapalat" w:hAnsi="GHEA Grapalat"/>
          <w:sz w:val="24"/>
          <w:szCs w:val="24"/>
        </w:rPr>
        <w:t xml:space="preserve"> </w:t>
      </w:r>
      <w:r w:rsidR="003B2F27" w:rsidRPr="00D87896">
        <w:rPr>
          <w:rFonts w:ascii="GHEA Grapalat" w:hAnsi="GHEA Grapalat"/>
          <w:sz w:val="24"/>
          <w:szCs w:val="24"/>
        </w:rPr>
        <w:t>ЦУ/</w:t>
      </w:r>
      <w:proofErr w:type="spellStart"/>
      <w:r w:rsidR="003B2F27" w:rsidRPr="00D87896">
        <w:rPr>
          <w:rFonts w:ascii="GHEA Grapalat" w:hAnsi="GHEA Grapalat"/>
          <w:sz w:val="24"/>
          <w:szCs w:val="24"/>
        </w:rPr>
        <w:t>СЦx</w:t>
      </w:r>
      <w:r w:rsidR="003B2F27">
        <w:rPr>
          <w:rFonts w:ascii="GHEA Grapalat" w:hAnsi="GHEA Grapalat"/>
          <w:sz w:val="24"/>
          <w:szCs w:val="24"/>
        </w:rPr>
        <w:t>У</w:t>
      </w:r>
      <w:r w:rsidR="003B2F27" w:rsidRPr="00D87896">
        <w:rPr>
          <w:rFonts w:ascii="GHEA Grapalat" w:hAnsi="GHEA Grapalat"/>
          <w:sz w:val="24"/>
          <w:szCs w:val="24"/>
        </w:rPr>
        <w:t>x</w:t>
      </w:r>
      <w:r w:rsidR="003B2F27">
        <w:rPr>
          <w:rFonts w:ascii="GHEA Grapalat" w:hAnsi="GHEA Grapalat"/>
          <w:sz w:val="24"/>
          <w:szCs w:val="24"/>
        </w:rPr>
        <w:t>К</w:t>
      </w:r>
      <w:proofErr w:type="spellEnd"/>
    </w:p>
    <w:p w:rsidR="003B2F27" w:rsidRPr="00F77167" w:rsidRDefault="003B2F27" w:rsidP="003B2F27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F77167">
        <w:rPr>
          <w:rFonts w:ascii="GHEA Grapalat" w:hAnsi="GHEA Grapalat"/>
          <w:sz w:val="24"/>
          <w:szCs w:val="24"/>
        </w:rPr>
        <w:t>В</w:t>
      </w:r>
      <w:r>
        <w:rPr>
          <w:rFonts w:ascii="GHEA Grapalat" w:hAnsi="GHEA Grapalat"/>
          <w:sz w:val="24"/>
          <w:szCs w:val="24"/>
        </w:rPr>
        <w:t>С</w:t>
      </w:r>
      <w:r w:rsidRPr="00F77167">
        <w:rPr>
          <w:rFonts w:ascii="GHEA Grapalat" w:hAnsi="GHEA Grapalat"/>
          <w:sz w:val="24"/>
          <w:szCs w:val="24"/>
        </w:rPr>
        <w:t>-сумма, выплачиваемая за оказание отдельных видов услуг, установленных договором;</w:t>
      </w:r>
    </w:p>
    <w:p w:rsidR="003B2F27" w:rsidRPr="00F77167" w:rsidRDefault="003B2F27" w:rsidP="003B2F27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D87896">
        <w:rPr>
          <w:rFonts w:ascii="GHEA Grapalat" w:hAnsi="GHEA Grapalat"/>
          <w:sz w:val="24"/>
          <w:szCs w:val="24"/>
        </w:rPr>
        <w:t>ЦУ</w:t>
      </w:r>
      <w:r w:rsidRPr="00F77167">
        <w:rPr>
          <w:rFonts w:ascii="GHEA Grapalat" w:hAnsi="GHEA Grapalat"/>
          <w:sz w:val="24"/>
          <w:szCs w:val="24"/>
        </w:rPr>
        <w:t xml:space="preserve"> -итоговая цена, предложенная </w:t>
      </w:r>
      <w:r w:rsidR="008F050F">
        <w:rPr>
          <w:rFonts w:ascii="GHEA Grapalat" w:hAnsi="GHEA Grapalat"/>
          <w:sz w:val="24"/>
          <w:szCs w:val="24"/>
        </w:rPr>
        <w:t>ото</w:t>
      </w:r>
      <w:r w:rsidRPr="00F77167">
        <w:rPr>
          <w:rFonts w:ascii="GHEA Grapalat" w:hAnsi="GHEA Grapalat"/>
          <w:sz w:val="24"/>
          <w:szCs w:val="24"/>
        </w:rPr>
        <w:t>бранным участником:</w:t>
      </w:r>
    </w:p>
    <w:p w:rsidR="003B2F27" w:rsidRPr="00F77167" w:rsidRDefault="003B2F27" w:rsidP="003B2F27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СЦ</w:t>
      </w:r>
      <w:r w:rsidRPr="00F77167">
        <w:rPr>
          <w:rFonts w:ascii="GHEA Grapalat" w:hAnsi="GHEA Grapalat"/>
          <w:sz w:val="24"/>
          <w:szCs w:val="24"/>
        </w:rPr>
        <w:t>- совокупность максимальных единиц цен, установленных для оказания услуги:</w:t>
      </w:r>
    </w:p>
    <w:p w:rsidR="003B2F27" w:rsidRPr="00F77167" w:rsidRDefault="003B2F27" w:rsidP="003B2F27">
      <w:pPr>
        <w:pStyle w:val="norm"/>
        <w:widowControl w:val="0"/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У</w:t>
      </w:r>
      <w:r w:rsidRPr="00F77167">
        <w:rPr>
          <w:rFonts w:ascii="GHEA Grapalat" w:hAnsi="GHEA Grapalat"/>
          <w:sz w:val="24"/>
          <w:szCs w:val="24"/>
        </w:rPr>
        <w:t>-</w:t>
      </w:r>
      <w:r>
        <w:rPr>
          <w:rFonts w:ascii="GHEA Grapalat" w:hAnsi="GHEA Grapalat"/>
          <w:sz w:val="24"/>
          <w:szCs w:val="24"/>
        </w:rPr>
        <w:t>ц</w:t>
      </w:r>
      <w:r w:rsidRPr="00F77167">
        <w:rPr>
          <w:rFonts w:ascii="GHEA Grapalat" w:hAnsi="GHEA Grapalat"/>
          <w:sz w:val="24"/>
          <w:szCs w:val="24"/>
        </w:rPr>
        <w:t>ена на максимальную единицу предоставленной услуги</w:t>
      </w:r>
    </w:p>
    <w:p w:rsidR="003B2F27" w:rsidRPr="00CD3395" w:rsidRDefault="003B2F27" w:rsidP="003B2F27">
      <w:pPr>
        <w:widowControl w:val="0"/>
        <w:spacing w:after="160" w:line="360" w:lineRule="auto"/>
        <w:ind w:firstLine="720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К</w:t>
      </w:r>
      <w:r w:rsidRPr="00F77167">
        <w:rPr>
          <w:rFonts w:ascii="GHEA Grapalat" w:hAnsi="GHEA Grapalat"/>
        </w:rPr>
        <w:t>-количество предоставленных услуг</w:t>
      </w:r>
      <w:r>
        <w:rPr>
          <w:rFonts w:ascii="GHEA Grapalat" w:hAnsi="GHEA Grapalat"/>
        </w:rPr>
        <w:t>.</w:t>
      </w:r>
      <w:r w:rsidR="008E3117">
        <w:rPr>
          <w:rStyle w:val="af6"/>
          <w:rFonts w:ascii="GHEA Grapalat" w:hAnsi="GHEA Grapalat" w:cs="Sylfaen"/>
        </w:rPr>
        <w:footnoteReference w:customMarkFollows="1" w:id="19"/>
        <w:t>20</w:t>
      </w:r>
    </w:p>
    <w:p w:rsidR="003B2F27" w:rsidRPr="00AD29CE" w:rsidRDefault="003B2F27" w:rsidP="003B2F27">
      <w:pPr>
        <w:widowControl w:val="0"/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t>5. ОТВЕТСТВЕННОСТЬ СТОРОН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Исполнитель </w:t>
      </w:r>
      <w:proofErr w:type="spellStart"/>
      <w:r w:rsidRPr="00AD29CE">
        <w:rPr>
          <w:rFonts w:ascii="GHEA Grapalat" w:hAnsi="GHEA Grapalat"/>
        </w:rPr>
        <w:t>несет</w:t>
      </w:r>
      <w:proofErr w:type="spellEnd"/>
      <w:r w:rsidRPr="00AD29CE">
        <w:rPr>
          <w:rFonts w:ascii="GHEA Grapalat" w:hAnsi="GHEA Grapalat"/>
        </w:rPr>
        <w:t xml:space="preserve"> ответственность за соблюдение требований </w:t>
      </w:r>
      <w:r w:rsidRPr="00AD29CE">
        <w:rPr>
          <w:rFonts w:ascii="GHEA Grapalat" w:hAnsi="GHEA Grapalat"/>
        </w:rPr>
        <w:lastRenderedPageBreak/>
        <w:t>договора к предоставлению услуги.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</w:t>
      </w:r>
      <w:r w:rsidR="008E3117">
        <w:rPr>
          <w:rStyle w:val="af6"/>
          <w:rFonts w:ascii="GHEA Grapalat" w:hAnsi="GHEA Grapalat"/>
        </w:rPr>
        <w:footnoteReference w:customMarkFollows="1" w:id="20"/>
        <w:t>21</w:t>
      </w:r>
      <w:r w:rsidRPr="00AD29CE">
        <w:rPr>
          <w:rFonts w:ascii="GHEA Grapalat" w:hAnsi="GHEA Grapalat"/>
        </w:rPr>
        <w:t>.</w:t>
      </w:r>
      <w:r w:rsidRPr="00B95DBE">
        <w:rPr>
          <w:rFonts w:ascii="GHEA Grapalat" w:hAnsi="GHEA Grapalat"/>
        </w:rPr>
        <w:t xml:space="preserve"> </w:t>
      </w:r>
      <w:r w:rsidRPr="006E41D4">
        <w:rPr>
          <w:rFonts w:ascii="GHEA Grapalat" w:hAnsi="GHEA Grapalat"/>
        </w:rPr>
        <w:t xml:space="preserve">При этом штраф рассчитывается также в случае предоставления услуги в срок, установленный настоящим договором, но в случае </w:t>
      </w:r>
      <w:r>
        <w:rPr>
          <w:rFonts w:ascii="GHEA Grapalat" w:hAnsi="GHEA Grapalat"/>
        </w:rPr>
        <w:t xml:space="preserve">их </w:t>
      </w:r>
      <w:r w:rsidRPr="006E41D4">
        <w:rPr>
          <w:rFonts w:ascii="GHEA Grapalat" w:hAnsi="GHEA Grapalat"/>
        </w:rPr>
        <w:t>непринятия заказчиком</w:t>
      </w:r>
      <w:r>
        <w:rPr>
          <w:rFonts w:ascii="GHEA Grapalat" w:hAnsi="GHEA Grapalat"/>
        </w:rPr>
        <w:t>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случае нарушения предусмотренного договором срока предоставления услуги с Исполнителя за каждый просроченный</w:t>
      </w:r>
      <w:r>
        <w:rPr>
          <w:rFonts w:ascii="GHEA Grapalat" w:hAnsi="GHEA Grapalat"/>
        </w:rPr>
        <w:t xml:space="preserve"> рабочий</w:t>
      </w:r>
      <w:r w:rsidRPr="00AD29CE">
        <w:rPr>
          <w:rFonts w:ascii="GHEA Grapalat" w:hAnsi="GHEA Grapalat"/>
        </w:rPr>
        <w:t xml:space="preserve"> день взимается пеня в размере 0,05 (ноль целых пять сотых) процента от цены подлежащей предоставлению, но </w:t>
      </w:r>
      <w:proofErr w:type="spellStart"/>
      <w:r w:rsidRPr="00AD29CE">
        <w:rPr>
          <w:rFonts w:ascii="GHEA Grapalat" w:hAnsi="GHEA Grapalat"/>
        </w:rPr>
        <w:t>непредоставленной</w:t>
      </w:r>
      <w:proofErr w:type="spellEnd"/>
      <w:r w:rsidRPr="00AD29CE">
        <w:rPr>
          <w:rFonts w:ascii="GHEA Grapalat" w:hAnsi="GHEA Grapalat"/>
        </w:rPr>
        <w:t xml:space="preserve"> услуги.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Предусмотренные пунктами 5.2 и 5.3 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3B2F27" w:rsidRPr="0029734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За нарушение Заказчиком предусмотренного пунктом 4.2 договора срока, в отношении Заказчика за каждый просроченный</w:t>
      </w:r>
      <w:r>
        <w:rPr>
          <w:rFonts w:ascii="GHEA Grapalat" w:hAnsi="GHEA Grapalat"/>
        </w:rPr>
        <w:t xml:space="preserve"> рабочий</w:t>
      </w:r>
      <w:r w:rsidRPr="00AD29CE">
        <w:rPr>
          <w:rFonts w:ascii="GHEA Grapalat" w:hAnsi="GHEA Grapalat"/>
        </w:rPr>
        <w:t xml:space="preserve"> день исчисляется пеня в размере 0,05 (ноль целых пять сотых) процента от подлежащей уплате, но не уплаченной</w:t>
      </w:r>
      <w:r w:rsidR="00D76C3C" w:rsidRPr="00D76C3C">
        <w:rPr>
          <w:rFonts w:ascii="GHEA Grapalat" w:hAnsi="GHEA Grapalat"/>
        </w:rPr>
        <w:t xml:space="preserve"> </w:t>
      </w:r>
      <w:r w:rsidR="00D76C3C" w:rsidRPr="00D077F8">
        <w:rPr>
          <w:rFonts w:ascii="GHEA Grapalat" w:hAnsi="GHEA Grapalat"/>
        </w:rPr>
        <w:t>в указанный срок</w:t>
      </w:r>
      <w:r w:rsidRPr="00D077F8">
        <w:rPr>
          <w:rFonts w:ascii="GHEA Grapalat" w:hAnsi="GHEA Grapalat"/>
        </w:rPr>
        <w:t xml:space="preserve"> суммы.</w:t>
      </w:r>
      <w:r w:rsidR="0029734E" w:rsidRPr="00D077F8">
        <w:rPr>
          <w:rFonts w:ascii="GHEA Grapalat" w:hAnsi="GHEA Grapalat"/>
          <w:vertAlign w:val="superscript"/>
        </w:rPr>
        <w:t>21.1</w:t>
      </w:r>
    </w:p>
    <w:p w:rsidR="003B2F27" w:rsidRPr="00844C3A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lastRenderedPageBreak/>
        <w:t>5.</w:t>
      </w:r>
      <w:r>
        <w:rPr>
          <w:rFonts w:ascii="GHEA Grapalat" w:hAnsi="GHEA Grapalat"/>
        </w:rPr>
        <w:t>6.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5.</w:t>
      </w:r>
      <w:r>
        <w:rPr>
          <w:rFonts w:ascii="GHEA Grapalat" w:hAnsi="GHEA Grapalat"/>
        </w:rPr>
        <w:t>7.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Уплата пеней и (или) штрафов не освобождает стороны от </w:t>
      </w:r>
      <w:r w:rsidR="00395B34" w:rsidRPr="00395B34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AD29CE">
        <w:rPr>
          <w:rFonts w:ascii="GHEA Grapalat" w:hAnsi="GHEA Grapalat"/>
        </w:rPr>
        <w:t xml:space="preserve"> исполнения своих договорных обязательств.</w:t>
      </w:r>
    </w:p>
    <w:p w:rsidR="003B2F27" w:rsidRPr="00AD29CE" w:rsidRDefault="003B2F27" w:rsidP="003B2F27">
      <w:pPr>
        <w:widowControl w:val="0"/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AD29CE">
        <w:rPr>
          <w:rFonts w:ascii="GHEA Grapalat" w:hAnsi="GHEA Grapalat"/>
          <w:b/>
        </w:rPr>
        <w:t>6. ДЕЙСТВИЕ НЕПРЕОДОЛИМОЙ СИЛЫ (ФОРС-МАЖОР)</w:t>
      </w:r>
    </w:p>
    <w:p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 xml:space="preserve">Стороны освобождаются от ответственности за полное или частичное неисполнение обязательств по настоящему Договору и соглашениям, </w:t>
      </w:r>
      <w:proofErr w:type="spellStart"/>
      <w:r w:rsidRPr="00AD29CE">
        <w:rPr>
          <w:rFonts w:ascii="GHEA Grapalat" w:hAnsi="GHEA Grapalat"/>
        </w:rPr>
        <w:t>заключенным</w:t>
      </w:r>
      <w:proofErr w:type="spellEnd"/>
      <w:r w:rsidRPr="00AD29CE">
        <w:rPr>
          <w:rFonts w:ascii="GHEA Grapalat" w:hAnsi="GHEA Grapalat"/>
        </w:rPr>
        <w:t xml:space="preserve">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</w:t>
      </w:r>
      <w:proofErr w:type="spellStart"/>
      <w:r w:rsidRPr="00AD29CE">
        <w:rPr>
          <w:rFonts w:ascii="GHEA Grapalat" w:hAnsi="GHEA Grapalat"/>
        </w:rPr>
        <w:t>трех</w:t>
      </w:r>
      <w:proofErr w:type="spellEnd"/>
      <w:r w:rsidRPr="00AD29CE">
        <w:rPr>
          <w:rFonts w:ascii="GHEA Grapalat" w:hAnsi="GHEA Grapalat"/>
        </w:rPr>
        <w:t>) месяцев, то каждая из сторон имеет право расторгнуть договор, предварительно уведомив об этом другую сторону.</w:t>
      </w:r>
    </w:p>
    <w:p w:rsidR="003B2F27" w:rsidRDefault="003B2F27" w:rsidP="003B2F27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AD29CE">
        <w:rPr>
          <w:rFonts w:ascii="GHEA Grapalat" w:hAnsi="GHEA Grapalat"/>
          <w:b/>
        </w:rPr>
        <w:lastRenderedPageBreak/>
        <w:t>7. ИНЫЕ УСЛОВИЯ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844C3A">
        <w:rPr>
          <w:rFonts w:ascii="GHEA Grapalat" w:hAnsi="GHEA Grapalat"/>
          <w:spacing w:val="-6"/>
        </w:rPr>
        <w:t xml:space="preserve">Договор вступает в силу с момента его подписания сторонами и действует до выполнения в полном </w:t>
      </w:r>
      <w:proofErr w:type="spellStart"/>
      <w:r w:rsidRPr="00844C3A">
        <w:rPr>
          <w:rFonts w:ascii="GHEA Grapalat" w:hAnsi="GHEA Grapalat"/>
          <w:spacing w:val="-6"/>
        </w:rPr>
        <w:t>объеме</w:t>
      </w:r>
      <w:proofErr w:type="spellEnd"/>
      <w:r w:rsidRPr="00844C3A">
        <w:rPr>
          <w:rFonts w:ascii="GHEA Grapalat" w:hAnsi="GHEA Grapalat"/>
          <w:spacing w:val="-6"/>
        </w:rPr>
        <w:t xml:space="preserve"> принятых сторонами по Договору обязательств.</w:t>
      </w:r>
      <w:r w:rsidRPr="00AD29CE">
        <w:rPr>
          <w:rFonts w:ascii="GHEA Grapalat" w:hAnsi="GHEA Grapalat"/>
        </w:rPr>
        <w:t xml:space="preserve"> </w:t>
      </w:r>
    </w:p>
    <w:p w:rsidR="003B2F27" w:rsidRPr="00AD29CE" w:rsidRDefault="003B2F27" w:rsidP="003B2F27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 xml:space="preserve">Условием исполнения сторонами прав и обязанностей, предусмотренных договором, является обстоятельство </w:t>
      </w:r>
      <w:proofErr w:type="spellStart"/>
      <w:r w:rsidRPr="00AD29CE">
        <w:rPr>
          <w:rFonts w:ascii="GHEA Grapalat" w:hAnsi="GHEA Grapalat"/>
        </w:rPr>
        <w:t>учета</w:t>
      </w:r>
      <w:proofErr w:type="spellEnd"/>
      <w:r w:rsidRPr="00AD29CE">
        <w:rPr>
          <w:rFonts w:ascii="GHEA Grapalat" w:hAnsi="GHEA Grapalat"/>
        </w:rPr>
        <w:t xml:space="preserve"> договора Министерством финансов Республики Армения.</w:t>
      </w:r>
      <w:r w:rsidR="00B62D69">
        <w:rPr>
          <w:rStyle w:val="af6"/>
          <w:rFonts w:ascii="GHEA Grapalat" w:hAnsi="GHEA Grapalat" w:cs="Sylfaen"/>
        </w:rPr>
        <w:footnoteReference w:customMarkFollows="1" w:id="21"/>
        <w:t>22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Возникающее из договора </w:t>
      </w:r>
      <w:proofErr w:type="spellStart"/>
      <w:r w:rsidRPr="00AD29CE">
        <w:rPr>
          <w:rFonts w:ascii="GHEA Grapalat" w:hAnsi="GHEA Grapalat"/>
        </w:rPr>
        <w:t>платежное</w:t>
      </w:r>
      <w:proofErr w:type="spellEnd"/>
      <w:r w:rsidRPr="00AD29CE">
        <w:rPr>
          <w:rFonts w:ascii="GHEA Grapalat" w:hAnsi="GHEA Grapalat"/>
        </w:rPr>
        <w:t xml:space="preserve"> обязательство стороны не может прекратиться </w:t>
      </w:r>
      <w:proofErr w:type="spellStart"/>
      <w:r w:rsidRPr="00AD29CE">
        <w:rPr>
          <w:rFonts w:ascii="GHEA Grapalat" w:hAnsi="GHEA Grapalat"/>
        </w:rPr>
        <w:t>зачетом</w:t>
      </w:r>
      <w:proofErr w:type="spellEnd"/>
      <w:r w:rsidRPr="00AD29CE">
        <w:rPr>
          <w:rFonts w:ascii="GHEA Grapalat" w:hAnsi="GHEA Grapalat"/>
        </w:rPr>
        <w:t xml:space="preserve"> встречного обязательства, возникающего из другого договора, без письменного и </w:t>
      </w:r>
      <w:proofErr w:type="spellStart"/>
      <w:r w:rsidRPr="00AD29CE">
        <w:rPr>
          <w:rFonts w:ascii="GHEA Grapalat" w:hAnsi="GHEA Grapalat"/>
        </w:rPr>
        <w:t>утвержденного</w:t>
      </w:r>
      <w:proofErr w:type="spellEnd"/>
      <w:r w:rsidRPr="00AD29CE">
        <w:rPr>
          <w:rFonts w:ascii="GHEA Grapalat" w:hAnsi="GHEA Grapalat"/>
        </w:rPr>
        <w:t xml:space="preserve">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844C3A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4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844C3A">
        <w:rPr>
          <w:rFonts w:ascii="GHEA Grapalat" w:hAnsi="GHEA Grapalat"/>
          <w:spacing w:val="-4"/>
        </w:rPr>
        <w:t xml:space="preserve">В том случае,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844C3A">
        <w:rPr>
          <w:rFonts w:ascii="GHEA Grapalat" w:hAnsi="GHEA Grapalat"/>
          <w:spacing w:val="-4"/>
        </w:rPr>
        <w:t>незаключения</w:t>
      </w:r>
      <w:proofErr w:type="spellEnd"/>
      <w:r w:rsidRPr="00844C3A">
        <w:rPr>
          <w:rFonts w:ascii="GHEA Grapalat" w:hAnsi="GHEA Grapalat"/>
          <w:spacing w:val="-4"/>
        </w:rPr>
        <w:t xml:space="preserve"> договора согласно законодательству Республики Армения о закупках. При этом Заказчик не </w:t>
      </w:r>
      <w:proofErr w:type="spellStart"/>
      <w:r w:rsidRPr="00844C3A">
        <w:rPr>
          <w:rFonts w:ascii="GHEA Grapalat" w:hAnsi="GHEA Grapalat"/>
          <w:spacing w:val="-4"/>
        </w:rPr>
        <w:t>несет</w:t>
      </w:r>
      <w:proofErr w:type="spellEnd"/>
      <w:r w:rsidRPr="00844C3A">
        <w:rPr>
          <w:rFonts w:ascii="GHEA Grapalat" w:hAnsi="GHEA Grapalat"/>
          <w:spacing w:val="-4"/>
        </w:rPr>
        <w:t xml:space="preserve">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</w:t>
      </w:r>
      <w:proofErr w:type="spellStart"/>
      <w:r w:rsidRPr="00844C3A">
        <w:rPr>
          <w:rFonts w:ascii="GHEA Grapalat" w:hAnsi="GHEA Grapalat"/>
          <w:spacing w:val="-4"/>
        </w:rPr>
        <w:t>понесенные</w:t>
      </w:r>
      <w:proofErr w:type="spellEnd"/>
      <w:r w:rsidRPr="00844C3A">
        <w:rPr>
          <w:rFonts w:ascii="GHEA Grapalat" w:hAnsi="GHEA Grapalat"/>
          <w:spacing w:val="-4"/>
        </w:rPr>
        <w:t xml:space="preserve"> по его вине убытки Заказчика в том </w:t>
      </w:r>
      <w:proofErr w:type="spellStart"/>
      <w:r w:rsidRPr="00844C3A">
        <w:rPr>
          <w:rFonts w:ascii="GHEA Grapalat" w:hAnsi="GHEA Grapalat"/>
          <w:spacing w:val="-4"/>
        </w:rPr>
        <w:t>объеме</w:t>
      </w:r>
      <w:proofErr w:type="spellEnd"/>
      <w:r w:rsidRPr="00844C3A">
        <w:rPr>
          <w:rFonts w:ascii="GHEA Grapalat" w:hAnsi="GHEA Grapalat"/>
          <w:spacing w:val="-4"/>
        </w:rPr>
        <w:t>, по части которого был расторгнут договор.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844C3A">
        <w:rPr>
          <w:rFonts w:ascii="GHEA Grapalat" w:hAnsi="GHEA Grapalat"/>
          <w:spacing w:val="-6"/>
        </w:rPr>
        <w:t>7.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Споры в связи с договором подлежат рассмотрению в судах Республики Армения.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lastRenderedPageBreak/>
        <w:t>7.</w:t>
      </w: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 xml:space="preserve"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</w:t>
      </w:r>
      <w:proofErr w:type="spellStart"/>
      <w:r w:rsidRPr="00AD29CE">
        <w:rPr>
          <w:rFonts w:ascii="GHEA Grapalat" w:hAnsi="GHEA Grapalat"/>
        </w:rPr>
        <w:t>объемов</w:t>
      </w:r>
      <w:proofErr w:type="spellEnd"/>
      <w:r w:rsidRPr="00AD29CE">
        <w:rPr>
          <w:rFonts w:ascii="GHEA Grapalat" w:hAnsi="GHEA Grapalat"/>
        </w:rPr>
        <w:t xml:space="preserve"> закупаемой услуги или цены единицы приобретаемой услуги или цены договора.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AD29CE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6.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Если договор осуществляется посредством заключения агентского договора: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1)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Исполнитель </w:t>
      </w:r>
      <w:proofErr w:type="spellStart"/>
      <w:r w:rsidRPr="00AD29CE">
        <w:rPr>
          <w:rFonts w:ascii="GHEA Grapalat" w:hAnsi="GHEA Grapalat"/>
        </w:rPr>
        <w:t>несет</w:t>
      </w:r>
      <w:proofErr w:type="spellEnd"/>
      <w:r w:rsidRPr="00AD29CE">
        <w:rPr>
          <w:rFonts w:ascii="GHEA Grapalat" w:hAnsi="GHEA Grapalat"/>
        </w:rPr>
        <w:t xml:space="preserve"> ответственность за неисполнение или ненадлежащее исполнение обязательств агента;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2)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случае замены агента в течение исполнения договора Исполнитель в письменной форме уведомляет об этом Заказчика, предоставив копии агентского договора и данных являющегося его стороной лица в течение пяти рабочих дней со дня внесения изменения</w:t>
      </w:r>
      <w:r w:rsidR="00750DB7">
        <w:rPr>
          <w:rStyle w:val="af6"/>
          <w:rFonts w:ascii="GHEA Grapalat" w:hAnsi="GHEA Grapalat"/>
        </w:rPr>
        <w:footnoteReference w:customMarkFollows="1" w:id="22"/>
        <w:t>23</w:t>
      </w:r>
      <w:r w:rsidRPr="00AD29CE">
        <w:rPr>
          <w:rFonts w:ascii="GHEA Grapalat" w:hAnsi="GHEA Grapalat"/>
        </w:rPr>
        <w:t>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7.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>
        <w:rPr>
          <w:rStyle w:val="af6"/>
          <w:rFonts w:ascii="GHEA Grapalat" w:hAnsi="GHEA Grapalat"/>
        </w:rPr>
        <w:footnoteReference w:customMarkFollows="1" w:id="23"/>
        <w:t>24</w:t>
      </w:r>
      <w:r w:rsidRPr="00AD29CE">
        <w:rPr>
          <w:rFonts w:ascii="GHEA Grapalat" w:hAnsi="GHEA Grapalat"/>
        </w:rPr>
        <w:t>.</w:t>
      </w:r>
    </w:p>
    <w:p w:rsidR="003B2F27" w:rsidRPr="00AD29CE" w:rsidRDefault="003B2F27" w:rsidP="003B2F2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8.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При наличии </w:t>
      </w:r>
      <w:r w:rsidR="005D2FE1" w:rsidRPr="006F3BDC">
        <w:rPr>
          <w:rFonts w:ascii="GHEA Grapalat" w:hAnsi="GHEA Grapalat"/>
        </w:rPr>
        <w:t xml:space="preserve">письменного </w:t>
      </w:r>
      <w:r w:rsidRPr="00AD29CE">
        <w:rPr>
          <w:rFonts w:ascii="GHEA Grapalat" w:hAnsi="GHEA Grapalat"/>
        </w:rPr>
        <w:t xml:space="preserve">предложения от Исполнителя, срок предоставления услуги может быть </w:t>
      </w:r>
      <w:proofErr w:type="spellStart"/>
      <w:r w:rsidRPr="00AD29CE">
        <w:rPr>
          <w:rFonts w:ascii="GHEA Grapalat" w:hAnsi="GHEA Grapalat"/>
        </w:rPr>
        <w:t>продлен</w:t>
      </w:r>
      <w:proofErr w:type="spellEnd"/>
      <w:r w:rsidRPr="00AD29CE">
        <w:rPr>
          <w:rFonts w:ascii="GHEA Grapalat" w:hAnsi="GHEA Grapalat"/>
        </w:rPr>
        <w:t xml:space="preserve"> до истечения данного срока по договору, при условии, что у Заказчика не отпало требование в </w:t>
      </w:r>
      <w:r w:rsidR="005D2FE1" w:rsidRPr="006F3BDC">
        <w:rPr>
          <w:rFonts w:ascii="GHEA Grapalat" w:hAnsi="GHEA Grapalat"/>
        </w:rPr>
        <w:t xml:space="preserve">оказании </w:t>
      </w:r>
      <w:r w:rsidR="00FC1506" w:rsidRPr="00AD29CE">
        <w:rPr>
          <w:rFonts w:ascii="GHEA Grapalat" w:hAnsi="GHEA Grapalat"/>
        </w:rPr>
        <w:t>услуг</w:t>
      </w:r>
      <w:r w:rsidR="00FC1506">
        <w:rPr>
          <w:rFonts w:ascii="GHEA Grapalat" w:hAnsi="GHEA Grapalat"/>
        </w:rPr>
        <w:t>и</w:t>
      </w:r>
      <w:r>
        <w:rPr>
          <w:rFonts w:ascii="GHEA Grapalat" w:hAnsi="GHEA Grapalat"/>
        </w:rPr>
        <w:t xml:space="preserve">, </w:t>
      </w:r>
      <w:r w:rsidRPr="005124C0">
        <w:rPr>
          <w:rFonts w:ascii="GHEA Grapalat" w:hAnsi="GHEA Grapalat"/>
        </w:rPr>
        <w:t xml:space="preserve">а </w:t>
      </w:r>
      <w:r w:rsidR="005D2FE1" w:rsidRPr="00C8334C">
        <w:rPr>
          <w:rFonts w:ascii="GHEA Grapalat" w:hAnsi="GHEA Grapalat"/>
        </w:rPr>
        <w:t>письменно</w:t>
      </w:r>
      <w:r w:rsidR="005D2FE1" w:rsidRPr="006F3BDC">
        <w:rPr>
          <w:rFonts w:ascii="GHEA Grapalat" w:hAnsi="GHEA Grapalat"/>
        </w:rPr>
        <w:t>е</w:t>
      </w:r>
      <w:r w:rsidR="005D2FE1" w:rsidRPr="005124C0">
        <w:rPr>
          <w:rFonts w:ascii="GHEA Grapalat" w:hAnsi="GHEA Grapalat"/>
        </w:rPr>
        <w:t xml:space="preserve"> </w:t>
      </w:r>
      <w:r w:rsidRPr="005124C0">
        <w:rPr>
          <w:rFonts w:ascii="GHEA Grapalat" w:hAnsi="GHEA Grapalat"/>
        </w:rPr>
        <w:t xml:space="preserve">предложение </w:t>
      </w:r>
      <w:r>
        <w:rPr>
          <w:rFonts w:ascii="GHEA Grapalat" w:hAnsi="GHEA Grapalat"/>
        </w:rPr>
        <w:t>Исполнителя</w:t>
      </w:r>
      <w:r w:rsidRPr="005124C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было </w:t>
      </w:r>
      <w:r w:rsidRPr="005124C0">
        <w:rPr>
          <w:rFonts w:ascii="GHEA Grapalat" w:hAnsi="GHEA Grapalat"/>
        </w:rPr>
        <w:t xml:space="preserve">представлено не позднее </w:t>
      </w:r>
      <w:r w:rsidR="005D2FE1" w:rsidRPr="006F3BDC">
        <w:rPr>
          <w:rFonts w:ascii="GHEA Grapalat" w:hAnsi="GHEA Grapalat"/>
        </w:rPr>
        <w:t>7-и</w:t>
      </w:r>
      <w:r w:rsidR="005D2FE1" w:rsidRPr="005124C0">
        <w:rPr>
          <w:rFonts w:ascii="GHEA Grapalat" w:hAnsi="GHEA Grapalat"/>
        </w:rPr>
        <w:t xml:space="preserve"> </w:t>
      </w:r>
      <w:r w:rsidRPr="005124C0">
        <w:rPr>
          <w:rFonts w:ascii="GHEA Grapalat" w:hAnsi="GHEA Grapalat"/>
        </w:rPr>
        <w:lastRenderedPageBreak/>
        <w:t xml:space="preserve">календарных дней до истечения срока, изначально установленного договором для </w:t>
      </w:r>
      <w:r>
        <w:rPr>
          <w:rFonts w:ascii="GHEA Grapalat" w:hAnsi="GHEA Grapalat"/>
        </w:rPr>
        <w:t xml:space="preserve">предоставления </w:t>
      </w:r>
      <w:proofErr w:type="gramStart"/>
      <w:r>
        <w:rPr>
          <w:rFonts w:ascii="GHEA Grapalat" w:hAnsi="GHEA Grapalat"/>
        </w:rPr>
        <w:t>услуг</w:t>
      </w:r>
      <w:r w:rsidRPr="001640C5">
        <w:rPr>
          <w:rFonts w:ascii="GHEA Grapalat" w:hAnsi="GHEA Grapalat"/>
        </w:rPr>
        <w:t>.</w:t>
      </w:r>
      <w:r w:rsidRPr="00AD29CE">
        <w:rPr>
          <w:rFonts w:ascii="GHEA Grapalat" w:hAnsi="GHEA Grapalat"/>
        </w:rPr>
        <w:t>.</w:t>
      </w:r>
      <w:proofErr w:type="gramEnd"/>
      <w:r w:rsidRPr="00AD29CE">
        <w:rPr>
          <w:rFonts w:ascii="GHEA Grapalat" w:hAnsi="GHEA Grapalat"/>
        </w:rPr>
        <w:t xml:space="preserve"> При этом в установленном настоящим пунктом случае срок предоставления услуги может быть </w:t>
      </w:r>
      <w:proofErr w:type="spellStart"/>
      <w:r w:rsidRPr="00AD29CE">
        <w:rPr>
          <w:rFonts w:ascii="GHEA Grapalat" w:hAnsi="GHEA Grapalat"/>
        </w:rPr>
        <w:t>продлен</w:t>
      </w:r>
      <w:proofErr w:type="spellEnd"/>
      <w:r w:rsidRPr="00AD29CE">
        <w:rPr>
          <w:rFonts w:ascii="GHEA Grapalat" w:hAnsi="GHEA Grapalat"/>
        </w:rPr>
        <w:t xml:space="preserve"> один раз на срок до 30 календарных дней, но не более чем на срок, установленный договором.</w:t>
      </w:r>
    </w:p>
    <w:p w:rsidR="003B2F27" w:rsidRPr="00AD29CE" w:rsidRDefault="003B2F27" w:rsidP="003B2F27">
      <w:pPr>
        <w:widowControl w:val="0"/>
        <w:tabs>
          <w:tab w:val="left" w:pos="720"/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</w:t>
      </w:r>
      <w:r>
        <w:rPr>
          <w:rFonts w:ascii="GHEA Grapalat" w:hAnsi="GHEA Grapalat"/>
        </w:rPr>
        <w:t>9.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В условиях надлежащего исполнения договора, выгода (сбережения) или </w:t>
      </w:r>
      <w:proofErr w:type="spellStart"/>
      <w:r w:rsidRPr="00AD29CE">
        <w:rPr>
          <w:rFonts w:ascii="GHEA Grapalat" w:hAnsi="GHEA Grapalat"/>
        </w:rPr>
        <w:t>понесенные</w:t>
      </w:r>
      <w:proofErr w:type="spellEnd"/>
      <w:r w:rsidRPr="00AD29CE">
        <w:rPr>
          <w:rFonts w:ascii="GHEA Grapalat" w:hAnsi="GHEA Grapalat"/>
        </w:rPr>
        <w:t xml:space="preserve"> убытки сторон (Исполнителя или Заказчика) — это выгода или убытки, </w:t>
      </w:r>
      <w:proofErr w:type="spellStart"/>
      <w:r w:rsidRPr="00AD29CE">
        <w:rPr>
          <w:rFonts w:ascii="GHEA Grapalat" w:hAnsi="GHEA Grapalat"/>
        </w:rPr>
        <w:t>понесенные</w:t>
      </w:r>
      <w:proofErr w:type="spellEnd"/>
      <w:r w:rsidRPr="00AD29CE">
        <w:rPr>
          <w:rFonts w:ascii="GHEA Grapalat" w:hAnsi="GHEA Grapalat"/>
        </w:rPr>
        <w:t xml:space="preserve"> данной стороной.</w:t>
      </w:r>
    </w:p>
    <w:p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</w:t>
      </w:r>
      <w:proofErr w:type="spellStart"/>
      <w:r w:rsidRPr="00AD29CE">
        <w:rPr>
          <w:rFonts w:ascii="GHEA Grapalat" w:hAnsi="GHEA Grapalat"/>
        </w:rPr>
        <w:t>заключенные</w:t>
      </w:r>
      <w:proofErr w:type="spellEnd"/>
      <w:r w:rsidRPr="00AD29CE">
        <w:rPr>
          <w:rFonts w:ascii="GHEA Grapalat" w:hAnsi="GHEA Grapalat"/>
        </w:rPr>
        <w:t xml:space="preserve"> Исполнителем в рамках исполнения договора, и вытекающие из них обязательства, находятся вне </w:t>
      </w:r>
      <w:r w:rsidR="005D2FE1" w:rsidRPr="006F3BDC">
        <w:rPr>
          <w:rFonts w:ascii="GHEA Grapalat" w:hAnsi="GHEA Grapalat"/>
        </w:rPr>
        <w:t>рамок</w:t>
      </w:r>
      <w:r w:rsidR="005D2FE1"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0.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Договор не может быть </w:t>
      </w:r>
      <w:proofErr w:type="spellStart"/>
      <w:r w:rsidRPr="00AD29CE">
        <w:rPr>
          <w:rFonts w:ascii="GHEA Grapalat" w:hAnsi="GHEA Grapalat"/>
        </w:rPr>
        <w:t>изменен</w:t>
      </w:r>
      <w:proofErr w:type="spellEnd"/>
      <w:r w:rsidRPr="00AD29CE">
        <w:rPr>
          <w:rFonts w:ascii="GHEA Grapalat" w:hAnsi="GHEA Grapalat"/>
        </w:rPr>
        <w:t xml:space="preserve">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076092" w:rsidRDefault="003B2F27" w:rsidP="0007609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надлежащим образом </w:t>
      </w:r>
      <w:proofErr w:type="spellStart"/>
      <w:r w:rsidRPr="00AD29CE">
        <w:rPr>
          <w:rFonts w:ascii="GHEA Grapalat" w:hAnsi="GHEA Grapalat"/>
        </w:rPr>
        <w:lastRenderedPageBreak/>
        <w:t>уведомленным</w:t>
      </w:r>
      <w:proofErr w:type="spellEnd"/>
      <w:r w:rsidRPr="00AD29CE">
        <w:rPr>
          <w:rFonts w:ascii="GHEA Grapalat" w:hAnsi="GHEA Grapalat"/>
        </w:rPr>
        <w:t xml:space="preserve">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076092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>
        <w:rPr>
          <w:rFonts w:ascii="GHEA Grapalat" w:hAnsi="GHEA Grapalat"/>
        </w:rPr>
        <w:t>Заказчик</w:t>
      </w:r>
      <w:r w:rsidR="00076092" w:rsidRPr="00076092">
        <w:rPr>
          <w:rFonts w:ascii="GHEA Grapalat" w:hAnsi="GHEA Grapalat"/>
        </w:rPr>
        <w:t xml:space="preserve"> высылает его также на электронную почту </w:t>
      </w:r>
      <w:r w:rsidR="00AB7D82" w:rsidRPr="00AD29CE">
        <w:rPr>
          <w:rFonts w:ascii="GHEA Grapalat" w:hAnsi="GHEA Grapalat"/>
        </w:rPr>
        <w:t>Исполнител</w:t>
      </w:r>
      <w:r w:rsidR="00AB7D82">
        <w:rPr>
          <w:rFonts w:ascii="GHEA Grapalat" w:hAnsi="GHEA Grapalat"/>
        </w:rPr>
        <w:t>я</w:t>
      </w:r>
      <w:r w:rsidR="00076092" w:rsidRPr="00076092">
        <w:rPr>
          <w:rFonts w:ascii="GHEA Grapalat" w:hAnsi="GHEA Grapalat"/>
        </w:rPr>
        <w:t>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Споры, возникшие в связи с настоящим Договором, разрешаются </w:t>
      </w:r>
      <w:proofErr w:type="spellStart"/>
      <w:r w:rsidRPr="00AD29CE">
        <w:rPr>
          <w:rFonts w:ascii="GHEA Grapalat" w:hAnsi="GHEA Grapalat"/>
        </w:rPr>
        <w:t>путем</w:t>
      </w:r>
      <w:proofErr w:type="spellEnd"/>
      <w:r w:rsidRPr="00AD29CE">
        <w:rPr>
          <w:rFonts w:ascii="GHEA Grapalat" w:hAnsi="GHEA Grapalat"/>
        </w:rPr>
        <w:t xml:space="preserve"> переговоров. В случае </w:t>
      </w:r>
      <w:proofErr w:type="spellStart"/>
      <w:r w:rsidRPr="00AD29CE">
        <w:rPr>
          <w:rFonts w:ascii="GHEA Grapalat" w:hAnsi="GHEA Grapalat"/>
        </w:rPr>
        <w:t>недостижения</w:t>
      </w:r>
      <w:proofErr w:type="spellEnd"/>
      <w:r w:rsidRPr="00AD29CE">
        <w:rPr>
          <w:rFonts w:ascii="GHEA Grapalat" w:hAnsi="GHEA Grapalat"/>
        </w:rPr>
        <w:t xml:space="preserve"> согласия споры разрешаются в </w:t>
      </w:r>
      <w:r w:rsidR="00DA4040" w:rsidRPr="00AD29CE">
        <w:rPr>
          <w:rFonts w:ascii="GHEA Grapalat" w:hAnsi="GHEA Grapalat"/>
        </w:rPr>
        <w:t>суд</w:t>
      </w:r>
      <w:r w:rsidR="00DA4040" w:rsidRPr="00E45C1A">
        <w:rPr>
          <w:rFonts w:ascii="GHEA Grapalat" w:hAnsi="GHEA Grapalat"/>
        </w:rPr>
        <w:t>ебном порядке</w:t>
      </w:r>
      <w:r w:rsidRPr="00AD29CE">
        <w:rPr>
          <w:rFonts w:ascii="GHEA Grapalat" w:hAnsi="GHEA Grapalat"/>
        </w:rPr>
        <w:t>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3.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>В отношении настоящего Договора применяется право Республики Армения.</w:t>
      </w:r>
    </w:p>
    <w:p w:rsidR="003B2F27" w:rsidRPr="00AD29CE" w:rsidRDefault="003B2F27" w:rsidP="003B2F27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AD29CE">
        <w:rPr>
          <w:rFonts w:ascii="GHEA Grapalat" w:hAnsi="GHEA Grapalat"/>
        </w:rPr>
        <w:t>7.1</w:t>
      </w: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</w:r>
      <w:r w:rsidRPr="00AD29CE">
        <w:rPr>
          <w:rFonts w:ascii="GHEA Grapalat" w:hAnsi="GHEA Grapalat"/>
        </w:rPr>
        <w:t xml:space="preserve"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</w:t>
      </w:r>
      <w:proofErr w:type="spellStart"/>
      <w:r w:rsidRPr="00AD29CE">
        <w:rPr>
          <w:rFonts w:ascii="GHEA Grapalat" w:hAnsi="GHEA Grapalat"/>
        </w:rPr>
        <w:t>днем</w:t>
      </w:r>
      <w:proofErr w:type="spellEnd"/>
      <w:r w:rsidRPr="00AD29CE">
        <w:rPr>
          <w:rFonts w:ascii="GHEA Grapalat" w:hAnsi="GHEA Grapalat"/>
        </w:rPr>
        <w:t xml:space="preserve"> его заключения, финансовые средства в целях его исполнения не предусматриваются. </w:t>
      </w:r>
      <w:r w:rsidR="008E019D" w:rsidRPr="00812F04">
        <w:rPr>
          <w:rFonts w:ascii="GHEA Grapalat" w:hAnsi="GHEA Grapalat"/>
          <w:color w:val="000000" w:themeColor="text1"/>
        </w:rPr>
        <w:t xml:space="preserve">При этом </w:t>
      </w:r>
      <w:proofErr w:type="spellStart"/>
      <w:r w:rsidR="008E019D" w:rsidRPr="00812F04">
        <w:rPr>
          <w:rFonts w:ascii="GHEA Grapalat" w:hAnsi="GHEA Grapalat"/>
          <w:color w:val="000000" w:themeColor="text1"/>
        </w:rPr>
        <w:t>расчет</w:t>
      </w:r>
      <w:proofErr w:type="spellEnd"/>
      <w:r w:rsidR="008E019D" w:rsidRPr="00812F04">
        <w:rPr>
          <w:rFonts w:ascii="GHEA Grapalat" w:hAnsi="GHEA Grapalat"/>
          <w:color w:val="000000" w:themeColor="text1"/>
        </w:rPr>
        <w:t xml:space="preserve"> шестимесячного периода, данного настоящим пунктом для </w:t>
      </w:r>
      <w:proofErr w:type="spellStart"/>
      <w:r w:rsidR="008E019D" w:rsidRPr="00812F04">
        <w:rPr>
          <w:rFonts w:ascii="GHEA Grapalat" w:hAnsi="GHEA Grapalat"/>
          <w:color w:val="000000" w:themeColor="text1"/>
        </w:rPr>
        <w:t>предусмотрения</w:t>
      </w:r>
      <w:proofErr w:type="spellEnd"/>
      <w:r w:rsidR="008E019D" w:rsidRPr="00812F04">
        <w:rPr>
          <w:rFonts w:ascii="GHEA Grapalat" w:hAnsi="GHEA Grapalat"/>
          <w:color w:val="000000" w:themeColor="text1"/>
        </w:rPr>
        <w:t xml:space="preserve"> финансовых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</w:t>
      </w:r>
      <w:proofErr w:type="spellStart"/>
      <w:r w:rsidR="008E019D" w:rsidRPr="00812F04">
        <w:rPr>
          <w:rFonts w:ascii="GHEA Grapalat" w:hAnsi="GHEA Grapalat"/>
          <w:color w:val="000000" w:themeColor="text1"/>
        </w:rPr>
        <w:t>объеме</w:t>
      </w:r>
      <w:proofErr w:type="spellEnd"/>
      <w:r w:rsidR="008E019D">
        <w:rPr>
          <w:rFonts w:ascii="GHEA Grapalat" w:hAnsi="GHEA Grapalat"/>
          <w:color w:val="000000" w:themeColor="text1"/>
        </w:rPr>
        <w:t>.</w:t>
      </w:r>
      <w:r w:rsidR="008E019D" w:rsidRPr="00A44549">
        <w:rPr>
          <w:rFonts w:ascii="GHEA Grapalat" w:hAnsi="GHEA Grapalat"/>
          <w:color w:val="000000" w:themeColor="text1"/>
        </w:rPr>
        <w:t xml:space="preserve"> </w:t>
      </w:r>
      <w:r w:rsidRPr="00AD29CE">
        <w:rPr>
          <w:rFonts w:ascii="GHEA Grapalat" w:hAnsi="GHEA Grapalat"/>
        </w:rPr>
        <w:t xml:space="preserve">Если размер выделенных для исполнения договора финансовых средств превышает </w:t>
      </w:r>
      <w:proofErr w:type="spellStart"/>
      <w:r w:rsidR="003704F8">
        <w:rPr>
          <w:rFonts w:ascii="GHEA Grapalat" w:hAnsi="GHEA Grapalat"/>
        </w:rPr>
        <w:t>двадцатипяти</w:t>
      </w:r>
      <w:r w:rsidR="003704F8" w:rsidRPr="00AD29CE">
        <w:rPr>
          <w:rFonts w:ascii="GHEA Grapalat" w:hAnsi="GHEA Grapalat"/>
        </w:rPr>
        <w:t>кратный</w:t>
      </w:r>
      <w:proofErr w:type="spellEnd"/>
      <w:r w:rsidR="003704F8"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 xml:space="preserve">размер базовой единицы закупок, то Заказчиком будет </w:t>
      </w:r>
      <w:proofErr w:type="spellStart"/>
      <w:r w:rsidRPr="00AD29CE">
        <w:rPr>
          <w:rFonts w:ascii="GHEA Grapalat" w:hAnsi="GHEA Grapalat"/>
        </w:rPr>
        <w:t>заключенo</w:t>
      </w:r>
      <w:proofErr w:type="spellEnd"/>
      <w:r w:rsidRPr="00AD29CE">
        <w:rPr>
          <w:rFonts w:ascii="GHEA Grapalat" w:hAnsi="GHEA Grapalat"/>
        </w:rPr>
        <w:t xml:space="preserve"> соглашение в случае, если представленное Исполнителем в виде неустойки обеспечени</w:t>
      </w:r>
      <w:r w:rsidR="002C12AE">
        <w:rPr>
          <w:rFonts w:ascii="GHEA Grapalat" w:hAnsi="GHEA Grapalat"/>
        </w:rPr>
        <w:t>й квалификации и</w:t>
      </w:r>
      <w:r w:rsidRPr="00AD29CE">
        <w:rPr>
          <w:rFonts w:ascii="GHEA Grapalat" w:hAnsi="GHEA Grapalat"/>
        </w:rPr>
        <w:t xml:space="preserve"> договора заменяется гарантией или наличными деньгами, с </w:t>
      </w:r>
      <w:proofErr w:type="spellStart"/>
      <w:r w:rsidRPr="00AD29CE">
        <w:rPr>
          <w:rFonts w:ascii="GHEA Grapalat" w:hAnsi="GHEA Grapalat"/>
        </w:rPr>
        <w:t>учетом</w:t>
      </w:r>
      <w:proofErr w:type="spellEnd"/>
      <w:r w:rsidRPr="00AD29CE">
        <w:rPr>
          <w:rFonts w:ascii="GHEA Grapalat" w:hAnsi="GHEA Grapalat"/>
        </w:rPr>
        <w:t xml:space="preserve"> требований </w:t>
      </w:r>
      <w:r w:rsidR="00FD4924" w:rsidRPr="00AD29CE">
        <w:rPr>
          <w:rFonts w:ascii="GHEA Grapalat" w:hAnsi="GHEA Grapalat"/>
        </w:rPr>
        <w:t>абзаца "</w:t>
      </w:r>
      <w:r w:rsidR="00FD4924">
        <w:rPr>
          <w:rFonts w:ascii="GHEA Grapalat" w:hAnsi="GHEA Grapalat"/>
        </w:rPr>
        <w:t>в</w:t>
      </w:r>
      <w:r w:rsidR="00FD4924" w:rsidRPr="00AD29CE">
        <w:rPr>
          <w:rFonts w:ascii="GHEA Grapalat" w:hAnsi="GHEA Grapalat"/>
        </w:rPr>
        <w:t>" подпункта</w:t>
      </w:r>
      <w:r w:rsidR="008A7C50">
        <w:rPr>
          <w:rFonts w:ascii="GHEA Grapalat" w:hAnsi="GHEA Grapalat"/>
        </w:rPr>
        <w:t xml:space="preserve"> 1 и</w:t>
      </w:r>
      <w:r w:rsidR="00FD4924"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</w:rPr>
        <w:t>абзаца "б" подпункта 1</w:t>
      </w:r>
      <w:r w:rsidR="002C12AE">
        <w:rPr>
          <w:rFonts w:ascii="GHEA Grapalat" w:hAnsi="GHEA Grapalat"/>
        </w:rPr>
        <w:t>7</w:t>
      </w:r>
      <w:r w:rsidRPr="00AD29CE">
        <w:rPr>
          <w:rFonts w:ascii="GHEA Grapalat" w:hAnsi="GHEA Grapalat"/>
        </w:rPr>
        <w:t xml:space="preserve"> пункта 32 Приложения № 1 к </w:t>
      </w:r>
      <w:r w:rsidRPr="00AD29CE">
        <w:rPr>
          <w:rFonts w:ascii="GHEA Grapalat" w:hAnsi="GHEA Grapalat"/>
        </w:rPr>
        <w:lastRenderedPageBreak/>
        <w:t xml:space="preserve">Постановлению Правительства Республики Армения № 526-N от 4 мая 2017 года. При этом Исполнитель заключает соглашение, а при замене </w:t>
      </w:r>
      <w:proofErr w:type="gramStart"/>
      <w:r w:rsidRPr="00AD29CE">
        <w:rPr>
          <w:rFonts w:ascii="GHEA Grapalat" w:hAnsi="GHEA Grapalat"/>
        </w:rPr>
        <w:t>обеспечени</w:t>
      </w:r>
      <w:r w:rsidR="00A15315">
        <w:rPr>
          <w:rFonts w:ascii="GHEA Grapalat" w:hAnsi="GHEA Grapalat"/>
        </w:rPr>
        <w:t>й</w:t>
      </w:r>
      <w:r w:rsidRPr="00AD29CE">
        <w:rPr>
          <w:rFonts w:ascii="GHEA Grapalat" w:hAnsi="GHEA Grapalat"/>
        </w:rPr>
        <w:t xml:space="preserve"> </w:t>
      </w:r>
      <w:r w:rsidR="00A15315">
        <w:rPr>
          <w:rFonts w:ascii="GHEA Grapalat" w:hAnsi="GHEA Grapalat"/>
        </w:rPr>
        <w:t xml:space="preserve">квалификации и </w:t>
      </w:r>
      <w:r w:rsidRPr="00AD29CE">
        <w:rPr>
          <w:rFonts w:ascii="GHEA Grapalat" w:hAnsi="GHEA Grapalat"/>
        </w:rPr>
        <w:t>договора</w:t>
      </w:r>
      <w:proofErr w:type="gramEnd"/>
      <w:r w:rsidRPr="00AD29CE">
        <w:rPr>
          <w:rFonts w:ascii="GHEA Grapalat" w:hAnsi="GHEA Grapalat"/>
        </w:rPr>
        <w:t xml:space="preserve"> представленн</w:t>
      </w:r>
      <w:r w:rsidR="00A27144">
        <w:rPr>
          <w:rFonts w:ascii="GHEA Grapalat" w:hAnsi="GHEA Grapalat"/>
        </w:rPr>
        <w:t>ых</w:t>
      </w:r>
      <w:r w:rsidRPr="00AD29CE">
        <w:rPr>
          <w:rFonts w:ascii="GHEA Grapalat" w:hAnsi="GHEA Grapalat"/>
        </w:rPr>
        <w:t xml:space="preserve"> в виде неустойки, также представляет Заказчику нов</w:t>
      </w:r>
      <w:r w:rsidR="00A15315">
        <w:rPr>
          <w:rFonts w:ascii="GHEA Grapalat" w:hAnsi="GHEA Grapalat"/>
        </w:rPr>
        <w:t>ые</w:t>
      </w:r>
      <w:r w:rsidRPr="00AD29CE">
        <w:rPr>
          <w:rFonts w:ascii="GHEA Grapalat" w:hAnsi="GHEA Grapalat"/>
        </w:rPr>
        <w:t xml:space="preserve"> обеспечени</w:t>
      </w:r>
      <w:r w:rsidR="00A15315">
        <w:rPr>
          <w:rFonts w:ascii="GHEA Grapalat" w:hAnsi="GHEA Grapalat"/>
        </w:rPr>
        <w:t>я</w:t>
      </w:r>
      <w:r w:rsidRPr="00AD29CE">
        <w:rPr>
          <w:rFonts w:ascii="GHEA Grapalat" w:hAnsi="GHEA Grapalat"/>
        </w:rPr>
        <w:t xml:space="preserve"> в течение пятнадцати 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r w:rsidR="00EF16B3">
        <w:rPr>
          <w:rStyle w:val="af6"/>
          <w:rFonts w:ascii="GHEA Grapalat" w:hAnsi="GHEA Grapalat"/>
        </w:rPr>
        <w:footnoteReference w:customMarkFollows="1" w:id="24"/>
        <w:t>25</w:t>
      </w:r>
    </w:p>
    <w:p w:rsidR="003B2F27" w:rsidRPr="00AD29CE" w:rsidRDefault="003B2F27" w:rsidP="003B2F27">
      <w:pPr>
        <w:widowControl w:val="0"/>
        <w:spacing w:after="160" w:line="360" w:lineRule="auto"/>
        <w:rPr>
          <w:rFonts w:ascii="GHEA Grapalat" w:hAnsi="GHEA Grapalat"/>
        </w:rPr>
      </w:pP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AD29CE">
        <w:rPr>
          <w:rFonts w:ascii="GHEA Grapalat" w:hAnsi="GHEA Grapalat"/>
          <w:b/>
        </w:rPr>
        <w:t>8.</w:t>
      </w:r>
      <w:r w:rsidRPr="00AD29CE">
        <w:rPr>
          <w:rFonts w:ascii="GHEA Grapalat" w:hAnsi="GHEA Grapalat"/>
        </w:rPr>
        <w:t xml:space="preserve"> </w:t>
      </w:r>
      <w:r w:rsidRPr="00AD29CE">
        <w:rPr>
          <w:rFonts w:ascii="GHEA Grapalat" w:hAnsi="GHEA Grapalat"/>
          <w:b/>
        </w:rPr>
        <w:t>АДРЕСА, БАНКОВСКИЕ РЕКВИЗИТЫ И ПОДПИСИ СТОРОН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3B2F27" w:rsidRPr="00AD29CE" w:rsidTr="005B7138">
        <w:trPr>
          <w:jc w:val="center"/>
        </w:trPr>
        <w:tc>
          <w:tcPr>
            <w:tcW w:w="4536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ЗАК</w:t>
            </w:r>
            <w:r w:rsidRPr="00AD29CE">
              <w:rPr>
                <w:rFonts w:ascii="GHEA Grapalat" w:hAnsi="GHEA Grapalat"/>
                <w:b/>
              </w:rPr>
              <w:t>А</w:t>
            </w:r>
            <w:r>
              <w:rPr>
                <w:rFonts w:ascii="GHEA Grapalat" w:hAnsi="GHEA Grapalat"/>
                <w:b/>
              </w:rPr>
              <w:t>ЗЧИ</w:t>
            </w:r>
            <w:r w:rsidRPr="00AD29CE">
              <w:rPr>
                <w:rFonts w:ascii="GHEA Grapalat" w:hAnsi="GHEA Grapalat"/>
                <w:b/>
              </w:rPr>
              <w:t>К</w:t>
            </w:r>
          </w:p>
          <w:p w:rsidR="003B2F27" w:rsidRPr="00E40AC8" w:rsidRDefault="003B2F27" w:rsidP="005B7138">
            <w:pPr>
              <w:widowControl w:val="0"/>
              <w:jc w:val="center"/>
              <w:rPr>
                <w:rFonts w:ascii="GHEA Grapalat" w:hAnsi="GHEA Grapalat"/>
              </w:rPr>
            </w:pPr>
            <w:r w:rsidRPr="00E40AC8">
              <w:rPr>
                <w:rFonts w:ascii="GHEA Grapalat" w:hAnsi="GHEA Grapalat"/>
              </w:rPr>
              <w:t>____________________________</w:t>
            </w:r>
          </w:p>
          <w:p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E40AC8">
              <w:rPr>
                <w:rFonts w:ascii="GHEA Grapalat" w:hAnsi="GHEA Grapalat"/>
                <w:vertAlign w:val="superscript"/>
              </w:rPr>
              <w:t>/подпись/</w:t>
            </w:r>
          </w:p>
          <w:p w:rsidR="003B2F2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</w:p>
          <w:p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  <w:tc>
          <w:tcPr>
            <w:tcW w:w="4111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ИСПОЛНИТЕЛ</w:t>
            </w:r>
            <w:r w:rsidRPr="00AD29CE">
              <w:rPr>
                <w:rFonts w:ascii="GHEA Grapalat" w:hAnsi="GHEA Grapalat"/>
                <w:b/>
              </w:rPr>
              <w:t>Ь</w:t>
            </w:r>
          </w:p>
          <w:p w:rsidR="003B2F27" w:rsidRPr="00E40AC8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____________________________</w:t>
            </w:r>
          </w:p>
          <w:p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E40AC8">
              <w:rPr>
                <w:rFonts w:ascii="GHEA Grapalat" w:hAnsi="GHEA Grapalat"/>
                <w:vertAlign w:val="superscript"/>
              </w:rPr>
              <w:t>/подпись/</w:t>
            </w:r>
          </w:p>
          <w:p w:rsidR="003B2F27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</w:p>
          <w:p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AD29CE">
        <w:rPr>
          <w:rFonts w:ascii="GHEA Grapalat" w:hAnsi="GHEA Grapalat"/>
          <w:i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B2F27" w:rsidRDefault="003B2F27" w:rsidP="003B2F27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lastRenderedPageBreak/>
        <w:t>Приложение № 1</w:t>
      </w: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/>
          <w:i/>
        </w:rPr>
        <w:br/>
      </w:r>
      <w:proofErr w:type="spellStart"/>
      <w:r w:rsidRPr="00AD29CE">
        <w:rPr>
          <w:rFonts w:ascii="GHEA Grapalat" w:hAnsi="GHEA Grapalat"/>
          <w:i/>
        </w:rPr>
        <w:t>заключенному</w:t>
      </w:r>
      <w:proofErr w:type="spellEnd"/>
      <w:r w:rsidRPr="00AD29CE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"</w:t>
      </w:r>
      <w:r w:rsidRPr="00E40AC8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E40AC8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0.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B2F27" w:rsidRPr="00E40AC8" w:rsidRDefault="003B2F27" w:rsidP="003B2F27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AD29CE">
        <w:rPr>
          <w:rFonts w:ascii="GHEA Grapalat" w:hAnsi="GHEA Grapalat"/>
        </w:rPr>
        <w:t>ТЕХНИЧЕСКА</w:t>
      </w:r>
      <w:r>
        <w:rPr>
          <w:rFonts w:ascii="GHEA Grapalat" w:hAnsi="GHEA Grapalat"/>
        </w:rPr>
        <w:t>Я ХАРАКТЕРИСТИКА-ГРАФИК ЗАКУПКИ</w:t>
      </w:r>
      <w:r>
        <w:rPr>
          <w:rStyle w:val="af6"/>
          <w:rFonts w:ascii="GHEA Grapalat" w:hAnsi="GHEA Grapalat"/>
        </w:rPr>
        <w:footnoteReference w:customMarkFollows="1" w:id="25"/>
        <w:t>*</w:t>
      </w: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</w:rPr>
      </w:pPr>
      <w:proofErr w:type="spellStart"/>
      <w:r w:rsidRPr="00AD29CE">
        <w:rPr>
          <w:rFonts w:ascii="GHEA Grapalat" w:hAnsi="GHEA Grapalat"/>
        </w:rPr>
        <w:t>драмов</w:t>
      </w:r>
      <w:proofErr w:type="spellEnd"/>
      <w:r w:rsidRPr="00AD29CE">
        <w:rPr>
          <w:rFonts w:ascii="GHEA Grapalat" w:hAnsi="GHEA Grapalat"/>
        </w:rPr>
        <w:t xml:space="preserve"> РА</w:t>
      </w:r>
    </w:p>
    <w:tbl>
      <w:tblPr>
        <w:tblW w:w="11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846"/>
        <w:gridCol w:w="2953"/>
        <w:gridCol w:w="1174"/>
        <w:gridCol w:w="1355"/>
        <w:gridCol w:w="822"/>
        <w:gridCol w:w="846"/>
        <w:gridCol w:w="810"/>
      </w:tblGrid>
      <w:tr w:rsidR="003B2F27" w:rsidRPr="00E40AC8" w:rsidTr="005B7138">
        <w:trPr>
          <w:trHeight w:val="422"/>
          <w:jc w:val="center"/>
        </w:trPr>
        <w:tc>
          <w:tcPr>
            <w:tcW w:w="11197" w:type="dxa"/>
            <w:gridSpan w:val="8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Услуги</w:t>
            </w:r>
          </w:p>
        </w:tc>
      </w:tr>
      <w:tr w:rsidR="003B2F27" w:rsidRPr="00E40AC8" w:rsidTr="005B7138">
        <w:trPr>
          <w:trHeight w:val="247"/>
          <w:jc w:val="center"/>
        </w:trPr>
        <w:tc>
          <w:tcPr>
            <w:tcW w:w="2036" w:type="dxa"/>
            <w:vMerge w:val="restart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номер предусмотренного приглашением лота</w:t>
            </w:r>
          </w:p>
        </w:tc>
        <w:tc>
          <w:tcPr>
            <w:tcW w:w="2146" w:type="dxa"/>
            <w:vMerge w:val="restart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92" w:type="dxa"/>
            <w:vMerge w:val="restart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техническая характеристика</w:t>
            </w:r>
          </w:p>
        </w:tc>
        <w:tc>
          <w:tcPr>
            <w:tcW w:w="1272" w:type="dxa"/>
            <w:vMerge w:val="restart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единица измерения</w:t>
            </w:r>
          </w:p>
        </w:tc>
        <w:tc>
          <w:tcPr>
            <w:tcW w:w="1467" w:type="dxa"/>
            <w:vMerge w:val="restart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общая цена/</w:t>
            </w:r>
            <w:proofErr w:type="spellStart"/>
            <w:r w:rsidRPr="00E40AC8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E40AC8">
              <w:rPr>
                <w:rFonts w:ascii="GHEA Grapalat" w:hAnsi="GHEA Grapalat"/>
                <w:sz w:val="20"/>
              </w:rPr>
              <w:t xml:space="preserve"> РА</w:t>
            </w:r>
          </w:p>
        </w:tc>
        <w:tc>
          <w:tcPr>
            <w:tcW w:w="891" w:type="dxa"/>
            <w:vMerge w:val="restart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общий объем</w:t>
            </w:r>
          </w:p>
        </w:tc>
        <w:tc>
          <w:tcPr>
            <w:tcW w:w="1793" w:type="dxa"/>
            <w:gridSpan w:val="2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предоставления</w:t>
            </w:r>
          </w:p>
        </w:tc>
      </w:tr>
      <w:tr w:rsidR="003B2F27" w:rsidRPr="00E40AC8" w:rsidTr="005B7138">
        <w:trPr>
          <w:trHeight w:val="501"/>
          <w:jc w:val="center"/>
        </w:trPr>
        <w:tc>
          <w:tcPr>
            <w:tcW w:w="2036" w:type="dxa"/>
            <w:vMerge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6" w:type="dxa"/>
            <w:vMerge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92" w:type="dxa"/>
            <w:vMerge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2" w:type="dxa"/>
            <w:vMerge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67" w:type="dxa"/>
            <w:vMerge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1" w:type="dxa"/>
            <w:vMerge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8" w:type="dxa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40AC8">
              <w:rPr>
                <w:rFonts w:ascii="GHEA Grapalat" w:hAnsi="GHEA Grapalat"/>
                <w:sz w:val="20"/>
              </w:rPr>
              <w:t>адрес</w:t>
            </w:r>
          </w:p>
        </w:tc>
        <w:tc>
          <w:tcPr>
            <w:tcW w:w="935" w:type="dxa"/>
            <w:vAlign w:val="center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40AC8">
              <w:rPr>
                <w:rFonts w:ascii="GHEA Grapalat" w:hAnsi="GHEA Grapalat"/>
                <w:sz w:val="20"/>
              </w:rPr>
              <w:t>срок</w:t>
            </w:r>
            <w:r>
              <w:rPr>
                <w:rStyle w:val="af6"/>
                <w:rFonts w:ascii="GHEA Grapalat" w:hAnsi="GHEA Grapalat"/>
                <w:sz w:val="20"/>
              </w:rPr>
              <w:footnoteReference w:customMarkFollows="1" w:id="26"/>
              <w:t>**</w:t>
            </w:r>
          </w:p>
        </w:tc>
      </w:tr>
      <w:tr w:rsidR="003B2F27" w:rsidRPr="00E40AC8" w:rsidTr="005B7138">
        <w:trPr>
          <w:trHeight w:val="277"/>
          <w:jc w:val="center"/>
        </w:trPr>
        <w:tc>
          <w:tcPr>
            <w:tcW w:w="2036" w:type="dxa"/>
          </w:tcPr>
          <w:p w:rsidR="003B2F27" w:rsidRPr="00D07A49" w:rsidRDefault="00D07A49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46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92" w:type="dxa"/>
          </w:tcPr>
          <w:p w:rsidR="003B2F27" w:rsidRPr="00E40AC8" w:rsidRDefault="007068C4" w:rsidP="007068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068C4">
              <w:rPr>
                <w:rFonts w:ascii="GHEA Grapalat" w:hAnsi="GHEA Grapalat"/>
                <w:sz w:val="20"/>
              </w:rPr>
              <w:t xml:space="preserve">Обслуживание/зарядка/сервис картриджей муниципальных каналов </w:t>
            </w:r>
          </w:p>
        </w:tc>
        <w:tc>
          <w:tcPr>
            <w:tcW w:w="1272" w:type="dxa"/>
          </w:tcPr>
          <w:p w:rsidR="003B2F27" w:rsidRPr="00D07A49" w:rsidRDefault="00D07A49" w:rsidP="00D07A4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1467" w:type="dxa"/>
          </w:tcPr>
          <w:p w:rsidR="003B2F27" w:rsidRPr="00402ED3" w:rsidRDefault="00402ED3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2608450</w:t>
            </w:r>
          </w:p>
        </w:tc>
        <w:tc>
          <w:tcPr>
            <w:tcW w:w="891" w:type="dxa"/>
          </w:tcPr>
          <w:p w:rsidR="003B2F27" w:rsidRPr="00D07A49" w:rsidRDefault="00D07A49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858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35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E40AC8" w:rsidTr="005B7138">
        <w:trPr>
          <w:trHeight w:val="439"/>
          <w:jc w:val="center"/>
        </w:trPr>
        <w:tc>
          <w:tcPr>
            <w:tcW w:w="2036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6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92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2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67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1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8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35" w:type="dxa"/>
          </w:tcPr>
          <w:p w:rsidR="003B2F27" w:rsidRPr="00E40AC8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AD29CE" w:rsidTr="005B7138">
        <w:trPr>
          <w:jc w:val="center"/>
        </w:trPr>
        <w:tc>
          <w:tcPr>
            <w:tcW w:w="4536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ЗАКАЗЧИК</w:t>
            </w:r>
          </w:p>
          <w:p w:rsidR="003B2F27" w:rsidRPr="00E40AC8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___________________________</w:t>
            </w:r>
          </w:p>
          <w:p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E40AC8">
              <w:rPr>
                <w:rFonts w:ascii="GHEA Grapalat" w:hAnsi="GHEA Grapalat"/>
                <w:vertAlign w:val="superscript"/>
              </w:rPr>
              <w:t>/подпись/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ИСПОЛНИТЕЛЬ</w:t>
            </w:r>
          </w:p>
          <w:p w:rsidR="003B2F27" w:rsidRPr="00E40AC8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__________________________</w:t>
            </w:r>
          </w:p>
          <w:p w:rsidR="003B2F27" w:rsidRPr="00E40AC8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E40AC8">
              <w:rPr>
                <w:rFonts w:ascii="GHEA Grapalat" w:hAnsi="GHEA Grapalat"/>
                <w:vertAlign w:val="superscript"/>
              </w:rPr>
              <w:t>/подпись/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AD29CE">
        <w:rPr>
          <w:rFonts w:ascii="GHEA Grapalat" w:hAnsi="GHEA Grapalat"/>
        </w:rPr>
        <w:br w:type="page"/>
      </w:r>
    </w:p>
    <w:p w:rsidR="00554D44" w:rsidRDefault="00554D44" w:rsidP="00375205">
      <w:pPr>
        <w:widowControl w:val="0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>Приложение № 2</w:t>
      </w: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/>
          <w:i/>
        </w:rPr>
        <w:br/>
      </w:r>
      <w:r>
        <w:rPr>
          <w:rFonts w:ascii="GHEA Grapalat" w:hAnsi="GHEA Grapalat"/>
          <w:i/>
        </w:rPr>
        <w:t xml:space="preserve"> </w:t>
      </w:r>
      <w:proofErr w:type="spellStart"/>
      <w:r w:rsidRPr="00AD29CE">
        <w:rPr>
          <w:rFonts w:ascii="GHEA Grapalat" w:hAnsi="GHEA Grapalat"/>
          <w:i/>
        </w:rPr>
        <w:t>заключенному</w:t>
      </w:r>
      <w:proofErr w:type="spellEnd"/>
      <w:r w:rsidRPr="00AD29CE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0.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:rsidR="003B2F27" w:rsidRPr="00AD29CE" w:rsidRDefault="003B2F27" w:rsidP="003B2F27">
      <w:pPr>
        <w:widowControl w:val="0"/>
        <w:tabs>
          <w:tab w:val="left" w:pos="9540"/>
        </w:tabs>
        <w:spacing w:after="160" w:line="360" w:lineRule="auto"/>
        <w:jc w:val="center"/>
        <w:rPr>
          <w:rFonts w:ascii="GHEA Grapalat" w:hAnsi="GHEA Grapalat"/>
        </w:rPr>
      </w:pPr>
    </w:p>
    <w:p w:rsidR="003B2F27" w:rsidRPr="00CA2754" w:rsidRDefault="003B2F27" w:rsidP="003B2F27">
      <w:pPr>
        <w:widowControl w:val="0"/>
        <w:spacing w:after="160" w:line="36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ГРАФИК ОПЛАТЫ</w:t>
      </w:r>
      <w:r>
        <w:rPr>
          <w:rStyle w:val="af6"/>
          <w:rFonts w:ascii="GHEA Grapalat" w:hAnsi="GHEA Grapalat"/>
        </w:rPr>
        <w:footnoteReference w:customMarkFollows="1" w:id="27"/>
        <w:t>*</w:t>
      </w:r>
    </w:p>
    <w:p w:rsidR="003B2F27" w:rsidRPr="00AD29CE" w:rsidRDefault="003B2F27" w:rsidP="003B2F27">
      <w:pPr>
        <w:widowControl w:val="0"/>
        <w:spacing w:after="160" w:line="360" w:lineRule="auto"/>
        <w:jc w:val="right"/>
        <w:rPr>
          <w:rFonts w:ascii="GHEA Grapalat" w:hAnsi="GHEA Grapalat"/>
        </w:rPr>
      </w:pPr>
      <w:proofErr w:type="spellStart"/>
      <w:r w:rsidRPr="00AD29CE">
        <w:rPr>
          <w:rFonts w:ascii="GHEA Grapalat" w:hAnsi="GHEA Grapalat"/>
        </w:rPr>
        <w:t>драмов</w:t>
      </w:r>
      <w:proofErr w:type="spellEnd"/>
      <w:r w:rsidRPr="00AD29CE">
        <w:rPr>
          <w:rFonts w:ascii="GHEA Grapalat" w:hAnsi="GHEA Grapalat"/>
        </w:rPr>
        <w:t xml:space="preserve"> РА</w:t>
      </w:r>
    </w:p>
    <w:tbl>
      <w:tblPr>
        <w:tblW w:w="11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212"/>
        <w:gridCol w:w="843"/>
        <w:gridCol w:w="682"/>
        <w:gridCol w:w="813"/>
        <w:gridCol w:w="563"/>
        <w:gridCol w:w="681"/>
        <w:gridCol w:w="582"/>
        <w:gridCol w:w="566"/>
        <w:gridCol w:w="601"/>
        <w:gridCol w:w="611"/>
        <w:gridCol w:w="871"/>
        <w:gridCol w:w="676"/>
        <w:gridCol w:w="643"/>
        <w:gridCol w:w="611"/>
        <w:gridCol w:w="666"/>
      </w:tblGrid>
      <w:tr w:rsidR="003B2F27" w:rsidRPr="00F412AC" w:rsidTr="005B7138">
        <w:trPr>
          <w:trHeight w:val="363"/>
          <w:jc w:val="center"/>
        </w:trPr>
        <w:tc>
          <w:tcPr>
            <w:tcW w:w="11627" w:type="dxa"/>
            <w:gridSpan w:val="16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F412AC" w:rsidTr="005B7138">
        <w:trPr>
          <w:trHeight w:val="1781"/>
          <w:jc w:val="center"/>
        </w:trPr>
        <w:tc>
          <w:tcPr>
            <w:tcW w:w="1006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номер предусмотренного приглашением лота</w:t>
            </w:r>
          </w:p>
        </w:tc>
        <w:tc>
          <w:tcPr>
            <w:tcW w:w="1212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843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8566" w:type="dxa"/>
            <w:gridSpan w:val="13"/>
            <w:vAlign w:val="center"/>
          </w:tcPr>
          <w:p w:rsidR="003B2F27" w:rsidRPr="00CA2754" w:rsidRDefault="003B2F27" w:rsidP="005B7138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 xml:space="preserve">Оплату </w:t>
            </w:r>
            <w:r>
              <w:rPr>
                <w:rFonts w:ascii="GHEA Grapalat" w:hAnsi="GHEA Grapalat"/>
                <w:sz w:val="16"/>
              </w:rPr>
              <w:t>услуги</w:t>
            </w:r>
            <w:r w:rsidRPr="00F412AC">
              <w:rPr>
                <w:rFonts w:ascii="GHEA Grapalat" w:hAnsi="GHEA Grapalat"/>
                <w:sz w:val="16"/>
              </w:rPr>
              <w:t xml:space="preserve"> предусматривается произвести в 20.</w:t>
            </w:r>
            <w:r w:rsidRPr="00F412AC">
              <w:rPr>
                <w:rFonts w:ascii="GHEA Grapalat" w:hAnsi="GHEA Grapalat"/>
                <w:sz w:val="16"/>
              </w:rPr>
              <w:tab/>
            </w:r>
            <w:r>
              <w:rPr>
                <w:rFonts w:ascii="GHEA Grapalat" w:hAnsi="GHEA Grapalat"/>
                <w:sz w:val="16"/>
              </w:rPr>
              <w:t>г., по месяцам, в том числе</w:t>
            </w:r>
            <w:r>
              <w:rPr>
                <w:rStyle w:val="af6"/>
                <w:rFonts w:ascii="GHEA Grapalat" w:hAnsi="GHEA Grapalat"/>
                <w:sz w:val="16"/>
              </w:rPr>
              <w:footnoteReference w:customMarkFollows="1" w:id="28"/>
              <w:t>**</w:t>
            </w:r>
          </w:p>
        </w:tc>
      </w:tr>
      <w:tr w:rsidR="003B2F27" w:rsidRPr="00F412AC" w:rsidTr="005B7138">
        <w:trPr>
          <w:trHeight w:val="742"/>
          <w:jc w:val="center"/>
        </w:trPr>
        <w:tc>
          <w:tcPr>
            <w:tcW w:w="1006" w:type="dxa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12" w:type="dxa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43" w:type="dxa"/>
          </w:tcPr>
          <w:p w:rsidR="003B2F27" w:rsidRPr="00F412AC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682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813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563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681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582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566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601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611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871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676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643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611" w:type="dxa"/>
            <w:vAlign w:val="center"/>
          </w:tcPr>
          <w:p w:rsidR="003B2F27" w:rsidRPr="00F412AC" w:rsidRDefault="003B2F27" w:rsidP="005B7138">
            <w:pPr>
              <w:widowControl w:val="0"/>
              <w:spacing w:after="12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F412AC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666" w:type="dxa"/>
            <w:vAlign w:val="center"/>
          </w:tcPr>
          <w:p w:rsidR="003B2F27" w:rsidRPr="00CA2754" w:rsidRDefault="003B2F27" w:rsidP="005B7138">
            <w:pPr>
              <w:widowControl w:val="0"/>
              <w:spacing w:after="120"/>
              <w:ind w:right="-1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F412AC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A37040" w:rsidRPr="00F412AC" w:rsidTr="00BF0319">
        <w:trPr>
          <w:trHeight w:val="363"/>
          <w:jc w:val="center"/>
        </w:trPr>
        <w:tc>
          <w:tcPr>
            <w:tcW w:w="1006" w:type="dxa"/>
          </w:tcPr>
          <w:p w:rsidR="00A37040" w:rsidRPr="00F412AC" w:rsidRDefault="00A37040" w:rsidP="00A3704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12" w:type="dxa"/>
          </w:tcPr>
          <w:p w:rsidR="00A37040" w:rsidRPr="00F412AC" w:rsidRDefault="00A37040" w:rsidP="00A3704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43" w:type="dxa"/>
          </w:tcPr>
          <w:p w:rsidR="00A37040" w:rsidRPr="00F412AC" w:rsidRDefault="00A37040" w:rsidP="00A3704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7068C4">
              <w:rPr>
                <w:rFonts w:ascii="GHEA Grapalat" w:hAnsi="GHEA Grapalat"/>
                <w:sz w:val="16"/>
              </w:rPr>
              <w:t>Обслуживание/зарядка/сервис картриджей муниципальных каналов Алаверди</w:t>
            </w:r>
          </w:p>
        </w:tc>
        <w:tc>
          <w:tcPr>
            <w:tcW w:w="682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F566B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13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63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81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32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82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</w:t>
            </w:r>
            <w:r w:rsidRPr="00F566B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566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  <w:r w:rsidRPr="00F566B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01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58</w:t>
            </w:r>
            <w:r w:rsidRPr="00F566B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1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71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76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82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43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90</w:t>
            </w:r>
            <w:r w:rsidRPr="00F566BF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1" w:type="dxa"/>
            <w:vAlign w:val="center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Pr="00F566B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66" w:type="dxa"/>
          </w:tcPr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37040" w:rsidRPr="00F566BF" w:rsidRDefault="00A37040" w:rsidP="00A3704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Pr="00F566BF">
              <w:rPr>
                <w:rFonts w:ascii="GHEA Grapalat" w:hAnsi="GHEA Grapalat"/>
                <w:sz w:val="20"/>
                <w:lang w:val="pt-BR"/>
              </w:rPr>
              <w:t xml:space="preserve">  %</w:t>
            </w: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rPr>
          <w:rFonts w:ascii="GHEA Grapalat" w:hAnsi="GHEA Grapalat"/>
          <w:i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AD29CE" w:rsidTr="005B7138">
        <w:trPr>
          <w:jc w:val="center"/>
        </w:trPr>
        <w:tc>
          <w:tcPr>
            <w:tcW w:w="4536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ЗАКАЗЧИК</w:t>
            </w:r>
          </w:p>
          <w:p w:rsidR="003B2F27" w:rsidRPr="00CA2754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lastRenderedPageBreak/>
              <w:t>/подпись/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ИСПОЛНИТЕЛЬ</w:t>
            </w:r>
          </w:p>
          <w:p w:rsidR="003B2F27" w:rsidRPr="00CA2754" w:rsidRDefault="003B2F27" w:rsidP="005B7138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lastRenderedPageBreak/>
              <w:t>/подпись/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М. П.</w:t>
            </w: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rPr>
          <w:rFonts w:ascii="GHEA Grapalat" w:hAnsi="GHEA Grapalat"/>
        </w:rPr>
        <w:sectPr w:rsidR="003B2F27" w:rsidRPr="00AD29CE" w:rsidSect="00302A3A">
          <w:headerReference w:type="default" r:id="rId12"/>
          <w:footerReference w:type="default" r:id="rId13"/>
          <w:footnotePr>
            <w:pos w:val="beneathText"/>
          </w:footnotePr>
          <w:pgSz w:w="11907" w:h="16840" w:code="9"/>
          <w:pgMar w:top="426" w:right="1418" w:bottom="851" w:left="1418" w:header="561" w:footer="561" w:gutter="0"/>
          <w:cols w:space="720"/>
          <w:titlePg/>
          <w:docGrid w:linePitch="326"/>
        </w:sectPr>
      </w:pPr>
    </w:p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lastRenderedPageBreak/>
        <w:t>Приложение № 3</w:t>
      </w:r>
    </w:p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 w:cs="TimesArmenianPSMT"/>
          <w:i/>
        </w:rPr>
        <w:br/>
      </w:r>
      <w:r>
        <w:rPr>
          <w:rFonts w:ascii="GHEA Grapalat" w:hAnsi="GHEA Grapalat"/>
          <w:i/>
        </w:rPr>
        <w:t xml:space="preserve"> </w:t>
      </w:r>
      <w:proofErr w:type="spellStart"/>
      <w:r w:rsidRPr="00AD29CE">
        <w:rPr>
          <w:rFonts w:ascii="GHEA Grapalat" w:hAnsi="GHEA Grapalat"/>
          <w:i/>
        </w:rPr>
        <w:t>заключенному</w:t>
      </w:r>
      <w:proofErr w:type="spellEnd"/>
      <w:r w:rsidRPr="00AD29CE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0.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AD29CE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AD29CE" w:rsidDel="004B29A5" w:rsidRDefault="003B2F27" w:rsidP="005B7138">
            <w:pPr>
              <w:widowControl w:val="0"/>
              <w:spacing w:after="160" w:line="360" w:lineRule="auto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3B2F27" w:rsidRPr="00AD29CE" w:rsidDel="004B29A5" w:rsidRDefault="003B2F27" w:rsidP="005B7138">
            <w:pPr>
              <w:widowControl w:val="0"/>
              <w:spacing w:after="160" w:line="360" w:lineRule="auto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AD29CE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</w:rPr>
              <w:t>Сторона договора</w:t>
            </w:r>
            <w:r w:rsidRPr="00AD29CE">
              <w:rPr>
                <w:rFonts w:ascii="GHEA Grapalat" w:hAnsi="GHEA Grapalat"/>
                <w:color w:val="000000"/>
              </w:rPr>
              <w:t xml:space="preserve"> 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  <w:r w:rsidRPr="00CA2754">
              <w:rPr>
                <w:rFonts w:ascii="GHEA Grapalat" w:hAnsi="GHEA Grapalat"/>
                <w:color w:val="000000"/>
              </w:rPr>
              <w:t>____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</w:t>
            </w:r>
            <w:r w:rsidRPr="00CA2754">
              <w:rPr>
                <w:rFonts w:ascii="GHEA Grapalat" w:hAnsi="GHEA Grapalat"/>
                <w:color w:val="000000"/>
              </w:rPr>
              <w:t>_____</w:t>
            </w:r>
            <w:r w:rsidRPr="00AD29CE">
              <w:rPr>
                <w:rFonts w:ascii="GHEA Grapalat" w:hAnsi="GHEA Grapalat"/>
                <w:color w:val="000000"/>
              </w:rPr>
              <w:t>_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место нахождения ___________</w:t>
            </w:r>
            <w:r w:rsidRPr="00CA2754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Р/</w:t>
            </w:r>
            <w:proofErr w:type="gramStart"/>
            <w:r>
              <w:rPr>
                <w:rFonts w:ascii="GHEA Grapalat" w:hAnsi="GHEA Grapalat"/>
                <w:color w:val="000000"/>
              </w:rPr>
              <w:t>С</w:t>
            </w:r>
            <w:proofErr w:type="gramEnd"/>
            <w:r>
              <w:rPr>
                <w:rFonts w:ascii="GHEA Grapalat" w:hAnsi="GHEA Grapalat"/>
                <w:color w:val="000000"/>
              </w:rPr>
              <w:t>_______________________</w:t>
            </w:r>
            <w:r w:rsidRPr="00CA2754">
              <w:rPr>
                <w:rFonts w:ascii="GHEA Grapalat" w:hAnsi="GHEA Grapalat"/>
                <w:color w:val="000000"/>
              </w:rPr>
              <w:t>____</w:t>
            </w:r>
            <w:r>
              <w:rPr>
                <w:rFonts w:ascii="GHEA Grapalat" w:hAnsi="GHEA Grapalat"/>
                <w:color w:val="000000"/>
              </w:rPr>
              <w:t>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УНН_____________________</w:t>
            </w:r>
            <w:r w:rsidRPr="00CA2754">
              <w:rPr>
                <w:rFonts w:ascii="GHEA Grapalat" w:hAnsi="GHEA Grapalat"/>
                <w:color w:val="000000"/>
              </w:rPr>
              <w:t>_____</w:t>
            </w:r>
            <w:r w:rsidRPr="00AD29CE">
              <w:rPr>
                <w:rFonts w:ascii="GHEA Grapalat" w:hAnsi="GHEA Grapalat"/>
                <w:color w:val="000000"/>
              </w:rPr>
              <w:t>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</w:t>
            </w:r>
            <w:r w:rsidRPr="00CA2754">
              <w:rPr>
                <w:rFonts w:ascii="GHEA Grapalat" w:hAnsi="GHEA Grapalat"/>
                <w:color w:val="000000"/>
              </w:rPr>
              <w:t>___</w:t>
            </w:r>
            <w:r>
              <w:rPr>
                <w:rFonts w:ascii="GHEA Grapalat" w:hAnsi="GHEA Grapalat"/>
                <w:color w:val="000000"/>
              </w:rPr>
              <w:t>__________</w:t>
            </w:r>
            <w:r w:rsidRPr="00561745">
              <w:rPr>
                <w:rFonts w:ascii="GHEA Grapalat" w:hAnsi="GHEA Grapalat"/>
                <w:color w:val="000000"/>
              </w:rPr>
              <w:t>_</w:t>
            </w:r>
            <w:r>
              <w:rPr>
                <w:rFonts w:ascii="GHEA Grapalat" w:hAnsi="GHEA Grapalat"/>
                <w:color w:val="000000"/>
              </w:rPr>
              <w:t>___</w:t>
            </w:r>
            <w:r w:rsidRPr="00CA2754">
              <w:rPr>
                <w:rFonts w:ascii="GHEA Grapalat" w:hAnsi="GHEA Grapalat"/>
                <w:color w:val="000000"/>
              </w:rPr>
              <w:t>_</w:t>
            </w:r>
            <w:r>
              <w:rPr>
                <w:rFonts w:ascii="GHEA Grapalat" w:hAnsi="GHEA Grapalat"/>
                <w:color w:val="000000"/>
              </w:rPr>
              <w:t>_____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</w:t>
            </w:r>
            <w:r w:rsidRPr="00CA2754">
              <w:rPr>
                <w:rFonts w:ascii="GHEA Grapalat" w:hAnsi="GHEA Grapalat"/>
                <w:color w:val="000000"/>
              </w:rPr>
              <w:t>___</w:t>
            </w:r>
            <w:r w:rsidRPr="00AD29CE">
              <w:rPr>
                <w:rFonts w:ascii="GHEA Grapalat" w:hAnsi="GHEA Grapalat"/>
                <w:color w:val="000000"/>
              </w:rPr>
              <w:t>______________</w:t>
            </w:r>
            <w:r w:rsidRPr="00561745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___</w:t>
            </w:r>
            <w:r w:rsidRPr="00561745">
              <w:rPr>
                <w:rFonts w:ascii="GHEA Grapalat" w:hAnsi="GHEA Grapalat"/>
                <w:color w:val="000000"/>
              </w:rPr>
              <w:t>_</w:t>
            </w:r>
            <w:r>
              <w:rPr>
                <w:rFonts w:ascii="GHEA Grapalat" w:hAnsi="GHEA Grapalat"/>
                <w:color w:val="000000"/>
              </w:rPr>
              <w:t>____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место нахождения</w:t>
            </w:r>
            <w:r>
              <w:rPr>
                <w:rFonts w:ascii="GHEA Grapalat" w:hAnsi="GHEA Grapalat"/>
                <w:color w:val="000000"/>
              </w:rPr>
              <w:t xml:space="preserve"> ________________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Р/</w:t>
            </w:r>
            <w:proofErr w:type="gramStart"/>
            <w:r w:rsidRPr="00AD29CE">
              <w:rPr>
                <w:rFonts w:ascii="GHEA Grapalat" w:hAnsi="GHEA Grapalat"/>
                <w:color w:val="000000"/>
              </w:rPr>
              <w:t>С</w:t>
            </w:r>
            <w:proofErr w:type="gramEnd"/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  <w:r w:rsidRPr="00CA2754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</w:t>
            </w:r>
          </w:p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УНН_______________________</w:t>
            </w:r>
            <w:r w:rsidRPr="00565EAA">
              <w:rPr>
                <w:rFonts w:ascii="GHEA Grapalat" w:hAnsi="GHEA Grapalat"/>
                <w:color w:val="000000"/>
              </w:rPr>
              <w:t>_</w:t>
            </w:r>
            <w:r w:rsidRPr="00AD29CE">
              <w:rPr>
                <w:rFonts w:ascii="GHEA Grapalat" w:hAnsi="GHEA Grapalat"/>
                <w:color w:val="000000"/>
              </w:rPr>
              <w:t>____</w:t>
            </w: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ind w:firstLine="375"/>
        <w:rPr>
          <w:rFonts w:ascii="GHEA Grapalat" w:hAnsi="GHEA Grapalat"/>
          <w:iCs/>
          <w:color w:val="000000"/>
        </w:rPr>
      </w:pPr>
    </w:p>
    <w:p w:rsidR="003B2F27" w:rsidRPr="00AD29CE" w:rsidRDefault="003B2F27" w:rsidP="003B2F27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iCs/>
          <w:color w:val="000000"/>
        </w:rPr>
      </w:pPr>
      <w:r w:rsidRPr="00AD29CE">
        <w:rPr>
          <w:rFonts w:ascii="GHEA Grapalat" w:hAnsi="GHEA Grapalat"/>
          <w:b/>
          <w:color w:val="000000"/>
        </w:rPr>
        <w:t>АКТ №</w:t>
      </w:r>
    </w:p>
    <w:p w:rsidR="003B2F27" w:rsidRPr="00CA2754" w:rsidRDefault="003B2F27" w:rsidP="003B2F27">
      <w:pPr>
        <w:widowControl w:val="0"/>
        <w:spacing w:after="160" w:line="360" w:lineRule="auto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AD29CE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CA2754">
        <w:rPr>
          <w:rFonts w:ascii="GHEA Grapalat" w:hAnsi="GHEA Grapalat"/>
          <w:b/>
          <w:color w:val="000000"/>
        </w:rPr>
        <w:br/>
      </w:r>
      <w:r w:rsidRPr="00AD29CE">
        <w:rPr>
          <w:rFonts w:ascii="GHEA Grapalat" w:hAnsi="GHEA Grapalat"/>
          <w:b/>
          <w:color w:val="000000"/>
        </w:rPr>
        <w:t>ИСПОЛНЕНИЯ ДОГОВОРА ИЛИ ЕГО ЧАСТИ</w:t>
      </w:r>
    </w:p>
    <w:p w:rsidR="003B2F27" w:rsidRPr="00AD29CE" w:rsidRDefault="003B2F27" w:rsidP="003B2F27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B2F27" w:rsidRPr="00AD29CE" w:rsidRDefault="003B2F27" w:rsidP="003B2F27">
      <w:pPr>
        <w:pStyle w:val="a3"/>
        <w:widowControl w:val="0"/>
        <w:tabs>
          <w:tab w:val="left" w:pos="1134"/>
          <w:tab w:val="left" w:pos="1985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AD29CE">
        <w:rPr>
          <w:rFonts w:ascii="GHEA Grapalat" w:hAnsi="GHEA Grapalat"/>
          <w:sz w:val="24"/>
          <w:szCs w:val="24"/>
        </w:rPr>
        <w:t>"</w:t>
      </w:r>
      <w:r w:rsidRPr="00561745">
        <w:rPr>
          <w:rFonts w:ascii="GHEA Grapalat" w:hAnsi="GHEA Grapalat"/>
          <w:sz w:val="24"/>
          <w:szCs w:val="24"/>
        </w:rPr>
        <w:tab/>
      </w:r>
      <w:r w:rsidRPr="00AD29CE">
        <w:rPr>
          <w:rFonts w:ascii="GHEA Grapalat" w:hAnsi="GHEA Grapalat"/>
          <w:sz w:val="24"/>
          <w:szCs w:val="24"/>
        </w:rPr>
        <w:t>" "</w:t>
      </w:r>
      <w:r w:rsidRPr="00561745">
        <w:rPr>
          <w:rFonts w:ascii="GHEA Grapalat" w:hAnsi="GHEA Grapalat"/>
          <w:sz w:val="24"/>
          <w:szCs w:val="24"/>
        </w:rPr>
        <w:tab/>
      </w:r>
      <w:r w:rsidRPr="00AD29CE">
        <w:rPr>
          <w:rFonts w:ascii="GHEA Grapalat" w:hAnsi="GHEA Grapalat"/>
          <w:sz w:val="24"/>
          <w:szCs w:val="24"/>
        </w:rPr>
        <w:t>"</w:t>
      </w:r>
      <w:r>
        <w:rPr>
          <w:rFonts w:ascii="GHEA Grapalat" w:hAnsi="GHEA Grapalat"/>
          <w:sz w:val="24"/>
          <w:szCs w:val="24"/>
        </w:rPr>
        <w:t xml:space="preserve"> </w:t>
      </w:r>
      <w:r w:rsidRPr="00AD29CE">
        <w:rPr>
          <w:rFonts w:ascii="GHEA Grapalat" w:hAnsi="GHEA Grapalat"/>
          <w:sz w:val="24"/>
          <w:szCs w:val="24"/>
        </w:rPr>
        <w:t>2</w:t>
      </w:r>
      <w:r>
        <w:rPr>
          <w:rFonts w:ascii="GHEA Grapalat" w:hAnsi="GHEA Grapalat"/>
          <w:sz w:val="24"/>
          <w:szCs w:val="24"/>
        </w:rPr>
        <w:t>0.</w:t>
      </w:r>
      <w:r>
        <w:rPr>
          <w:rFonts w:ascii="GHEA Grapalat" w:hAnsi="GHEA Grapalat"/>
          <w:sz w:val="24"/>
          <w:szCs w:val="24"/>
        </w:rPr>
        <w:tab/>
      </w:r>
      <w:r w:rsidRPr="00AD29CE">
        <w:rPr>
          <w:rFonts w:ascii="GHEA Grapalat" w:hAnsi="GHEA Grapalat"/>
          <w:sz w:val="24"/>
          <w:szCs w:val="24"/>
        </w:rPr>
        <w:t>г.</w:t>
      </w:r>
    </w:p>
    <w:p w:rsidR="003B2F27" w:rsidRPr="00AD29CE" w:rsidRDefault="003B2F27" w:rsidP="003B2F27">
      <w:pPr>
        <w:pStyle w:val="af4"/>
        <w:widowControl w:val="0"/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 w:rsidRPr="00AD29CE">
        <w:rPr>
          <w:rFonts w:ascii="GHEA Grapalat" w:hAnsi="GHEA Grapalat"/>
          <w:color w:val="000000"/>
        </w:rPr>
        <w:t>Наименование договора (далее — Договор)</w:t>
      </w:r>
      <w:r w:rsidRPr="00CA2754">
        <w:rPr>
          <w:rFonts w:ascii="GHEA Grapalat" w:hAnsi="GHEA Grapalat"/>
          <w:color w:val="000000"/>
        </w:rPr>
        <w:t xml:space="preserve"> </w:t>
      </w:r>
      <w:r w:rsidRPr="00AD29CE">
        <w:rPr>
          <w:rFonts w:ascii="GHEA Grapalat" w:hAnsi="GHEA Grapalat"/>
          <w:color w:val="000000"/>
        </w:rPr>
        <w:t>__________________________________</w:t>
      </w:r>
    </w:p>
    <w:p w:rsidR="003B2F27" w:rsidRPr="00AD29CE" w:rsidRDefault="003B2F27" w:rsidP="003B2F27">
      <w:pPr>
        <w:pStyle w:val="af4"/>
        <w:widowControl w:val="0"/>
        <w:tabs>
          <w:tab w:val="left" w:pos="8789"/>
        </w:tabs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 w:rsidRPr="00AD29CE">
        <w:rPr>
          <w:rFonts w:ascii="GHEA Grapalat" w:hAnsi="GHEA Grapalat"/>
          <w:color w:val="000000"/>
        </w:rPr>
        <w:t>Дата заключения Договора "__</w:t>
      </w:r>
      <w:r w:rsidRPr="00CA2754">
        <w:rPr>
          <w:rFonts w:ascii="GHEA Grapalat" w:hAnsi="GHEA Grapalat"/>
          <w:color w:val="000000"/>
        </w:rPr>
        <w:t>_______</w:t>
      </w:r>
      <w:r w:rsidRPr="00AD29CE">
        <w:rPr>
          <w:rFonts w:ascii="GHEA Grapalat" w:hAnsi="GHEA Grapalat"/>
          <w:color w:val="000000"/>
        </w:rPr>
        <w:t>__" "________</w:t>
      </w:r>
      <w:r>
        <w:rPr>
          <w:rFonts w:ascii="GHEA Grapalat" w:hAnsi="GHEA Grapalat"/>
          <w:color w:val="000000"/>
        </w:rPr>
        <w:t>_______</w:t>
      </w:r>
      <w:r w:rsidRPr="00AD29CE">
        <w:rPr>
          <w:rFonts w:ascii="GHEA Grapalat" w:hAnsi="GHEA Grapalat"/>
          <w:color w:val="000000"/>
        </w:rPr>
        <w:t>__________" 2</w:t>
      </w:r>
      <w:r>
        <w:rPr>
          <w:rFonts w:ascii="GHEA Grapalat" w:hAnsi="GHEA Grapalat"/>
          <w:color w:val="000000"/>
        </w:rPr>
        <w:t>0.</w:t>
      </w:r>
      <w:r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г.</w:t>
      </w:r>
    </w:p>
    <w:p w:rsidR="003B2F27" w:rsidRPr="00AD29CE" w:rsidRDefault="003B2F27" w:rsidP="003B2F27">
      <w:pPr>
        <w:pStyle w:val="af4"/>
        <w:widowControl w:val="0"/>
        <w:spacing w:before="0" w:beforeAutospacing="0" w:after="160" w:afterAutospacing="0" w:line="360" w:lineRule="auto"/>
        <w:rPr>
          <w:rFonts w:ascii="GHEA Grapalat" w:hAnsi="GHEA Grapalat"/>
          <w:color w:val="000000"/>
        </w:rPr>
      </w:pPr>
      <w:r w:rsidRPr="00AD29CE">
        <w:rPr>
          <w:rFonts w:ascii="GHEA Grapalat" w:hAnsi="GHEA Grapalat"/>
          <w:color w:val="000000"/>
        </w:rPr>
        <w:t>Номер Договора ______</w:t>
      </w:r>
      <w:r w:rsidRPr="00CA2754">
        <w:rPr>
          <w:rFonts w:ascii="GHEA Grapalat" w:hAnsi="GHEA Grapalat"/>
          <w:color w:val="000000"/>
        </w:rPr>
        <w:t>________________________________________________</w:t>
      </w:r>
      <w:r w:rsidRPr="00AD29CE">
        <w:rPr>
          <w:rFonts w:ascii="GHEA Grapalat" w:hAnsi="GHEA Grapalat"/>
          <w:color w:val="000000"/>
        </w:rPr>
        <w:t>____</w:t>
      </w:r>
    </w:p>
    <w:p w:rsidR="003B2F27" w:rsidRPr="00AD29CE" w:rsidRDefault="003B2F27" w:rsidP="003B2F27">
      <w:pPr>
        <w:widowControl w:val="0"/>
        <w:tabs>
          <w:tab w:val="left" w:pos="5387"/>
          <w:tab w:val="left" w:pos="6237"/>
        </w:tabs>
        <w:spacing w:after="160" w:line="360" w:lineRule="auto"/>
        <w:jc w:val="both"/>
        <w:rPr>
          <w:rFonts w:ascii="GHEA Grapalat" w:hAnsi="GHEA Grapalat" w:cs="Sylfaen"/>
          <w:iCs/>
        </w:rPr>
      </w:pPr>
      <w:r w:rsidRPr="00AD29CE">
        <w:rPr>
          <w:rFonts w:ascii="GHEA Grapalat" w:hAnsi="GHEA Grapalat"/>
          <w:color w:val="000000"/>
        </w:rPr>
        <w:t xml:space="preserve">Заказчик и сторона Договора, принимая за основание относящийся к исполнению договора </w:t>
      </w:r>
      <w:proofErr w:type="spellStart"/>
      <w:r w:rsidRPr="00AD29CE">
        <w:rPr>
          <w:rFonts w:ascii="GHEA Grapalat" w:hAnsi="GHEA Grapalat"/>
          <w:color w:val="000000"/>
        </w:rPr>
        <w:t>счет</w:t>
      </w:r>
      <w:proofErr w:type="spellEnd"/>
      <w:r w:rsidRPr="00AD29CE">
        <w:rPr>
          <w:rFonts w:ascii="GHEA Grapalat" w:hAnsi="GHEA Grapalat"/>
          <w:color w:val="000000"/>
        </w:rPr>
        <w:t>-фактуру N __</w:t>
      </w:r>
      <w:proofErr w:type="gramStart"/>
      <w:r w:rsidRPr="00AD29CE">
        <w:rPr>
          <w:rFonts w:ascii="GHEA Grapalat" w:hAnsi="GHEA Grapalat"/>
          <w:color w:val="000000"/>
        </w:rPr>
        <w:t>_ ,</w:t>
      </w:r>
      <w:proofErr w:type="gramEnd"/>
      <w:r w:rsidRPr="00AD29CE">
        <w:rPr>
          <w:rFonts w:ascii="GHEA Grapalat" w:hAnsi="GHEA Grapalat"/>
          <w:color w:val="000000"/>
        </w:rPr>
        <w:t xml:space="preserve"> выписанный "</w:t>
      </w:r>
      <w:r w:rsidRPr="00561745"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"</w:t>
      </w:r>
      <w:r>
        <w:rPr>
          <w:rFonts w:ascii="GHEA Grapalat" w:hAnsi="GHEA Grapalat"/>
          <w:color w:val="000000"/>
        </w:rPr>
        <w:t xml:space="preserve"> </w:t>
      </w:r>
      <w:r w:rsidRPr="00AD29CE">
        <w:rPr>
          <w:rFonts w:ascii="GHEA Grapalat" w:hAnsi="GHEA Grapalat"/>
          <w:color w:val="000000"/>
        </w:rPr>
        <w:t>"</w:t>
      </w:r>
      <w:r w:rsidRPr="00561745"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"</w:t>
      </w:r>
      <w:r>
        <w:rPr>
          <w:rFonts w:ascii="GHEA Grapalat" w:hAnsi="GHEA Grapalat"/>
          <w:color w:val="000000"/>
        </w:rPr>
        <w:t xml:space="preserve"> </w:t>
      </w:r>
      <w:r w:rsidRPr="00AD29CE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</w:rPr>
        <w:t>0.</w:t>
      </w:r>
      <w:r>
        <w:rPr>
          <w:rFonts w:ascii="GHEA Grapalat" w:hAnsi="GHEA Grapalat"/>
          <w:color w:val="000000"/>
        </w:rPr>
        <w:tab/>
      </w:r>
      <w:r w:rsidRPr="00AD29CE">
        <w:rPr>
          <w:rFonts w:ascii="GHEA Grapalat" w:hAnsi="GHEA Grapalat"/>
          <w:color w:val="000000"/>
        </w:rPr>
        <w:t>г., составили настоящий акт о следующем:</w:t>
      </w:r>
    </w:p>
    <w:p w:rsidR="003B2F27" w:rsidRPr="00AD29CE" w:rsidRDefault="003B2F27" w:rsidP="003B2F27">
      <w:pPr>
        <w:widowControl w:val="0"/>
        <w:spacing w:after="160" w:line="360" w:lineRule="auto"/>
        <w:jc w:val="both"/>
        <w:rPr>
          <w:rFonts w:ascii="GHEA Grapalat" w:hAnsi="GHEA Grapalat"/>
          <w:iCs/>
          <w:color w:val="000000"/>
        </w:rPr>
      </w:pPr>
      <w:r w:rsidRPr="00AD29CE">
        <w:rPr>
          <w:rFonts w:ascii="GHEA Grapalat" w:hAnsi="GHEA Grapalat"/>
          <w:color w:val="000000"/>
        </w:rPr>
        <w:lastRenderedPageBreak/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CA2754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CA2754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 xml:space="preserve">сумма, подлежащая уплате (тыс. </w:t>
            </w:r>
            <w:proofErr w:type="spellStart"/>
            <w:r w:rsidRPr="00CA2754">
              <w:rPr>
                <w:rFonts w:ascii="GHEA Grapalat" w:hAnsi="GHEA Grapalat"/>
                <w:sz w:val="20"/>
              </w:rPr>
              <w:t>драмов</w:t>
            </w:r>
            <w:proofErr w:type="spellEnd"/>
            <w:r w:rsidRPr="00CA2754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CA2754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 xml:space="preserve">по графику закупки, </w:t>
            </w:r>
            <w:proofErr w:type="spellStart"/>
            <w:r w:rsidRPr="00CA2754">
              <w:rPr>
                <w:rFonts w:ascii="GHEA Grapalat" w:hAnsi="GHEA Grapalat"/>
                <w:sz w:val="20"/>
              </w:rPr>
              <w:t>утвержденному</w:t>
            </w:r>
            <w:proofErr w:type="spellEnd"/>
            <w:r w:rsidRPr="00CA2754">
              <w:rPr>
                <w:rFonts w:ascii="GHEA Grapalat" w:hAnsi="GHEA Grapalat"/>
                <w:sz w:val="20"/>
              </w:rPr>
              <w:t xml:space="preserve">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 xml:space="preserve">по графику закупки, </w:t>
            </w:r>
            <w:proofErr w:type="spellStart"/>
            <w:r w:rsidRPr="00CA2754">
              <w:rPr>
                <w:rFonts w:ascii="GHEA Grapalat" w:hAnsi="GHEA Grapalat"/>
                <w:sz w:val="20"/>
              </w:rPr>
              <w:t>утвержденному</w:t>
            </w:r>
            <w:proofErr w:type="spellEnd"/>
            <w:r w:rsidRPr="00CA2754">
              <w:rPr>
                <w:rFonts w:ascii="GHEA Grapalat" w:hAnsi="GHEA Grapalat"/>
                <w:sz w:val="20"/>
              </w:rPr>
              <w:t xml:space="preserve">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  <w:r w:rsidRPr="00CA2754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CA2754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CA2754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CA2754" w:rsidRDefault="003B2F27" w:rsidP="005B713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CA2754" w:rsidRDefault="003B2F27" w:rsidP="003B2F27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proofErr w:type="spellStart"/>
      <w:r w:rsidRPr="00AD29CE">
        <w:rPr>
          <w:rFonts w:ascii="GHEA Grapalat" w:hAnsi="GHEA Grapalat"/>
        </w:rPr>
        <w:t>Счет</w:t>
      </w:r>
      <w:proofErr w:type="spellEnd"/>
      <w:r w:rsidRPr="00AD29CE">
        <w:rPr>
          <w:rFonts w:ascii="GHEA Grapalat" w:hAnsi="GHEA Grapalat"/>
        </w:rPr>
        <w:t>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AD29CE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AD29CE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>___________________________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AD29CE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AD29CE">
              <w:rPr>
                <w:rFonts w:ascii="GHEA Grapalat" w:hAnsi="GHEA Grapalat"/>
              </w:rPr>
              <w:t>___________________________</w:t>
            </w:r>
          </w:p>
          <w:p w:rsidR="003B2F27" w:rsidRPr="00CA275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CA2754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AD29CE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B2F27" w:rsidRDefault="003B2F27" w:rsidP="003B2F27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lastRenderedPageBreak/>
        <w:t>Приложение № 3.1</w:t>
      </w:r>
    </w:p>
    <w:p w:rsidR="003B2F27" w:rsidRPr="00AD29CE" w:rsidRDefault="003B2F27" w:rsidP="003B2F27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AD29CE">
        <w:rPr>
          <w:rFonts w:ascii="GHEA Grapalat" w:hAnsi="GHEA Grapalat"/>
          <w:i/>
        </w:rPr>
        <w:t xml:space="preserve">к Договору под кодом </w:t>
      </w:r>
      <w:r w:rsidRPr="00561745">
        <w:rPr>
          <w:rFonts w:ascii="GHEA Grapalat" w:hAnsi="GHEA Grapalat" w:cs="TimesArmenianPSMT"/>
          <w:i/>
        </w:rPr>
        <w:br/>
      </w:r>
      <w:r>
        <w:rPr>
          <w:rFonts w:ascii="GHEA Grapalat" w:hAnsi="GHEA Grapalat"/>
          <w:i/>
        </w:rPr>
        <w:t xml:space="preserve"> </w:t>
      </w:r>
      <w:proofErr w:type="spellStart"/>
      <w:r w:rsidRPr="00AD29CE">
        <w:rPr>
          <w:rFonts w:ascii="GHEA Grapalat" w:hAnsi="GHEA Grapalat"/>
          <w:i/>
        </w:rPr>
        <w:t>заключенному</w:t>
      </w:r>
      <w:proofErr w:type="spellEnd"/>
      <w:r w:rsidRPr="00AD29CE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>
        <w:rPr>
          <w:rFonts w:ascii="GHEA Grapalat" w:hAnsi="GHEA Grapalat"/>
          <w:i/>
        </w:rPr>
        <w:t>"</w:t>
      </w:r>
      <w:r w:rsidRPr="00561745"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2</w:t>
      </w:r>
      <w:r>
        <w:rPr>
          <w:rFonts w:ascii="GHEA Grapalat" w:hAnsi="GHEA Grapalat"/>
          <w:i/>
        </w:rPr>
        <w:t>0.</w:t>
      </w:r>
      <w:r>
        <w:rPr>
          <w:rFonts w:ascii="GHEA Grapalat" w:hAnsi="GHEA Grapalat"/>
          <w:i/>
        </w:rPr>
        <w:tab/>
      </w:r>
      <w:r w:rsidRPr="00AD29CE">
        <w:rPr>
          <w:rFonts w:ascii="GHEA Grapalat" w:hAnsi="GHEA Grapalat"/>
          <w:i/>
        </w:rPr>
        <w:t>г.</w:t>
      </w:r>
    </w:p>
    <w:p w:rsidR="003B2F27" w:rsidRPr="00AD29CE" w:rsidRDefault="003B2F27" w:rsidP="003B2F27">
      <w:pPr>
        <w:widowControl w:val="0"/>
        <w:spacing w:after="160" w:line="360" w:lineRule="auto"/>
        <w:rPr>
          <w:rFonts w:ascii="GHEA Grapalat" w:hAnsi="GHEA Grapalat"/>
        </w:rPr>
      </w:pPr>
    </w:p>
    <w:p w:rsidR="003B2F27" w:rsidRPr="00565EAA" w:rsidRDefault="003B2F27" w:rsidP="003B2F27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F65D1E">
        <w:rPr>
          <w:rFonts w:ascii="GHEA Grapalat" w:hAnsi="GHEA Grapalat"/>
        </w:rPr>
        <w:t>АКТ №</w:t>
      </w:r>
      <w:r>
        <w:rPr>
          <w:rFonts w:ascii="GHEA Grapalat" w:hAnsi="GHEA Grapalat"/>
        </w:rPr>
        <w:t xml:space="preserve"> </w:t>
      </w:r>
      <w:r w:rsidRPr="00565EAA">
        <w:rPr>
          <w:rFonts w:ascii="GHEA Grapalat" w:hAnsi="GHEA Grapalat"/>
        </w:rPr>
        <w:t>________</w:t>
      </w:r>
    </w:p>
    <w:p w:rsidR="003B2F27" w:rsidRPr="00007AA4" w:rsidRDefault="003B2F27" w:rsidP="003B2F27">
      <w:pPr>
        <w:widowControl w:val="0"/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hAnsi="GHEA Grapalat"/>
        </w:rPr>
      </w:pPr>
      <w:r w:rsidRPr="00F65D1E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3B2F27" w:rsidRPr="00F65D1E" w:rsidRDefault="003B2F27" w:rsidP="003B2F27">
      <w:pPr>
        <w:widowControl w:val="0"/>
        <w:tabs>
          <w:tab w:val="left" w:pos="360"/>
          <w:tab w:val="left" w:pos="540"/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</w:p>
    <w:p w:rsidR="003B2F27" w:rsidRPr="005A78CD" w:rsidRDefault="003B2F27" w:rsidP="003B2F27">
      <w:pPr>
        <w:widowControl w:val="0"/>
        <w:ind w:firstLine="567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 фик</w:t>
      </w:r>
      <w:r>
        <w:rPr>
          <w:rFonts w:ascii="GHEA Grapalat" w:hAnsi="GHEA Grapalat"/>
        </w:rPr>
        <w:t>сируется, что в рамках договора</w:t>
      </w:r>
      <w:r w:rsidRPr="005A78CD">
        <w:rPr>
          <w:rFonts w:ascii="GHEA Grapalat" w:hAnsi="GHEA Grapalat"/>
        </w:rPr>
        <w:t xml:space="preserve"> </w:t>
      </w:r>
      <w:r w:rsidRPr="00F65D1E">
        <w:rPr>
          <w:rFonts w:ascii="GHEA Grapalat" w:hAnsi="GHEA Grapalat"/>
        </w:rPr>
        <w:t>закупки</w:t>
      </w:r>
      <w:r w:rsidRPr="00C7119C">
        <w:rPr>
          <w:rFonts w:ascii="GHEA Grapalat" w:hAnsi="GHEA Grapalat"/>
        </w:rPr>
        <w:t xml:space="preserve"> № 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3B2F27" w:rsidRPr="0096584B" w:rsidRDefault="003B2F27" w:rsidP="003B2F27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 договора</w:t>
      </w:r>
    </w:p>
    <w:p w:rsidR="003B2F27" w:rsidRPr="00C7119C" w:rsidRDefault="003B2F27" w:rsidP="003B2F27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proofErr w:type="spellStart"/>
      <w:r w:rsidRPr="00C7119C">
        <w:rPr>
          <w:rFonts w:ascii="GHEA Grapalat" w:hAnsi="GHEA Grapalat"/>
        </w:rPr>
        <w:t>заключенного</w:t>
      </w:r>
      <w:proofErr w:type="spellEnd"/>
      <w:r w:rsidRPr="00C7119C">
        <w:rPr>
          <w:rFonts w:ascii="GHEA Grapalat" w:hAnsi="GHEA Grapalat"/>
        </w:rPr>
        <w:t xml:space="preserve"> 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 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Pr="00A979AE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 xml:space="preserve">между 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3B2F27" w:rsidRPr="005A78CD" w:rsidRDefault="003B2F27" w:rsidP="003B2F27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 xml:space="preserve">дата заключения договора 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 Заказчика</w:t>
      </w:r>
    </w:p>
    <w:p w:rsidR="003B2F27" w:rsidRPr="0096584B" w:rsidRDefault="003B2F27" w:rsidP="003B2F27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 xml:space="preserve">(далее — 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</w:t>
      </w:r>
      <w:r w:rsidRPr="0096584B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 xml:space="preserve">и 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 xml:space="preserve"> </w:t>
      </w:r>
      <w:r w:rsidRPr="00C7119C">
        <w:rPr>
          <w:rFonts w:ascii="GHEA Grapalat" w:hAnsi="GHEA Grapalat"/>
        </w:rPr>
        <w:t xml:space="preserve">(далее — 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  <w:r w:rsidRPr="0096584B">
        <w:rPr>
          <w:rFonts w:ascii="GHEA Grapalat" w:hAnsi="GHEA Grapalat"/>
        </w:rPr>
        <w:t xml:space="preserve"> </w:t>
      </w:r>
    </w:p>
    <w:p w:rsidR="003B2F27" w:rsidRPr="00A979AE" w:rsidRDefault="003B2F27" w:rsidP="003B2F27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 Исполнителя</w:t>
      </w:r>
    </w:p>
    <w:p w:rsidR="003B2F27" w:rsidRPr="00E467E3" w:rsidRDefault="003B2F27" w:rsidP="003B2F27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/>
        </w:rPr>
      </w:pP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 xml:space="preserve"> _______ 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 xml:space="preserve">г. </w:t>
      </w:r>
      <w:r w:rsidRPr="00F65D1E">
        <w:rPr>
          <w:rFonts w:ascii="GHEA Grapalat" w:hAnsi="GHEA Grapalat"/>
        </w:rPr>
        <w:t>с целью сдачи-</w:t>
      </w:r>
      <w:proofErr w:type="spellStart"/>
      <w:r w:rsidRPr="00F65D1E">
        <w:rPr>
          <w:rFonts w:ascii="GHEA Grapalat" w:hAnsi="GHEA Grapalat"/>
        </w:rPr>
        <w:t>приемки</w:t>
      </w:r>
      <w:proofErr w:type="spellEnd"/>
      <w:r w:rsidRPr="00F65D1E">
        <w:rPr>
          <w:rFonts w:ascii="GHEA Grapalat" w:hAnsi="GHEA Grapalat"/>
        </w:rPr>
        <w:t xml:space="preserve">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AD29CE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</w:rPr>
            </w:pPr>
            <w:r w:rsidRPr="00AD29CE">
              <w:rPr>
                <w:rFonts w:ascii="GHEA Grapalat" w:hAnsi="GHEA Grapalat"/>
              </w:rPr>
              <w:t>Услуги</w:t>
            </w:r>
          </w:p>
        </w:tc>
      </w:tr>
      <w:tr w:rsidR="003B2F27" w:rsidRPr="00AD29CE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AD29CE" w:rsidRDefault="003B2F27" w:rsidP="005B713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D29CE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AD29CE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</w:tr>
      <w:tr w:rsidR="003B2F27" w:rsidRPr="00AD29CE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AD29CE" w:rsidRDefault="003B2F27" w:rsidP="005B7138">
            <w:pPr>
              <w:widowControl w:val="0"/>
              <w:spacing w:after="120"/>
              <w:rPr>
                <w:rFonts w:ascii="GHEA Grapalat" w:hAnsi="GHEA Grapalat" w:cs="Sylfaen"/>
              </w:rPr>
            </w:pP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3B2F27" w:rsidRDefault="003B2F27" w:rsidP="003B2F27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B2F27" w:rsidRPr="00AD29CE" w:rsidRDefault="003B2F27" w:rsidP="003B2F27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lastRenderedPageBreak/>
        <w:t>СТОРОНЫ</w:t>
      </w:r>
    </w:p>
    <w:p w:rsidR="003B2F27" w:rsidRPr="00AD29CE" w:rsidRDefault="003B2F27" w:rsidP="003B2F27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B2F27" w:rsidRPr="00AD29CE" w:rsidTr="005B7138">
        <w:tc>
          <w:tcPr>
            <w:tcW w:w="4785" w:type="dxa"/>
          </w:tcPr>
          <w:p w:rsidR="003B2F27" w:rsidRPr="00AD29CE" w:rsidRDefault="003B2F27" w:rsidP="005B7138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AD29CE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3B2F27" w:rsidRPr="00AD29CE" w:rsidRDefault="003B2F27" w:rsidP="005B7138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 xml:space="preserve"> </w:t>
            </w:r>
            <w:r w:rsidRPr="00AD29CE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B2F27" w:rsidRPr="00AD29CE" w:rsidRDefault="003B2F27" w:rsidP="003B2F27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AD29CE">
        <w:rPr>
          <w:rFonts w:ascii="GHEA Grapalat" w:hAnsi="GHEA Grapalat"/>
        </w:rPr>
        <w:t>представитель, спроектировавший заявку:</w:t>
      </w:r>
    </w:p>
    <w:p w:rsidR="003B2F27" w:rsidRPr="00AD29CE" w:rsidRDefault="003B2F27" w:rsidP="003B2F27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AD29CE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AD29CE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AD29CE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114F34" w:rsidRDefault="003B2F27" w:rsidP="005B7138">
            <w:pPr>
              <w:widowControl w:val="0"/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114F34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3B2F27" w:rsidRPr="00AD29CE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AD29CE" w:rsidRDefault="003B2F27" w:rsidP="005B7138">
            <w:pPr>
              <w:widowControl w:val="0"/>
              <w:spacing w:after="160" w:line="360" w:lineRule="auto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3B2F27" w:rsidRPr="00AD29CE" w:rsidRDefault="003B2F27" w:rsidP="003B2F27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B2F27" w:rsidRPr="00AD29CE" w:rsidRDefault="003B2F27" w:rsidP="003B2F27">
      <w:pPr>
        <w:pStyle w:val="norm"/>
        <w:widowControl w:val="0"/>
        <w:spacing w:after="160" w:line="36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8D352C" w:rsidRPr="003B2F27" w:rsidRDefault="008D352C" w:rsidP="00B46D58">
      <w:pPr>
        <w:widowControl w:val="0"/>
        <w:spacing w:after="160"/>
        <w:ind w:left="-142" w:firstLine="142"/>
        <w:jc w:val="center"/>
        <w:rPr>
          <w:rFonts w:ascii="GHEA Grapalat" w:hAnsi="GHEA Grapalat"/>
          <w:i/>
          <w:lang w:val="en-US"/>
        </w:rPr>
      </w:pPr>
    </w:p>
    <w:sectPr w:rsidR="008D352C" w:rsidRPr="003B2F27" w:rsidSect="003B2F27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A1E" w:rsidRDefault="00006A1E">
      <w:r>
        <w:separator/>
      </w:r>
    </w:p>
  </w:endnote>
  <w:endnote w:type="continuationSeparator" w:id="0">
    <w:p w:rsidR="00006A1E" w:rsidRDefault="0000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477E1" w:rsidRPr="00305BEC" w:rsidRDefault="004477E1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402ED3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A1E" w:rsidRDefault="00006A1E">
      <w:r>
        <w:separator/>
      </w:r>
    </w:p>
  </w:footnote>
  <w:footnote w:type="continuationSeparator" w:id="0">
    <w:p w:rsidR="00006A1E" w:rsidRDefault="00006A1E">
      <w:r>
        <w:continuationSeparator/>
      </w:r>
    </w:p>
  </w:footnote>
  <w:footnote w:id="1">
    <w:p w:rsidR="004477E1" w:rsidRDefault="004477E1" w:rsidP="00720627">
      <w:pPr>
        <w:pStyle w:val="af2"/>
        <w:jc w:val="both"/>
        <w:rPr>
          <w:rFonts w:asciiTheme="minorHAnsi" w:hAnsiTheme="minorHAnsi"/>
        </w:rPr>
      </w:pPr>
    </w:p>
    <w:p w:rsidR="004477E1" w:rsidRPr="004D0297" w:rsidRDefault="004477E1" w:rsidP="00BC47C4">
      <w:pPr>
        <w:pStyle w:val="af2"/>
        <w:jc w:val="both"/>
        <w:rPr>
          <w:rFonts w:ascii="GHEA Grapalat" w:hAnsi="GHEA Grapalat"/>
          <w:i/>
        </w:rPr>
      </w:pPr>
      <w:r w:rsidRPr="004D0297">
        <w:rPr>
          <w:rStyle w:val="af6"/>
        </w:rPr>
        <w:t>5</w:t>
      </w:r>
      <w:r w:rsidRPr="004D0297">
        <w:t xml:space="preserve"> </w:t>
      </w:r>
      <w:r w:rsidRPr="004D0297">
        <w:rPr>
          <w:rFonts w:ascii="GHEA Grapalat" w:hAnsi="GHEA Grapalat"/>
          <w:i/>
        </w:rPr>
        <w:t>Если закупка осуществляется в форме закупки у одного лица, обусловленная безотлагательностью, то:</w:t>
      </w:r>
    </w:p>
    <w:p w:rsidR="004477E1" w:rsidRPr="004D0297" w:rsidRDefault="004477E1" w:rsidP="00BC47C4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4D0297">
        <w:rPr>
          <w:rFonts w:ascii="GHEA Grapalat" w:hAnsi="GHEA Grapalat"/>
          <w:i/>
          <w:sz w:val="20"/>
          <w:szCs w:val="20"/>
        </w:rPr>
        <w:t xml:space="preserve">- 2-ой </w:t>
      </w:r>
      <w:proofErr w:type="gramStart"/>
      <w:r w:rsidRPr="004D0297">
        <w:rPr>
          <w:rFonts w:ascii="GHEA Grapalat" w:hAnsi="GHEA Grapalat"/>
          <w:i/>
          <w:sz w:val="20"/>
          <w:szCs w:val="20"/>
        </w:rPr>
        <w:t>абзац  пункта</w:t>
      </w:r>
      <w:proofErr w:type="gramEnd"/>
      <w:r w:rsidRPr="004D0297">
        <w:rPr>
          <w:rFonts w:ascii="GHEA Grapalat" w:hAnsi="GHEA Grapalat"/>
          <w:i/>
          <w:sz w:val="20"/>
          <w:szCs w:val="20"/>
        </w:rPr>
        <w:t xml:space="preserve"> 3.1 излагается в следующей редакции: "Участник имеет право требовать от </w:t>
      </w:r>
      <w:r w:rsidRPr="004D0297">
        <w:rPr>
          <w:rFonts w:ascii="GHEA Grapalat" w:hAnsi="GHEA Grapalat" w:hint="eastAsia"/>
          <w:i/>
          <w:sz w:val="20"/>
          <w:szCs w:val="20"/>
        </w:rPr>
        <w:t>комиссии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приглашения</w:t>
      </w:r>
      <w:r w:rsidRPr="004D0297"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 w:rsidRPr="004D0297">
        <w:rPr>
          <w:rFonts w:ascii="GHEA Grapalat" w:hAnsi="GHEA Grapalat" w:hint="eastAsia"/>
          <w:i/>
          <w:sz w:val="20"/>
          <w:szCs w:val="20"/>
        </w:rPr>
        <w:t>При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этом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proofErr w:type="gramStart"/>
      <w:r w:rsidRPr="004D0297">
        <w:rPr>
          <w:rFonts w:ascii="GHEA Grapalat" w:hAnsi="GHEA Grapalat" w:hint="eastAsia"/>
          <w:i/>
          <w:sz w:val="20"/>
          <w:szCs w:val="20"/>
        </w:rPr>
        <w:t>может</w:t>
      </w:r>
      <w:r w:rsidRPr="004D0297">
        <w:rPr>
          <w:rFonts w:ascii="GHEA Grapalat" w:hAnsi="GHEA Grapalat"/>
          <w:i/>
          <w:sz w:val="20"/>
          <w:szCs w:val="20"/>
        </w:rPr>
        <w:t xml:space="preserve">  быть</w:t>
      </w:r>
      <w:proofErr w:type="gramEnd"/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потребовано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до</w:t>
      </w:r>
      <w:r w:rsidRPr="004D0297">
        <w:rPr>
          <w:rFonts w:ascii="GHEA Grapalat" w:hAnsi="GHEA Grapalat"/>
          <w:i/>
          <w:sz w:val="20"/>
          <w:szCs w:val="20"/>
        </w:rPr>
        <w:t xml:space="preserve"> 17:00 (</w:t>
      </w:r>
      <w:r w:rsidRPr="004D0297">
        <w:rPr>
          <w:rFonts w:ascii="GHEA Grapalat" w:hAnsi="GHEA Grapalat" w:hint="eastAsia"/>
          <w:i/>
          <w:sz w:val="20"/>
          <w:szCs w:val="20"/>
        </w:rPr>
        <w:t>по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ереванскому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времени</w:t>
      </w:r>
      <w:r w:rsidRPr="004D0297">
        <w:rPr>
          <w:rFonts w:ascii="GHEA Grapalat" w:hAnsi="GHEA Grapalat"/>
          <w:i/>
          <w:sz w:val="20"/>
          <w:szCs w:val="20"/>
        </w:rPr>
        <w:t xml:space="preserve">), </w:t>
      </w:r>
      <w:r w:rsidRPr="004D0297">
        <w:rPr>
          <w:rFonts w:ascii="GHEA Grapalat" w:hAnsi="GHEA Grapalat" w:hint="eastAsia"/>
          <w:i/>
          <w:sz w:val="20"/>
          <w:szCs w:val="20"/>
        </w:rPr>
        <w:t>указанного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настоящем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пункте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дня</w:t>
      </w:r>
      <w:r w:rsidRPr="004D0297">
        <w:rPr>
          <w:rFonts w:ascii="GHEA Grapalat" w:hAnsi="GHEA Grapalat"/>
          <w:i/>
          <w:sz w:val="20"/>
          <w:szCs w:val="20"/>
        </w:rPr>
        <w:t xml:space="preserve">. Участник представляет указанный в настоящем пункте запрос посредством его отправки на электронную почту секретаря комиссии. </w:t>
      </w:r>
      <w:r w:rsidRPr="004D0297">
        <w:rPr>
          <w:rFonts w:ascii="GHEA Grapalat" w:hAnsi="GHEA Grapalat" w:hint="eastAsia"/>
          <w:i/>
          <w:sz w:val="20"/>
          <w:szCs w:val="20"/>
        </w:rPr>
        <w:t>Комиссия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предоставляет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представившему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запрос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участнику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течение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календарного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дня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следующего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4D0297">
        <w:rPr>
          <w:rFonts w:ascii="GHEA Grapalat" w:hAnsi="GHEA Grapalat" w:hint="eastAsia"/>
          <w:i/>
          <w:sz w:val="20"/>
          <w:szCs w:val="20"/>
        </w:rPr>
        <w:t>днем</w:t>
      </w:r>
      <w:proofErr w:type="spellEnd"/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получения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запроса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но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не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позднее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чем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</w:t>
      </w:r>
      <w:r w:rsidRPr="004D0297">
        <w:rPr>
          <w:rFonts w:ascii="GHEA Grapalat" w:hAnsi="GHEA Grapalat"/>
          <w:i/>
          <w:sz w:val="20"/>
          <w:szCs w:val="20"/>
        </w:rPr>
        <w:t xml:space="preserve"> 3 </w:t>
      </w:r>
      <w:r w:rsidRPr="004D0297">
        <w:rPr>
          <w:rFonts w:ascii="GHEA Grapalat" w:hAnsi="GHEA Grapalat" w:hint="eastAsia"/>
          <w:i/>
          <w:sz w:val="20"/>
          <w:szCs w:val="20"/>
        </w:rPr>
        <w:t>часа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до</w:t>
      </w:r>
      <w:r w:rsidRPr="004D0297">
        <w:rPr>
          <w:rFonts w:ascii="GHEA Grapalat" w:hAnsi="GHEA Grapalat"/>
          <w:i/>
          <w:sz w:val="20"/>
          <w:szCs w:val="20"/>
        </w:rPr>
        <w:t xml:space="preserve"> истечения окончательного срока подачи заявок на процедуру. 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4477E1" w:rsidRPr="004D0297" w:rsidRDefault="004477E1" w:rsidP="00BC47C4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4D0297"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редакции: "3.4 </w:t>
      </w:r>
      <w:proofErr w:type="gramStart"/>
      <w:r w:rsidRPr="004D0297">
        <w:rPr>
          <w:rFonts w:ascii="GHEA Grapalat" w:hAnsi="GHEA Grapalat"/>
          <w:i/>
          <w:sz w:val="20"/>
          <w:szCs w:val="20"/>
        </w:rPr>
        <w:t>В</w:t>
      </w:r>
      <w:proofErr w:type="gramEnd"/>
      <w:r w:rsidRPr="004D0297">
        <w:rPr>
          <w:rFonts w:ascii="GHEA Grapalat" w:hAnsi="GHEA Grapalat"/>
          <w:i/>
          <w:sz w:val="20"/>
          <w:szCs w:val="20"/>
        </w:rPr>
        <w:t xml:space="preserve">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4477E1" w:rsidRPr="004D0297" w:rsidRDefault="004477E1" w:rsidP="00BC47C4">
      <w:pPr>
        <w:pStyle w:val="af2"/>
        <w:jc w:val="both"/>
        <w:rPr>
          <w:rFonts w:ascii="GHEA Grapalat" w:hAnsi="GHEA Grapalat"/>
          <w:i/>
        </w:rPr>
      </w:pPr>
      <w:r w:rsidRPr="004D0297">
        <w:rPr>
          <w:rFonts w:ascii="GHEA Grapalat" w:hAnsi="GHEA Grapalat"/>
          <w:i/>
        </w:rPr>
        <w:t xml:space="preserve">  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 ". </w:t>
      </w:r>
    </w:p>
    <w:p w:rsidR="004477E1" w:rsidRPr="004D0297" w:rsidRDefault="004477E1">
      <w:pPr>
        <w:pStyle w:val="af2"/>
      </w:pPr>
    </w:p>
  </w:footnote>
  <w:footnote w:id="2">
    <w:p w:rsidR="004477E1" w:rsidRDefault="004477E1" w:rsidP="001144D1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>
        <w:rPr>
          <w:rStyle w:val="af6"/>
        </w:rPr>
        <w:t>6</w:t>
      </w:r>
      <w:r>
        <w:t xml:space="preserve"> </w:t>
      </w:r>
      <w:r w:rsidRPr="00F332DF">
        <w:rPr>
          <w:rFonts w:ascii="GHEA Grapalat" w:hAnsi="GHEA Grapalat"/>
          <w:i/>
          <w:sz w:val="20"/>
          <w:szCs w:val="20"/>
        </w:rPr>
        <w:t>При организации закупок по конкурсу или по запросу котировок,</w:t>
      </w:r>
      <w:r>
        <w:rPr>
          <w:rFonts w:ascii="GHEA Grapalat" w:hAnsi="GHEA Grapalat"/>
          <w:i/>
          <w:sz w:val="20"/>
          <w:szCs w:val="20"/>
        </w:rPr>
        <w:t xml:space="preserve"> н</w:t>
      </w:r>
      <w:r w:rsidRPr="00561AD9">
        <w:rPr>
          <w:rFonts w:ascii="GHEA Grapalat" w:hAnsi="GHEA Grapalat"/>
          <w:i/>
          <w:sz w:val="20"/>
          <w:szCs w:val="20"/>
        </w:rPr>
        <w:t>астоящее предложение исключается из приглашения</w:t>
      </w:r>
      <w:r w:rsidRPr="00BC07EB">
        <w:rPr>
          <w:rFonts w:ascii="GHEA Grapalat" w:hAnsi="GHEA Grapalat"/>
          <w:i/>
          <w:sz w:val="20"/>
          <w:szCs w:val="20"/>
        </w:rPr>
        <w:t>, если</w:t>
      </w:r>
      <w:r w:rsidRPr="00B56E91">
        <w:rPr>
          <w:rFonts w:ascii="GHEA Grapalat" w:hAnsi="GHEA Grapalat"/>
          <w:i/>
          <w:sz w:val="20"/>
          <w:szCs w:val="20"/>
        </w:rPr>
        <w:t>:</w:t>
      </w:r>
      <w:r w:rsidRPr="00BC07EB">
        <w:rPr>
          <w:rFonts w:ascii="GHEA Grapalat" w:hAnsi="GHEA Grapalat"/>
          <w:i/>
          <w:sz w:val="20"/>
          <w:szCs w:val="20"/>
        </w:rPr>
        <w:t xml:space="preserve"> </w:t>
      </w:r>
    </w:p>
    <w:p w:rsidR="004477E1" w:rsidRDefault="004477E1" w:rsidP="001144D1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i/>
          <w:sz w:val="20"/>
          <w:szCs w:val="20"/>
        </w:rPr>
        <w:t>-</w:t>
      </w:r>
      <w:r w:rsidRPr="00BC07EB">
        <w:rPr>
          <w:rFonts w:ascii="GHEA Grapalat" w:hAnsi="GHEA Grapalat"/>
          <w:i/>
          <w:sz w:val="20"/>
          <w:szCs w:val="20"/>
        </w:rPr>
        <w:t>процедура закупки организована на основании</w:t>
      </w:r>
      <w:ins w:id="6" w:author="Vardan" w:date="2022-10-29T21:57:00Z">
        <w:r>
          <w:rPr>
            <w:rFonts w:ascii="GHEA Grapalat" w:hAnsi="GHEA Grapalat"/>
            <w:i/>
            <w:sz w:val="20"/>
            <w:szCs w:val="20"/>
          </w:rPr>
          <w:t xml:space="preserve"> </w:t>
        </w:r>
      </w:ins>
      <w:r>
        <w:rPr>
          <w:rFonts w:ascii="GHEA Grapalat" w:hAnsi="GHEA Grapalat"/>
          <w:i/>
          <w:sz w:val="20"/>
          <w:szCs w:val="20"/>
        </w:rPr>
        <w:t>1-ого пункта</w:t>
      </w:r>
      <w:r w:rsidRPr="00BC07EB">
        <w:rPr>
          <w:rFonts w:ascii="GHEA Grapalat" w:hAnsi="GHEA Grapalat"/>
          <w:i/>
          <w:sz w:val="20"/>
          <w:szCs w:val="20"/>
        </w:rPr>
        <w:t xml:space="preserve"> части 6 статьи 15 Закона</w:t>
      </w:r>
      <w:r>
        <w:rPr>
          <w:rFonts w:ascii="GHEA Grapalat" w:hAnsi="GHEA Grapalat"/>
          <w:i/>
          <w:sz w:val="20"/>
          <w:szCs w:val="20"/>
        </w:rPr>
        <w:t xml:space="preserve"> </w:t>
      </w:r>
    </w:p>
    <w:p w:rsidR="004477E1" w:rsidRPr="001144D1" w:rsidRDefault="004477E1" w:rsidP="00936FBF">
      <w:pPr>
        <w:widowControl w:val="0"/>
        <w:tabs>
          <w:tab w:val="left" w:pos="142"/>
        </w:tabs>
        <w:ind w:left="142" w:hanging="142"/>
        <w:jc w:val="both"/>
      </w:pPr>
      <w:r>
        <w:rPr>
          <w:rFonts w:ascii="GHEA Grapalat" w:hAnsi="GHEA Grapalat"/>
          <w:i/>
          <w:sz w:val="20"/>
          <w:szCs w:val="20"/>
        </w:rPr>
        <w:t>-</w:t>
      </w:r>
      <w:r w:rsidRPr="00C27A88">
        <w:t xml:space="preserve"> </w:t>
      </w:r>
      <w:r>
        <w:rPr>
          <w:rFonts w:ascii="GHEA Grapalat" w:hAnsi="GHEA Grapalat"/>
          <w:i/>
          <w:sz w:val="18"/>
          <w:szCs w:val="18"/>
        </w:rPr>
        <w:t>за</w:t>
      </w:r>
      <w:r w:rsidRPr="00253325">
        <w:rPr>
          <w:rFonts w:ascii="GHEA Grapalat" w:hAnsi="GHEA Grapalat"/>
          <w:i/>
          <w:sz w:val="18"/>
          <w:szCs w:val="18"/>
        </w:rPr>
        <w:t>планир</w:t>
      </w:r>
      <w:r>
        <w:rPr>
          <w:rFonts w:ascii="GHEA Grapalat" w:hAnsi="GHEA Grapalat"/>
          <w:i/>
          <w:sz w:val="18"/>
          <w:szCs w:val="18"/>
        </w:rPr>
        <w:t>ованная (прогнозируемая)</w:t>
      </w:r>
      <w:r w:rsidRPr="00253325">
        <w:rPr>
          <w:rFonts w:ascii="GHEA Grapalat" w:hAnsi="GHEA Grapalat"/>
          <w:i/>
          <w:sz w:val="18"/>
          <w:szCs w:val="18"/>
        </w:rPr>
        <w:t xml:space="preserve"> общая цена</w:t>
      </w:r>
      <w:r>
        <w:rPr>
          <w:rFonts w:ascii="GHEA Grapalat" w:hAnsi="GHEA Grapalat"/>
          <w:i/>
          <w:sz w:val="18"/>
          <w:szCs w:val="18"/>
        </w:rPr>
        <w:t xml:space="preserve"> за</w:t>
      </w:r>
      <w:r w:rsidRPr="00253325">
        <w:rPr>
          <w:rFonts w:ascii="GHEA Grapalat" w:hAnsi="GHEA Grapalat"/>
          <w:i/>
          <w:sz w:val="18"/>
          <w:szCs w:val="18"/>
        </w:rPr>
        <w:t xml:space="preserve">купки </w:t>
      </w:r>
      <w:r>
        <w:rPr>
          <w:rFonts w:ascii="GHEA Grapalat" w:hAnsi="GHEA Grapalat"/>
          <w:i/>
          <w:sz w:val="20"/>
          <w:szCs w:val="20"/>
        </w:rPr>
        <w:t xml:space="preserve">услуги </w:t>
      </w:r>
      <w:r w:rsidRPr="00C27A88">
        <w:rPr>
          <w:rFonts w:ascii="GHEA Grapalat" w:hAnsi="GHEA Grapalat"/>
          <w:i/>
          <w:sz w:val="20"/>
          <w:szCs w:val="20"/>
        </w:rPr>
        <w:t>по заявке на закупку в рамках данной процеду</w:t>
      </w:r>
      <w:r>
        <w:rPr>
          <w:rFonts w:ascii="GHEA Grapalat" w:hAnsi="GHEA Grapalat"/>
          <w:i/>
          <w:sz w:val="20"/>
          <w:szCs w:val="20"/>
        </w:rPr>
        <w:t xml:space="preserve">ры не превышает 25 млн. </w:t>
      </w:r>
      <w:proofErr w:type="spellStart"/>
      <w:r>
        <w:rPr>
          <w:rFonts w:ascii="GHEA Grapalat" w:hAnsi="GHEA Grapalat"/>
          <w:i/>
          <w:sz w:val="20"/>
          <w:szCs w:val="20"/>
        </w:rPr>
        <w:t>драмов</w:t>
      </w:r>
      <w:proofErr w:type="spellEnd"/>
      <w:r>
        <w:rPr>
          <w:rFonts w:ascii="GHEA Grapalat" w:hAnsi="GHEA Grapalat"/>
          <w:i/>
          <w:sz w:val="20"/>
          <w:szCs w:val="20"/>
        </w:rPr>
        <w:t xml:space="preserve"> РА.</w:t>
      </w:r>
    </w:p>
  </w:footnote>
  <w:footnote w:id="3">
    <w:p w:rsidR="004477E1" w:rsidRPr="008842CE" w:rsidRDefault="004477E1" w:rsidP="00936FB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7</w:t>
      </w:r>
      <w:r>
        <w:t xml:space="preserve"> </w:t>
      </w:r>
      <w:r w:rsidRPr="008842CE">
        <w:rPr>
          <w:rFonts w:ascii="GHEA Grapalat" w:hAnsi="GHEA Grapalat"/>
          <w:i/>
        </w:rPr>
        <w:t xml:space="preserve">Если процедура в лотах, то первым шагом в поле "Заявка" в Системе необходимо заранее отметить тот лот или лоты, на который (которые) участник </w:t>
      </w:r>
      <w:proofErr w:type="spellStart"/>
      <w:r w:rsidRPr="008842CE">
        <w:rPr>
          <w:rFonts w:ascii="GHEA Grapalat" w:hAnsi="GHEA Grapalat"/>
          <w:i/>
        </w:rPr>
        <w:t>подает</w:t>
      </w:r>
      <w:proofErr w:type="spellEnd"/>
      <w:r w:rsidRPr="008842CE">
        <w:rPr>
          <w:rFonts w:ascii="GHEA Grapalat" w:hAnsi="GHEA Grapalat"/>
          <w:i/>
        </w:rPr>
        <w:t xml:space="preserve"> заявку, после чего только заполнить остальные поля, иначе документы заявки не будут вскрыты при оценке. Настоящее предложение исключается из приглашения, если процедура закупки не организуется по лотам.</w:t>
      </w:r>
    </w:p>
    <w:p w:rsidR="004477E1" w:rsidRPr="00936FBF" w:rsidRDefault="004477E1">
      <w:pPr>
        <w:pStyle w:val="af2"/>
        <w:rPr>
          <w:lang w:val="af-ZA"/>
        </w:rPr>
      </w:pPr>
    </w:p>
  </w:footnote>
  <w:footnote w:id="4">
    <w:p w:rsidR="004477E1" w:rsidRPr="004D49BD" w:rsidRDefault="004477E1" w:rsidP="00E44BA9">
      <w:pPr>
        <w:pStyle w:val="af2"/>
        <w:widowControl w:val="0"/>
        <w:jc w:val="both"/>
        <w:rPr>
          <w:rFonts w:ascii="GHEA Grapalat" w:hAnsi="GHEA Grapalat"/>
          <w:i/>
          <w:lang w:val="hy-AM"/>
        </w:rPr>
      </w:pPr>
      <w:r w:rsidRPr="004D49BD">
        <w:rPr>
          <w:rFonts w:ascii="GHEA Grapalat" w:hAnsi="GHEA Grapalat"/>
          <w:i/>
          <w:vertAlign w:val="superscript"/>
        </w:rPr>
        <w:t>7</w:t>
      </w:r>
      <w:r w:rsidRPr="004D49BD">
        <w:rPr>
          <w:rFonts w:ascii="GHEA Grapalat" w:hAnsi="GHEA Grapalat"/>
          <w:i/>
          <w:vertAlign w:val="superscript"/>
          <w:lang w:val="hy-AM"/>
        </w:rPr>
        <w:t>.1</w:t>
      </w:r>
      <w:r w:rsidRPr="004D49BD">
        <w:rPr>
          <w:rFonts w:ascii="GHEA Grapalat" w:hAnsi="GHEA Grapalat"/>
          <w:i/>
        </w:rPr>
        <w:t xml:space="preserve"> </w:t>
      </w:r>
      <w:proofErr w:type="gramStart"/>
      <w:r w:rsidRPr="004D49BD">
        <w:rPr>
          <w:rFonts w:ascii="GHEA Grapalat" w:hAnsi="GHEA Grapalat"/>
          <w:i/>
        </w:rPr>
        <w:t>В</w:t>
      </w:r>
      <w:proofErr w:type="gramEnd"/>
      <w:r w:rsidRPr="004D49BD">
        <w:rPr>
          <w:rFonts w:ascii="GHEA Grapalat" w:hAnsi="GHEA Grapalat"/>
          <w:i/>
        </w:rPr>
        <w:t xml:space="preserve"> случае участников, являющихся резидентами РА, публикуется указанная в заявлении декларация, опубликованная по ссылке на веб-сайт, содержащий сведения о реальных бенефициарах</w:t>
      </w:r>
      <w:r>
        <w:rPr>
          <w:rFonts w:ascii="GHEA Grapalat" w:hAnsi="GHEA Grapalat"/>
          <w:i/>
          <w:lang w:val="hy-AM"/>
        </w:rPr>
        <w:t>.</w:t>
      </w:r>
    </w:p>
    <w:p w:rsidR="004477E1" w:rsidRDefault="004477E1" w:rsidP="00AF1F59">
      <w:pPr>
        <w:pStyle w:val="af2"/>
        <w:jc w:val="both"/>
        <w:rPr>
          <w:rFonts w:asciiTheme="minorHAnsi" w:hAnsiTheme="minorHAnsi"/>
        </w:rPr>
      </w:pPr>
    </w:p>
    <w:p w:rsidR="004477E1" w:rsidRPr="00D3436F" w:rsidRDefault="004477E1" w:rsidP="00AF1F59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8</w:t>
      </w:r>
      <w:r>
        <w:t xml:space="preserve"> </w:t>
      </w:r>
      <w:r w:rsidRPr="00D3436F">
        <w:rPr>
          <w:rFonts w:ascii="GHEA Grapalat" w:hAnsi="GHEA Grapalat"/>
          <w:i/>
        </w:rPr>
        <w:t xml:space="preserve">Подпункт </w:t>
      </w:r>
      <w:r w:rsidRPr="008842CE">
        <w:rPr>
          <w:rFonts w:ascii="GHEA Grapalat" w:hAnsi="GHEA Grapalat"/>
          <w:i/>
        </w:rPr>
        <w:t>исключается из приглашения, если</w:t>
      </w:r>
      <w:r w:rsidRPr="00D3436F">
        <w:rPr>
          <w:rFonts w:ascii="GHEA Grapalat" w:hAnsi="GHEA Grapalat"/>
          <w:i/>
        </w:rPr>
        <w:t xml:space="preserve"> требование об обеспечении заявки не установлено</w:t>
      </w:r>
    </w:p>
    <w:p w:rsidR="004477E1" w:rsidRPr="000811C1" w:rsidRDefault="004477E1">
      <w:pPr>
        <w:pStyle w:val="af2"/>
        <w:rPr>
          <w:rFonts w:asciiTheme="minorHAnsi" w:hAnsiTheme="minorHAnsi"/>
        </w:rPr>
      </w:pPr>
    </w:p>
  </w:footnote>
  <w:footnote w:id="5">
    <w:p w:rsidR="004477E1" w:rsidRPr="00FE2AA4" w:rsidRDefault="004477E1">
      <w:pPr>
        <w:pStyle w:val="af2"/>
        <w:rPr>
          <w:rFonts w:asciiTheme="minorHAnsi" w:hAnsiTheme="minorHAnsi"/>
          <w:i/>
        </w:rPr>
      </w:pPr>
      <w:r>
        <w:rPr>
          <w:rStyle w:val="af6"/>
        </w:rPr>
        <w:t>10</w:t>
      </w:r>
      <w:r w:rsidRPr="00FE2AA4">
        <w:rPr>
          <w:i/>
        </w:rPr>
        <w:t xml:space="preserve"> 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6">
    <w:p w:rsidR="004477E1" w:rsidRPr="008842CE" w:rsidRDefault="004477E1" w:rsidP="0093610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>
        <w:t xml:space="preserve"> 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:rsidR="004477E1" w:rsidRPr="000811C1" w:rsidRDefault="004477E1">
      <w:pPr>
        <w:pStyle w:val="af2"/>
        <w:rPr>
          <w:lang w:val="af-ZA"/>
        </w:rPr>
      </w:pPr>
    </w:p>
  </w:footnote>
  <w:footnote w:id="7">
    <w:p w:rsidR="004477E1" w:rsidRPr="00BB3AD3" w:rsidRDefault="004477E1" w:rsidP="00DF0ADE">
      <w:pPr>
        <w:pStyle w:val="af2"/>
        <w:jc w:val="both"/>
        <w:rPr>
          <w:rFonts w:ascii="GHEA Grapalat" w:hAnsi="GHEA Grapalat"/>
          <w:i/>
        </w:rPr>
      </w:pPr>
      <w:r w:rsidRPr="00BB3AD3">
        <w:rPr>
          <w:rStyle w:val="af6"/>
          <w:sz w:val="18"/>
          <w:szCs w:val="18"/>
        </w:rPr>
        <w:t>12</w:t>
      </w:r>
      <w:r w:rsidRPr="00BB3AD3">
        <w:rPr>
          <w:rFonts w:ascii="GHEA Grapalat" w:hAnsi="GHEA Grapalat"/>
          <w:i/>
          <w:sz w:val="18"/>
          <w:szCs w:val="18"/>
        </w:rPr>
        <w:t xml:space="preserve">     </w:t>
      </w:r>
      <w:r w:rsidRPr="00BB3AD3">
        <w:rPr>
          <w:rFonts w:ascii="GHEA Grapalat" w:hAnsi="GHEA Grapalat"/>
          <w:i/>
          <w:sz w:val="18"/>
          <w:szCs w:val="18"/>
          <w:lang w:val="hy-AM"/>
        </w:rPr>
        <w:t xml:space="preserve">  </w:t>
      </w:r>
      <w:r w:rsidRPr="00BB3AD3">
        <w:rPr>
          <w:rFonts w:ascii="GHEA Grapalat" w:hAnsi="GHEA Grapalat"/>
          <w:i/>
        </w:rPr>
        <w:t>Если:</w:t>
      </w:r>
    </w:p>
    <w:p w:rsidR="004477E1" w:rsidRPr="00BB3AD3" w:rsidRDefault="004477E1" w:rsidP="00DF0ADE">
      <w:pPr>
        <w:pStyle w:val="af2"/>
        <w:jc w:val="both"/>
        <w:rPr>
          <w:rFonts w:ascii="GHEA Grapalat" w:hAnsi="GHEA Grapalat"/>
          <w:i/>
        </w:rPr>
      </w:pPr>
      <w:r w:rsidRPr="00BB3AD3">
        <w:rPr>
          <w:rFonts w:ascii="GHEA Grapalat" w:hAnsi="GHEA Grapalat"/>
          <w:i/>
        </w:rPr>
        <w:t>- в рамках данной процедуры не применяется регулирование, установленное абзацем 4 пункта 10.2, то данный абзац исключается из приглашения, а из абзаца 5 исключаются слова “или приложению 4.1”.</w:t>
      </w:r>
    </w:p>
    <w:p w:rsidR="004477E1" w:rsidRPr="00503411" w:rsidRDefault="004477E1" w:rsidP="00DF0ADE">
      <w:pPr>
        <w:pStyle w:val="af2"/>
        <w:jc w:val="both"/>
        <w:rPr>
          <w:rFonts w:ascii="GHEA Grapalat" w:hAnsi="GHEA Grapalat"/>
          <w:i/>
        </w:rPr>
      </w:pPr>
      <w:r w:rsidRPr="00BB3AD3">
        <w:rPr>
          <w:rFonts w:ascii="GHEA Grapalat" w:hAnsi="GHEA Grapalat"/>
          <w:i/>
        </w:rPr>
        <w:t xml:space="preserve">- в рамках данной процедуры применяется регулирование, установленное абзацем 4 пункта 10.2, то вместо абзацев 4 и 5 устанавливается следующее условие: “После принятия результата каждого этапа выполнения договора сумма обеспечения квалификации уменьшается </w:t>
      </w:r>
      <w:proofErr w:type="spellStart"/>
      <w:r w:rsidRPr="00BB3AD3">
        <w:rPr>
          <w:rFonts w:ascii="GHEA Grapalat" w:hAnsi="GHEA Grapalat"/>
          <w:i/>
        </w:rPr>
        <w:t>уменьшается</w:t>
      </w:r>
      <w:proofErr w:type="spellEnd"/>
      <w:r w:rsidRPr="00BB3AD3">
        <w:rPr>
          <w:rFonts w:ascii="GHEA Grapalat" w:hAnsi="GHEA Grapalat"/>
          <w:i/>
        </w:rPr>
        <w:t xml:space="preserve"> в пропорции, исчисленной в отношении суммы этого этапа. Обеспечение квалификации в виде гарантии отобранный участник представляет согласно приложению 4.1.", а приложение 4 исключается из приглашения.</w:t>
      </w:r>
    </w:p>
    <w:p w:rsidR="004477E1" w:rsidRPr="00DF0ADE" w:rsidRDefault="004477E1" w:rsidP="00DF0ADE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8">
    <w:p w:rsidR="004477E1" w:rsidRPr="00511966" w:rsidRDefault="004477E1" w:rsidP="00C67FAB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13</w:t>
      </w:r>
      <w:r>
        <w:t xml:space="preserve"> </w:t>
      </w:r>
      <w:r>
        <w:rPr>
          <w:rFonts w:asciiTheme="minorHAnsi" w:hAnsiTheme="minorHAnsi"/>
        </w:rPr>
        <w:tab/>
      </w:r>
      <w:r w:rsidRPr="00C67FAB">
        <w:rPr>
          <w:rFonts w:ascii="GHEA Grapalat" w:hAnsi="GHEA Grapalat"/>
          <w:i/>
        </w:rPr>
        <w:t xml:space="preserve"> Если цена закуп</w:t>
      </w:r>
      <w:r>
        <w:rPr>
          <w:rFonts w:ascii="GHEA Grapalat" w:hAnsi="GHEA Grapalat"/>
          <w:i/>
        </w:rPr>
        <w:t>аемой</w:t>
      </w:r>
      <w:r w:rsidRPr="00C67FAB">
        <w:rPr>
          <w:rFonts w:ascii="GHEA Grapalat" w:hAnsi="GHEA Grapalat"/>
          <w:i/>
        </w:rPr>
        <w:t xml:space="preserve"> по заявке на закупку </w:t>
      </w:r>
      <w:r>
        <w:rPr>
          <w:rFonts w:ascii="GHEA Grapalat" w:hAnsi="GHEA Grapalat"/>
          <w:i/>
        </w:rPr>
        <w:t xml:space="preserve">услуги </w:t>
      </w:r>
      <w:r w:rsidRPr="00C67FAB">
        <w:rPr>
          <w:rFonts w:ascii="GHEA Grapalat" w:hAnsi="GHEA Grapalat"/>
          <w:i/>
        </w:rPr>
        <w:t xml:space="preserve">не превышает </w:t>
      </w:r>
      <w:r>
        <w:rPr>
          <w:rFonts w:ascii="GHEA Grapalat" w:hAnsi="GHEA Grapalat"/>
          <w:i/>
        </w:rPr>
        <w:t xml:space="preserve">25 </w:t>
      </w:r>
      <w:r w:rsidRPr="00C67FAB">
        <w:rPr>
          <w:rFonts w:ascii="GHEA Grapalat" w:hAnsi="GHEA Grapalat"/>
          <w:i/>
        </w:rPr>
        <w:t xml:space="preserve">млн. </w:t>
      </w:r>
      <w:proofErr w:type="spellStart"/>
      <w:r w:rsidRPr="00C67FAB">
        <w:rPr>
          <w:rFonts w:ascii="GHEA Grapalat" w:hAnsi="GHEA Grapalat"/>
          <w:i/>
        </w:rPr>
        <w:t>драмов</w:t>
      </w:r>
      <w:proofErr w:type="spellEnd"/>
      <w:r w:rsidRPr="00C67FAB">
        <w:rPr>
          <w:rFonts w:ascii="GHEA Grapalat" w:hAnsi="GHEA Grapalat"/>
          <w:i/>
        </w:rPr>
        <w:t xml:space="preserve"> РА</w:t>
      </w:r>
      <w:r>
        <w:rPr>
          <w:rFonts w:ascii="GHEA Grapalat" w:hAnsi="GHEA Grapalat"/>
          <w:i/>
        </w:rPr>
        <w:t xml:space="preserve"> </w:t>
      </w:r>
      <w:r w:rsidRPr="00604D2E">
        <w:rPr>
          <w:rFonts w:ascii="GHEA Grapalat" w:hAnsi="GHEA Grapalat"/>
          <w:i/>
        </w:rPr>
        <w:t>и предметом закупки не являются услуги по экспертизе проектной документации необходимой для выполнения строительных программ,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 xml:space="preserve">то </w:t>
      </w:r>
      <w:proofErr w:type="gramStart"/>
      <w:r w:rsidRPr="00C67FAB">
        <w:rPr>
          <w:rFonts w:ascii="GHEA Grapalat" w:hAnsi="GHEA Grapalat"/>
          <w:i/>
        </w:rPr>
        <w:t>слова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 w:cs="Times Armenian"/>
          <w:i/>
        </w:rPr>
        <w:t>”</w:t>
      </w:r>
      <w:r w:rsidRPr="00C67FAB">
        <w:rPr>
          <w:rFonts w:ascii="GHEA Grapalat" w:hAnsi="GHEA Grapalat"/>
          <w:i/>
        </w:rPr>
        <w:t>банковской</w:t>
      </w:r>
      <w:proofErr w:type="gramEnd"/>
      <w:r w:rsidRPr="00C67FAB">
        <w:rPr>
          <w:rFonts w:ascii="GHEA Grapalat" w:hAnsi="GHEA Grapalat"/>
          <w:i/>
        </w:rPr>
        <w:t xml:space="preserve"> гарантии или наличных денег"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>заменяются словами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 xml:space="preserve">"в одностороннем порядке </w:t>
      </w:r>
      <w:proofErr w:type="spellStart"/>
      <w:r w:rsidRPr="00C67FAB">
        <w:rPr>
          <w:rFonts w:ascii="GHEA Grapalat" w:hAnsi="GHEA Grapalat"/>
          <w:i/>
        </w:rPr>
        <w:t>утвержденного</w:t>
      </w:r>
      <w:proofErr w:type="spellEnd"/>
      <w:r w:rsidRPr="00C67FAB">
        <w:rPr>
          <w:rFonts w:ascii="GHEA Grapalat" w:hAnsi="GHEA Grapalat"/>
          <w:i/>
        </w:rPr>
        <w:t xml:space="preserve"> заявления-в виде неустойки </w:t>
      </w:r>
      <w:r w:rsidRPr="00B66201">
        <w:rPr>
          <w:rFonts w:ascii="GHEA Grapalat" w:hAnsi="GHEA Grapalat"/>
          <w:i/>
        </w:rPr>
        <w:t>(приложение 5.1) или</w:t>
      </w:r>
      <w:r w:rsidRPr="00C67FAB">
        <w:rPr>
          <w:rFonts w:ascii="GHEA Grapalat" w:hAnsi="GHEA Grapalat"/>
          <w:i/>
        </w:rPr>
        <w:t xml:space="preserve"> наличных денег</w:t>
      </w:r>
      <w:r w:rsidRPr="008E4439">
        <w:rPr>
          <w:rFonts w:ascii="GHEA Grapalat" w:hAnsi="GHEA Grapalat" w:cs="Sylfaen"/>
          <w:i/>
          <w:sz w:val="16"/>
          <w:szCs w:val="16"/>
        </w:rPr>
        <w:t>”</w:t>
      </w:r>
      <w:r>
        <w:rPr>
          <w:rFonts w:ascii="GHEA Grapalat" w:hAnsi="GHEA Grapalat" w:cs="Sylfaen"/>
          <w:i/>
          <w:sz w:val="16"/>
          <w:szCs w:val="16"/>
        </w:rPr>
        <w:t>.</w:t>
      </w:r>
      <w:r w:rsidRPr="005D1AD9">
        <w:rPr>
          <w:rFonts w:ascii="GHEA Grapalat" w:hAnsi="GHEA Grapalat" w:cs="Sylfaen"/>
          <w:i/>
          <w:sz w:val="16"/>
          <w:szCs w:val="16"/>
        </w:rPr>
        <w:t xml:space="preserve"> </w:t>
      </w:r>
      <w:r w:rsidRPr="00550232">
        <w:rPr>
          <w:rFonts w:ascii="GHEA Grapalat" w:hAnsi="GHEA Grapalat" w:cs="Sylfaen"/>
          <w:i/>
          <w:sz w:val="16"/>
          <w:szCs w:val="16"/>
        </w:rPr>
        <w:t xml:space="preserve">а </w:t>
      </w:r>
      <w:r w:rsidRPr="00333A25">
        <w:rPr>
          <w:rFonts w:ascii="GHEA Grapalat" w:hAnsi="GHEA Grapalat"/>
          <w:i/>
        </w:rPr>
        <w:t xml:space="preserve">число "90", указанное в абзаце 3, заменяется </w:t>
      </w:r>
      <w:r>
        <w:rPr>
          <w:rFonts w:ascii="GHEA Grapalat" w:hAnsi="GHEA Grapalat"/>
          <w:i/>
        </w:rPr>
        <w:t>числом</w:t>
      </w:r>
      <w:r w:rsidRPr="00333A25">
        <w:rPr>
          <w:rFonts w:ascii="GHEA Grapalat" w:hAnsi="GHEA Grapalat"/>
          <w:i/>
        </w:rPr>
        <w:t xml:space="preserve"> " 20</w:t>
      </w:r>
      <w:r w:rsidRPr="00C67FAB">
        <w:rPr>
          <w:rFonts w:ascii="GHEA Grapalat" w:hAnsi="GHEA Grapalat"/>
          <w:i/>
        </w:rPr>
        <w:t>"</w:t>
      </w:r>
      <w:r>
        <w:rPr>
          <w:rFonts w:ascii="GHEA Grapalat" w:hAnsi="GHEA Grapalat"/>
          <w:i/>
        </w:rPr>
        <w:t>.</w:t>
      </w:r>
    </w:p>
  </w:footnote>
  <w:footnote w:id="9">
    <w:p w:rsidR="004477E1" w:rsidRPr="008E4439" w:rsidRDefault="004477E1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>
        <w:rPr>
          <w:rStyle w:val="af6"/>
          <w:rFonts w:ascii="Times Armenian" w:hAnsi="Times Armenian"/>
          <w:i w:val="0"/>
        </w:rPr>
        <w:t>14</w:t>
      </w:r>
      <w:r w:rsidRPr="008E4439">
        <w:t xml:space="preserve"> 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:rsidR="004477E1" w:rsidRPr="000811C1" w:rsidRDefault="004477E1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10">
    <w:p w:rsidR="004477E1" w:rsidRPr="00A31673" w:rsidRDefault="004477E1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11">
    <w:p w:rsidR="004477E1" w:rsidRPr="00DE7706" w:rsidRDefault="004477E1">
      <w:pPr>
        <w:pStyle w:val="af2"/>
      </w:pPr>
      <w:r>
        <w:rPr>
          <w:rStyle w:val="af6"/>
        </w:rPr>
        <w:t>16</w:t>
      </w:r>
      <w:r>
        <w:t xml:space="preserve"> </w:t>
      </w:r>
      <w:r>
        <w:rPr>
          <w:rFonts w:ascii="GHEA Grapalat" w:hAnsi="GHEA Grapalat"/>
          <w:i/>
        </w:rPr>
        <w:t xml:space="preserve">Если приглашением не устанавливается требование </w:t>
      </w:r>
      <w:r w:rsidRPr="00D3436F">
        <w:rPr>
          <w:rFonts w:ascii="GHEA Grapalat" w:hAnsi="GHEA Grapalat"/>
          <w:i/>
        </w:rPr>
        <w:t>обеспечение заявки</w:t>
      </w:r>
      <w:r>
        <w:rPr>
          <w:rFonts w:ascii="GHEA Grapalat" w:hAnsi="GHEA Grapalat"/>
          <w:i/>
        </w:rPr>
        <w:t>, то настоящий пункт исключается из приглашения</w:t>
      </w:r>
    </w:p>
  </w:footnote>
  <w:footnote w:id="12">
    <w:p w:rsidR="004477E1" w:rsidRDefault="004477E1" w:rsidP="006B3E56">
      <w:pPr>
        <w:jc w:val="both"/>
      </w:pPr>
    </w:p>
    <w:p w:rsidR="004477E1" w:rsidRPr="008444F1" w:rsidRDefault="004477E1" w:rsidP="006B3E56">
      <w:pPr>
        <w:jc w:val="both"/>
        <w:rPr>
          <w:i/>
        </w:rPr>
      </w:pPr>
    </w:p>
    <w:p w:rsidR="004477E1" w:rsidRPr="00B1013B" w:rsidRDefault="004477E1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 xml:space="preserve"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</w:t>
      </w:r>
      <w:proofErr w:type="spellStart"/>
      <w:r>
        <w:rPr>
          <w:rFonts w:ascii="GHEA Grapalat" w:hAnsi="GHEA Grapalat"/>
          <w:i/>
          <w:sz w:val="20"/>
          <w:szCs w:val="20"/>
        </w:rPr>
        <w:t>учете</w:t>
      </w:r>
      <w:proofErr w:type="spellEnd"/>
      <w:r>
        <w:rPr>
          <w:rFonts w:ascii="GHEA Grapalat" w:hAnsi="GHEA Grapalat"/>
          <w:i/>
          <w:sz w:val="20"/>
          <w:szCs w:val="20"/>
        </w:rPr>
        <w:t xml:space="preserve">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4477E1" w:rsidRPr="00B1013B" w:rsidRDefault="004477E1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резидентом </w:t>
      </w:r>
      <w:proofErr w:type="gramStart"/>
      <w:r>
        <w:rPr>
          <w:rFonts w:ascii="GHEA Grapalat" w:hAnsi="GHEA Grapalat"/>
          <w:i/>
          <w:sz w:val="20"/>
          <w:szCs w:val="20"/>
        </w:rPr>
        <w:t>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</w:t>
      </w:r>
      <w:proofErr w:type="gramEnd"/>
      <w:r w:rsidRPr="00B1013B">
        <w:rPr>
          <w:rFonts w:ascii="GHEA Grapalat" w:hAnsi="GHEA Grapalat"/>
          <w:i/>
          <w:sz w:val="20"/>
          <w:szCs w:val="20"/>
        </w:rPr>
        <w:t xml:space="preserve">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4477E1" w:rsidRPr="00B1013B" w:rsidRDefault="004477E1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477E1" w:rsidRDefault="004477E1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4477E1" w:rsidRDefault="004477E1" w:rsidP="006B3E56">
      <w:pPr>
        <w:pStyle w:val="af2"/>
        <w:rPr>
          <w:rFonts w:asciiTheme="minorHAnsi" w:hAnsiTheme="minorHAnsi"/>
          <w:lang w:val="af-ZA"/>
        </w:rPr>
      </w:pPr>
    </w:p>
  </w:footnote>
  <w:footnote w:id="13">
    <w:p w:rsidR="004477E1" w:rsidRPr="00DC619D" w:rsidRDefault="004477E1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 xml:space="preserve">Заполняется </w:t>
      </w:r>
      <w:proofErr w:type="spellStart"/>
      <w:r w:rsidRPr="00DC619D">
        <w:rPr>
          <w:rFonts w:ascii="GHEA Grapalat" w:hAnsi="GHEA Grapalat"/>
          <w:i/>
          <w:sz w:val="20"/>
          <w:szCs w:val="20"/>
        </w:rPr>
        <w:t>секретарем</w:t>
      </w:r>
      <w:proofErr w:type="spellEnd"/>
      <w:r w:rsidRPr="00DC619D">
        <w:rPr>
          <w:rFonts w:ascii="GHEA Grapalat" w:hAnsi="GHEA Grapalat"/>
          <w:i/>
          <w:sz w:val="20"/>
          <w:szCs w:val="20"/>
        </w:rPr>
        <w:t xml:space="preserve"> Комиссии до опубликования приглашения в бюллетене.</w:t>
      </w:r>
    </w:p>
  </w:footnote>
  <w:footnote w:id="14">
    <w:p w:rsidR="004477E1" w:rsidRPr="00D3436F" w:rsidRDefault="004477E1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4477E1" w:rsidRPr="00D3436F" w:rsidRDefault="004477E1">
      <w:pPr>
        <w:pStyle w:val="af2"/>
        <w:rPr>
          <w:lang w:val="es-ES"/>
        </w:rPr>
      </w:pPr>
    </w:p>
  </w:footnote>
  <w:footnote w:id="15">
    <w:p w:rsidR="004477E1" w:rsidRPr="008842CE" w:rsidRDefault="004477E1" w:rsidP="003D2FE2">
      <w:pPr>
        <w:pStyle w:val="af2"/>
        <w:jc w:val="both"/>
      </w:pPr>
    </w:p>
  </w:footnote>
  <w:footnote w:id="16">
    <w:p w:rsidR="004477E1" w:rsidRPr="008842CE" w:rsidRDefault="004477E1" w:rsidP="000A214C">
      <w:pPr>
        <w:pStyle w:val="af2"/>
        <w:jc w:val="both"/>
      </w:pPr>
    </w:p>
  </w:footnote>
  <w:footnote w:id="17">
    <w:p w:rsidR="004477E1" w:rsidRPr="00B86FB7" w:rsidRDefault="004477E1" w:rsidP="00E862FA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B86FB7">
        <w:rPr>
          <w:rStyle w:val="af6"/>
          <w:i/>
          <w:sz w:val="18"/>
          <w:szCs w:val="18"/>
        </w:rPr>
        <w:t>17</w:t>
      </w:r>
      <w:r w:rsidRPr="00B86FB7">
        <w:rPr>
          <w:i/>
          <w:sz w:val="18"/>
          <w:szCs w:val="18"/>
        </w:rPr>
        <w:t xml:space="preserve"> </w:t>
      </w:r>
      <w:r w:rsidRPr="00B86FB7">
        <w:rPr>
          <w:rFonts w:ascii="GHEA Grapalat" w:hAnsi="GHEA Grapalat"/>
          <w:i/>
          <w:sz w:val="18"/>
          <w:szCs w:val="18"/>
        </w:rPr>
        <w:t>Исключается из договора, если предоставляемая услуга не относится к осуществлению экспертизы проектной документации, необходимой для выполнения строительных программ.</w:t>
      </w:r>
    </w:p>
    <w:p w:rsidR="004477E1" w:rsidRPr="00B86FB7" w:rsidRDefault="004477E1" w:rsidP="00F54BB3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B86FB7">
        <w:rPr>
          <w:rFonts w:ascii="GHEA Grapalat" w:hAnsi="GHEA Grapalat"/>
          <w:i/>
          <w:sz w:val="18"/>
          <w:szCs w:val="18"/>
          <w:vertAlign w:val="superscript"/>
        </w:rPr>
        <w:t>17.1</w:t>
      </w:r>
      <w:r w:rsidRPr="00B86FB7">
        <w:rPr>
          <w:rFonts w:ascii="GHEA Grapalat" w:hAnsi="GHEA Grapalat"/>
          <w:i/>
          <w:sz w:val="18"/>
          <w:szCs w:val="18"/>
        </w:rPr>
        <w:t xml:space="preserve"> Если предметом закупки является оказание услуг по техническому надзору за выполнением строительных программ, то пункт 3.1 проекта договора после предложения 2 дополняется новым предложением следующего содержания: «При этом </w:t>
      </w:r>
      <w:proofErr w:type="spellStart"/>
      <w:r w:rsidRPr="00B86FB7">
        <w:rPr>
          <w:rFonts w:ascii="GHEA Grapalat" w:hAnsi="GHEA Grapalat"/>
          <w:i/>
          <w:sz w:val="18"/>
          <w:szCs w:val="18"/>
        </w:rPr>
        <w:t>прием</w:t>
      </w:r>
      <w:proofErr w:type="spellEnd"/>
      <w:r w:rsidRPr="00B86FB7">
        <w:rPr>
          <w:rFonts w:ascii="GHEA Grapalat" w:hAnsi="GHEA Grapalat"/>
          <w:i/>
          <w:sz w:val="18"/>
          <w:szCs w:val="18"/>
        </w:rPr>
        <w:t xml:space="preserve"> результата оказанной и представленной</w:t>
      </w:r>
      <w:r w:rsidRPr="00B86FB7">
        <w:rPr>
          <w:rFonts w:ascii="GHEA Grapalat" w:hAnsi="GHEA Grapalat"/>
        </w:rPr>
        <w:t xml:space="preserve"> </w:t>
      </w:r>
      <w:r w:rsidRPr="00B86FB7">
        <w:rPr>
          <w:rFonts w:ascii="GHEA Grapalat" w:hAnsi="GHEA Grapalat"/>
          <w:i/>
          <w:sz w:val="18"/>
          <w:szCs w:val="18"/>
        </w:rPr>
        <w:t xml:space="preserve">заказчику услуги в рамках настоящего договора осуществляется, если Исполнитель полностью, в ежедневном режиме обеспечил требования, установленные градостроительными нормативно-техническими и </w:t>
      </w:r>
      <w:proofErr w:type="spellStart"/>
      <w:r w:rsidRPr="00B86FB7">
        <w:rPr>
          <w:rFonts w:ascii="GHEA Grapalat" w:hAnsi="GHEA Grapalat"/>
          <w:i/>
          <w:sz w:val="18"/>
          <w:szCs w:val="18"/>
        </w:rPr>
        <w:t>утвержденными</w:t>
      </w:r>
      <w:proofErr w:type="spellEnd"/>
      <w:r w:rsidRPr="00B86FB7">
        <w:rPr>
          <w:rFonts w:ascii="GHEA Grapalat" w:hAnsi="GHEA Grapalat"/>
          <w:i/>
          <w:sz w:val="18"/>
          <w:szCs w:val="18"/>
        </w:rPr>
        <w:t xml:space="preserve"> проектно-сметными документами, в том числе оснащения строительной площадки, технической безопасности, санитарно-гигиенические и экологические нормы (в том числе меры по адаптации к изменению климата) и представил заказчику письменное заверение о соблюдении или несоблюдении подрядчиком в ежедневном режиме норм надлежащей организации, обустройства и технической безопасности строительной площадки, санитарно-гигиенических и экологических (в том числе меры по адаптации к изменению климата). При этом в заверении подробно представляются основания, подтверждающие факт несоблюдения правил и/или норм. "</w:t>
      </w:r>
    </w:p>
    <w:p w:rsidR="004477E1" w:rsidRPr="00EA7C34" w:rsidRDefault="004477E1">
      <w:pPr>
        <w:pStyle w:val="af2"/>
        <w:rPr>
          <w:rFonts w:ascii="Sylfaen" w:hAnsi="Sylfaen"/>
        </w:rPr>
      </w:pPr>
    </w:p>
  </w:footnote>
  <w:footnote w:id="18">
    <w:p w:rsidR="004477E1" w:rsidRPr="006F5F33" w:rsidRDefault="004477E1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19">
    <w:p w:rsidR="004477E1" w:rsidRPr="00EB336B" w:rsidRDefault="004477E1" w:rsidP="00571EEE">
      <w:pPr>
        <w:pStyle w:val="af2"/>
        <w:widowControl w:val="0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vertAlign w:val="superscript"/>
        </w:rPr>
        <w:t>18,1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21AF9">
        <w:rPr>
          <w:rFonts w:ascii="GHEA Grapalat" w:hAnsi="GHEA Grapalat"/>
          <w:sz w:val="18"/>
          <w:szCs w:val="18"/>
          <w:lang w:val="hy-AM"/>
        </w:rPr>
        <w:t>В случае заказчиков, не имеющих счета в казначействе, последний абзац настоящего пункта редактируется следующим содержанием:</w:t>
      </w:r>
      <w:r w:rsidRPr="00EB336B">
        <w:t xml:space="preserve"> </w:t>
      </w:r>
      <w:proofErr w:type="gramStart"/>
      <w:r>
        <w:rPr>
          <w:rFonts w:ascii="GHEA Grapalat" w:hAnsi="GHEA Grapalat"/>
          <w:sz w:val="18"/>
          <w:szCs w:val="18"/>
          <w:lang w:val="hy-AM"/>
        </w:rPr>
        <w:t>«</w:t>
      </w:r>
      <w:r w:rsidRPr="00421AF9">
        <w:rPr>
          <w:rFonts w:ascii="GHEA Grapalat" w:hAnsi="GHEA Grapalat"/>
          <w:sz w:val="18"/>
          <w:szCs w:val="18"/>
          <w:lang w:val="hy-AM"/>
        </w:rPr>
        <w:t xml:space="preserve"> При</w:t>
      </w:r>
      <w:proofErr w:type="gramEnd"/>
      <w:r w:rsidRPr="00421AF9">
        <w:rPr>
          <w:rFonts w:ascii="GHEA Grapalat" w:hAnsi="GHEA Grapalat"/>
          <w:sz w:val="18"/>
          <w:szCs w:val="18"/>
          <w:lang w:val="hy-AM"/>
        </w:rPr>
        <w:t xml:space="preserve"> этом оплата за закупку осуществляется в срок, установленный графиком </w:t>
      </w:r>
      <w:r>
        <w:rPr>
          <w:rFonts w:ascii="GHEA Grapalat" w:hAnsi="GHEA Grapalat"/>
          <w:sz w:val="18"/>
          <w:szCs w:val="18"/>
        </w:rPr>
        <w:t>o</w:t>
      </w:r>
      <w:r w:rsidRPr="00421AF9">
        <w:rPr>
          <w:rFonts w:ascii="GHEA Grapalat" w:hAnsi="GHEA Grapalat"/>
          <w:sz w:val="18"/>
          <w:szCs w:val="18"/>
          <w:lang w:val="hy-AM"/>
        </w:rPr>
        <w:t>платы настоящего Договора, в течение пяти рабочих дней.</w:t>
      </w:r>
      <w:r>
        <w:rPr>
          <w:rFonts w:ascii="GHEA Grapalat" w:hAnsi="GHEA Grapalat"/>
          <w:sz w:val="18"/>
          <w:szCs w:val="18"/>
          <w:lang w:val="hy-AM"/>
        </w:rPr>
        <w:t>»</w:t>
      </w:r>
    </w:p>
    <w:p w:rsidR="004477E1" w:rsidRPr="00BD564F" w:rsidRDefault="004477E1" w:rsidP="003B2F27">
      <w:pPr>
        <w:pStyle w:val="af2"/>
        <w:rPr>
          <w:rFonts w:asciiTheme="minorHAnsi" w:hAnsiTheme="minorHAnsi"/>
          <w:lang w:val="hy-AM"/>
        </w:rPr>
      </w:pPr>
    </w:p>
    <w:p w:rsidR="004477E1" w:rsidRPr="00976E3D" w:rsidRDefault="004477E1" w:rsidP="003B2F27">
      <w:pPr>
        <w:pStyle w:val="af2"/>
        <w:rPr>
          <w:rFonts w:asciiTheme="minorHAnsi" w:hAnsiTheme="minorHAnsi"/>
          <w:sz w:val="18"/>
          <w:szCs w:val="18"/>
        </w:rPr>
      </w:pPr>
      <w:r w:rsidRPr="00976E3D">
        <w:rPr>
          <w:rStyle w:val="af6"/>
          <w:sz w:val="18"/>
          <w:szCs w:val="18"/>
        </w:rPr>
        <w:t>20</w:t>
      </w:r>
      <w:r w:rsidRPr="00976E3D">
        <w:rPr>
          <w:sz w:val="18"/>
          <w:szCs w:val="18"/>
        </w:rPr>
        <w:t xml:space="preserve"> </w:t>
      </w:r>
      <w:r w:rsidRPr="00976E3D">
        <w:rPr>
          <w:rFonts w:ascii="GHEA Grapalat" w:hAnsi="GHEA Grapalat"/>
          <w:i/>
          <w:sz w:val="18"/>
          <w:szCs w:val="18"/>
        </w:rPr>
        <w:t>Абзац исключается, если услуги не являются услугами по ремонту автомобилей, устройств и оборудования</w:t>
      </w:r>
    </w:p>
    <w:p w:rsidR="004477E1" w:rsidRPr="00576D9C" w:rsidRDefault="004477E1" w:rsidP="003B2F27">
      <w:pPr>
        <w:pStyle w:val="af2"/>
        <w:rPr>
          <w:rFonts w:asciiTheme="minorHAnsi" w:hAnsiTheme="minorHAnsi"/>
        </w:rPr>
      </w:pPr>
    </w:p>
  </w:footnote>
  <w:footnote w:id="20">
    <w:p w:rsidR="004477E1" w:rsidRPr="00615130" w:rsidRDefault="004477E1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>
        <w:rPr>
          <w:rStyle w:val="af6"/>
        </w:rPr>
        <w:t>21</w:t>
      </w:r>
      <w:r w:rsidRPr="006F5F33">
        <w:rPr>
          <w:rFonts w:ascii="GHEA Grapalat" w:hAnsi="GHEA Grapalat"/>
        </w:rPr>
        <w:t xml:space="preserve"> </w:t>
      </w:r>
      <w:r w:rsidRPr="00615130">
        <w:rPr>
          <w:rFonts w:ascii="GHEA Grapalat" w:hAnsi="GHEA Grapalat"/>
          <w:i/>
          <w:sz w:val="18"/>
          <w:szCs w:val="18"/>
        </w:rPr>
        <w:t xml:space="preserve"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обязательств. </w:t>
      </w:r>
    </w:p>
    <w:p w:rsidR="004477E1" w:rsidRPr="00615130" w:rsidRDefault="004477E1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4477E1" w:rsidRPr="00615130" w:rsidRDefault="004477E1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  <w:vertAlign w:val="superscript"/>
        </w:rPr>
        <w:t>21.1</w:t>
      </w:r>
      <w:r w:rsidRPr="00615130">
        <w:rPr>
          <w:rFonts w:ascii="GHEA Grapalat" w:hAnsi="GHEA Grapalat"/>
          <w:i/>
          <w:sz w:val="18"/>
          <w:szCs w:val="18"/>
        </w:rPr>
        <w:t xml:space="preserve"> Если предметом закупки является оказание услуг технического надзора за выполнением строительных программ, то проект договора дополняется пунктом 5.1.1 следующего содержания: "5.5.1 За несоблюдение требований, установленных градостроительной нормативно-технической и </w:t>
      </w:r>
      <w:proofErr w:type="spellStart"/>
      <w:r w:rsidRPr="00615130">
        <w:rPr>
          <w:rFonts w:ascii="GHEA Grapalat" w:hAnsi="GHEA Grapalat"/>
          <w:i/>
          <w:sz w:val="18"/>
          <w:szCs w:val="18"/>
        </w:rPr>
        <w:t>утвержденной</w:t>
      </w:r>
      <w:proofErr w:type="spellEnd"/>
      <w:r w:rsidRPr="00615130">
        <w:rPr>
          <w:rFonts w:ascii="GHEA Grapalat" w:hAnsi="GHEA Grapalat"/>
          <w:i/>
          <w:sz w:val="18"/>
          <w:szCs w:val="18"/>
        </w:rPr>
        <w:t xml:space="preserve">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</w:t>
      </w:r>
      <w:proofErr w:type="spellStart"/>
      <w:r w:rsidRPr="00615130">
        <w:rPr>
          <w:rFonts w:ascii="GHEA Grapalat" w:hAnsi="GHEA Grapalat"/>
          <w:i/>
          <w:sz w:val="18"/>
          <w:szCs w:val="18"/>
        </w:rPr>
        <w:t>непредоставление</w:t>
      </w:r>
      <w:proofErr w:type="spellEnd"/>
      <w:r w:rsidRPr="00615130">
        <w:rPr>
          <w:rFonts w:ascii="GHEA Grapalat" w:hAnsi="GHEA Grapalat"/>
          <w:i/>
          <w:sz w:val="18"/>
          <w:szCs w:val="18"/>
        </w:rPr>
        <w:t xml:space="preserve"> письменного заверения, указанного в пункте 3.1 настоящего Договора, к исполнителю применяются следующие меры ответственности:</w:t>
      </w:r>
    </w:p>
    <w:p w:rsidR="004477E1" w:rsidRPr="006F5F33" w:rsidRDefault="004477E1" w:rsidP="003B2F27">
      <w:pPr>
        <w:pStyle w:val="af2"/>
        <w:jc w:val="both"/>
        <w:rPr>
          <w:rFonts w:ascii="GHEA Grapalat" w:hAnsi="GHEA Grapalat"/>
          <w:lang w:val="hy-AM"/>
        </w:rPr>
      </w:pPr>
      <w:r w:rsidRPr="006F5F33">
        <w:rPr>
          <w:rFonts w:ascii="GHEA Grapalat" w:hAnsi="GHEA Grapalat"/>
          <w:i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4477E1" w:rsidRPr="00552B23" w:rsidTr="00B1013B"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N</w:t>
            </w:r>
          </w:p>
        </w:tc>
        <w:tc>
          <w:tcPr>
            <w:tcW w:w="2631" w:type="dxa"/>
          </w:tcPr>
          <w:p w:rsidR="004477E1" w:rsidRPr="00710CEC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615130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Нарушение</w:t>
            </w:r>
          </w:p>
        </w:tc>
        <w:tc>
          <w:tcPr>
            <w:tcW w:w="2632" w:type="dxa"/>
          </w:tcPr>
          <w:p w:rsidR="004477E1" w:rsidRPr="00710CEC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615130">
              <w:rPr>
                <w:rFonts w:ascii="GHEA Grapalat" w:hAnsi="GHEA Grapalat"/>
                <w:i/>
                <w:sz w:val="16"/>
                <w:szCs w:val="16"/>
                <w:lang w:val="en-US"/>
              </w:rPr>
              <w:t>О</w:t>
            </w:r>
            <w:proofErr w:type="spellStart"/>
            <w:r w:rsidRPr="00615130">
              <w:rPr>
                <w:rFonts w:ascii="GHEA Grapalat" w:hAnsi="GHEA Grapalat"/>
                <w:i/>
                <w:sz w:val="16"/>
                <w:szCs w:val="16"/>
              </w:rPr>
              <w:t>тветственност</w:t>
            </w:r>
            <w:proofErr w:type="spellEnd"/>
            <w:r w:rsidRPr="00615130">
              <w:rPr>
                <w:rFonts w:ascii="GHEA Grapalat" w:hAnsi="GHEA Grapalat"/>
                <w:i/>
                <w:sz w:val="16"/>
                <w:szCs w:val="16"/>
                <w:lang w:val="en-US"/>
              </w:rPr>
              <w:t>ь</w:t>
            </w:r>
          </w:p>
        </w:tc>
      </w:tr>
      <w:tr w:rsidR="004477E1" w:rsidRPr="00552B23" w:rsidTr="00B1013B"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4477E1" w:rsidRPr="00552B23" w:rsidTr="00B1013B"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4477E1" w:rsidRPr="00552B23" w:rsidTr="00B1013B"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4477E1" w:rsidRPr="00552B23" w:rsidTr="00B1013B"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:rsidR="004477E1" w:rsidRPr="00552B23" w:rsidRDefault="004477E1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</w:tbl>
    <w:p w:rsidR="004477E1" w:rsidRPr="00615130" w:rsidRDefault="004477E1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  <w:lang w:val="hy-AM"/>
        </w:rPr>
        <w:t>...» а в пункте 5.4 цифры "5.2 и 5.3" заменяются цифрами " 5.2, 5.3 и 5.5.1"</w:t>
      </w:r>
      <w:r w:rsidRPr="00615130">
        <w:rPr>
          <w:rFonts w:ascii="GHEA Grapalat" w:hAnsi="GHEA Grapalat"/>
          <w:i/>
          <w:sz w:val="18"/>
          <w:szCs w:val="18"/>
        </w:rPr>
        <w:t>.</w:t>
      </w:r>
    </w:p>
    <w:p w:rsidR="004477E1" w:rsidRPr="00576D9C" w:rsidRDefault="004477E1" w:rsidP="003B2F27">
      <w:pPr>
        <w:pStyle w:val="af2"/>
        <w:jc w:val="both"/>
        <w:rPr>
          <w:rFonts w:ascii="GHEA Grapalat" w:hAnsi="GHEA Grapalat"/>
          <w:lang w:val="hy-AM"/>
        </w:rPr>
      </w:pPr>
    </w:p>
  </w:footnote>
  <w:footnote w:id="21">
    <w:p w:rsidR="004477E1" w:rsidRPr="006F5F33" w:rsidRDefault="004477E1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22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 xml:space="preserve">В случае закупок, не создающих обязательств за </w:t>
      </w:r>
      <w:proofErr w:type="spellStart"/>
      <w:r w:rsidRPr="006F5F33">
        <w:rPr>
          <w:rFonts w:ascii="GHEA Grapalat" w:hAnsi="GHEA Grapalat"/>
          <w:i/>
        </w:rPr>
        <w:t>счет</w:t>
      </w:r>
      <w:proofErr w:type="spellEnd"/>
      <w:r w:rsidRPr="006F5F33">
        <w:rPr>
          <w:rFonts w:ascii="GHEA Grapalat" w:hAnsi="GHEA Grapalat"/>
          <w:i/>
        </w:rPr>
        <w:t xml:space="preserve"> средств государственного бюджета, настоящее предложение исключается из договора.</w:t>
      </w:r>
    </w:p>
  </w:footnote>
  <w:footnote w:id="22">
    <w:p w:rsidR="004477E1" w:rsidRPr="006F5F33" w:rsidRDefault="004477E1" w:rsidP="003B2F27">
      <w:pPr>
        <w:pStyle w:val="af2"/>
        <w:jc w:val="both"/>
        <w:rPr>
          <w:rFonts w:ascii="GHEA Grapalat" w:hAnsi="GHEA Grapalat"/>
          <w:lang w:val="hy-AM"/>
        </w:rPr>
      </w:pPr>
      <w:r>
        <w:rPr>
          <w:rStyle w:val="af6"/>
        </w:rPr>
        <w:t>23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23">
    <w:p w:rsidR="004477E1" w:rsidRPr="006F5F33" w:rsidRDefault="004477E1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24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24">
    <w:p w:rsidR="004477E1" w:rsidRPr="006F5F33" w:rsidRDefault="004477E1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25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Договор заключается на основании части 6 статьи 15 закона Республики Армения "О</w:t>
      </w:r>
      <w:r>
        <w:rPr>
          <w:rFonts w:ascii="Courier New" w:hAnsi="Courier New" w:cs="Courier New"/>
          <w:i/>
          <w:lang w:val="en-US"/>
        </w:rPr>
        <w:t> </w:t>
      </w:r>
      <w:r w:rsidRPr="006F5F33">
        <w:rPr>
          <w:rFonts w:ascii="GHEA Grapalat" w:hAnsi="GHEA Grapalat"/>
          <w:i/>
        </w:rPr>
        <w:t xml:space="preserve">закупках", и цена Договора не превышает </w:t>
      </w:r>
      <w:proofErr w:type="spellStart"/>
      <w:r>
        <w:rPr>
          <w:rFonts w:ascii="GHEA Grapalat" w:hAnsi="GHEA Grapalat"/>
          <w:i/>
        </w:rPr>
        <w:t>двадцатипя</w:t>
      </w:r>
      <w:r w:rsidRPr="006F5F33">
        <w:rPr>
          <w:rFonts w:ascii="GHEA Grapalat" w:hAnsi="GHEA Grapalat"/>
          <w:i/>
        </w:rPr>
        <w:t>тикратный</w:t>
      </w:r>
      <w:proofErr w:type="spellEnd"/>
      <w:r w:rsidRPr="006F5F33">
        <w:rPr>
          <w:rFonts w:ascii="GHEA Grapalat" w:hAnsi="GHEA Grapalat"/>
          <w:i/>
        </w:rPr>
        <w:t xml:space="preserve"> размер базовой единицы закупок, то настоящий пункт редактируется, удаляя из последнего </w:t>
      </w:r>
      <w:r>
        <w:rPr>
          <w:rFonts w:ascii="GHEA Grapalat" w:hAnsi="GHEA Grapalat"/>
          <w:i/>
        </w:rPr>
        <w:t>4-ое</w:t>
      </w:r>
      <w:r w:rsidRPr="006F5F33">
        <w:rPr>
          <w:rFonts w:ascii="GHEA Grapalat" w:hAnsi="GHEA Grapalat"/>
          <w:i/>
        </w:rPr>
        <w:t xml:space="preserve"> предложение, а </w:t>
      </w:r>
      <w:r>
        <w:rPr>
          <w:rFonts w:ascii="GHEA Grapalat" w:hAnsi="GHEA Grapalat"/>
          <w:i/>
        </w:rPr>
        <w:t>5-ое</w:t>
      </w:r>
      <w:r w:rsidRPr="006F5F33">
        <w:rPr>
          <w:rFonts w:ascii="GHEA Grapalat" w:hAnsi="GHEA Grapalat"/>
          <w:i/>
        </w:rPr>
        <w:t xml:space="preserve"> предложение редактируется, заменив слова", а при замене обеспечени</w:t>
      </w:r>
      <w:r>
        <w:rPr>
          <w:rFonts w:ascii="GHEA Grapalat" w:hAnsi="GHEA Grapalat"/>
          <w:i/>
        </w:rPr>
        <w:t>й Квалификации и</w:t>
      </w:r>
      <w:r w:rsidRPr="006F5F33">
        <w:rPr>
          <w:rFonts w:ascii="GHEA Grapalat" w:hAnsi="GHEA Grapalat"/>
          <w:i/>
        </w:rPr>
        <w:t xml:space="preserve"> Договора, представленн</w:t>
      </w:r>
      <w:r>
        <w:rPr>
          <w:rFonts w:ascii="GHEA Grapalat" w:hAnsi="GHEA Grapalat"/>
          <w:i/>
        </w:rPr>
        <w:t xml:space="preserve">ых </w:t>
      </w:r>
      <w:r w:rsidRPr="006F5F33">
        <w:rPr>
          <w:rFonts w:ascii="GHEA Grapalat" w:hAnsi="GHEA Grapalat"/>
          <w:i/>
        </w:rPr>
        <w:t>в виде неустойки, —</w:t>
      </w:r>
      <w:r w:rsidRPr="008842CE">
        <w:rPr>
          <w:rFonts w:ascii="GHEA Grapalat" w:hAnsi="GHEA Grapalat"/>
          <w:i/>
        </w:rPr>
        <w:t>также нов</w:t>
      </w:r>
      <w:r>
        <w:rPr>
          <w:rFonts w:ascii="GHEA Grapalat" w:hAnsi="GHEA Grapalat"/>
          <w:i/>
        </w:rPr>
        <w:t>ые</w:t>
      </w:r>
      <w:r w:rsidRPr="008842CE">
        <w:rPr>
          <w:rFonts w:ascii="GHEA Grapalat" w:hAnsi="GHEA Grapalat"/>
          <w:i/>
        </w:rPr>
        <w:t xml:space="preserve"> обеспечени</w:t>
      </w:r>
      <w:r>
        <w:rPr>
          <w:rFonts w:ascii="GHEA Grapalat" w:hAnsi="GHEA Grapalat"/>
          <w:i/>
        </w:rPr>
        <w:t>я</w:t>
      </w:r>
      <w:r w:rsidRPr="006F5F33">
        <w:rPr>
          <w:rFonts w:ascii="GHEA Grapalat" w:hAnsi="GHEA Grapalat"/>
          <w:i/>
        </w:rPr>
        <w:t xml:space="preserve"> " словом "и".</w:t>
      </w:r>
    </w:p>
    <w:p w:rsidR="004477E1" w:rsidRPr="009E00B3" w:rsidRDefault="004477E1" w:rsidP="00310CF3">
      <w:pPr>
        <w:pStyle w:val="af2"/>
        <w:ind w:firstLine="708"/>
        <w:jc w:val="both"/>
        <w:rPr>
          <w:rFonts w:ascii="GHEA Grapalat" w:hAnsi="GHEA Grapalat"/>
          <w:i/>
        </w:rPr>
      </w:pPr>
      <w:r w:rsidRPr="00310CF3">
        <w:rPr>
          <w:rFonts w:ascii="GHEA Grapalat" w:hAnsi="GHEA Grapalat"/>
          <w:i/>
        </w:rPr>
        <w:t xml:space="preserve">Настоящий пункт исключается из Договора, если Договор не заключается на </w:t>
      </w:r>
      <w:r w:rsidRPr="009E00B3">
        <w:rPr>
          <w:rFonts w:ascii="GHEA Grapalat" w:hAnsi="GHEA Grapalat"/>
          <w:i/>
        </w:rPr>
        <w:t>основании части 6 статьи 15 закона Республики Армения "О закупках".</w:t>
      </w:r>
    </w:p>
    <w:p w:rsidR="004477E1" w:rsidRPr="006F225E" w:rsidRDefault="004477E1" w:rsidP="006F225E">
      <w:pPr>
        <w:pStyle w:val="af2"/>
        <w:jc w:val="both"/>
        <w:rPr>
          <w:rFonts w:ascii="GHEA Grapalat" w:hAnsi="GHEA Grapalat"/>
          <w:i/>
          <w:lang w:eastAsia="en-US"/>
        </w:rPr>
      </w:pPr>
      <w:r w:rsidRPr="009E00B3">
        <w:rPr>
          <w:rFonts w:ascii="GHEA Grapalat" w:hAnsi="GHEA Grapalat"/>
          <w:i/>
          <w:lang w:eastAsia="en-US"/>
        </w:rPr>
        <w:tab/>
      </w:r>
    </w:p>
  </w:footnote>
  <w:footnote w:id="25">
    <w:p w:rsidR="004477E1" w:rsidRPr="00E40AC8" w:rsidRDefault="004477E1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</w:t>
      </w:r>
      <w:proofErr w:type="spellStart"/>
      <w:r>
        <w:rPr>
          <w:rFonts w:ascii="GHEA Grapalat" w:hAnsi="GHEA Grapalat"/>
          <w:i/>
        </w:rPr>
        <w:t>ускуг</w:t>
      </w:r>
      <w:proofErr w:type="spellEnd"/>
      <w:r>
        <w:rPr>
          <w:rFonts w:ascii="GHEA Grapalat" w:hAnsi="GHEA Grapalat"/>
          <w:i/>
        </w:rPr>
        <w:t xml:space="preserve"> </w:t>
      </w:r>
      <w:r w:rsidRPr="00D97342">
        <w:rPr>
          <w:rFonts w:ascii="GHEA Grapalat" w:hAnsi="GHEA Grapalat"/>
          <w:i/>
        </w:rPr>
        <w:t xml:space="preserve">— срок первого этапа, должен устанавливаться минимум 20 календарных дней, </w:t>
      </w:r>
      <w:proofErr w:type="spellStart"/>
      <w:r w:rsidRPr="00D97342">
        <w:rPr>
          <w:rFonts w:ascii="GHEA Grapalat" w:hAnsi="GHEA Grapalat"/>
          <w:i/>
        </w:rPr>
        <w:t>расчет</w:t>
      </w:r>
      <w:proofErr w:type="spellEnd"/>
      <w:r w:rsidRPr="00D97342">
        <w:rPr>
          <w:rFonts w:ascii="GHEA Grapalat" w:hAnsi="GHEA Grapalat"/>
          <w:i/>
        </w:rPr>
        <w:t xml:space="preserve">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</w:t>
      </w:r>
      <w:proofErr w:type="gramStart"/>
      <w:r>
        <w:rPr>
          <w:rFonts w:ascii="GHEA Grapalat" w:hAnsi="GHEA Grapalat"/>
          <w:i/>
        </w:rPr>
        <w:t>срок.</w:t>
      </w:r>
      <w:r w:rsidRPr="00AD29CE">
        <w:rPr>
          <w:rFonts w:ascii="GHEA Grapalat" w:hAnsi="GHEA Grapalat"/>
          <w:i/>
        </w:rPr>
        <w:t>.</w:t>
      </w:r>
      <w:proofErr w:type="gramEnd"/>
    </w:p>
  </w:footnote>
  <w:footnote w:id="26">
    <w:p w:rsidR="004477E1" w:rsidRPr="00E40AC8" w:rsidRDefault="004477E1" w:rsidP="003B2F27">
      <w:pPr>
        <w:pStyle w:val="af2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 xml:space="preserve">исчисление осуществляется со дня вступления в силу заключаемого между сторонами соглашения в случае </w:t>
      </w:r>
      <w:proofErr w:type="spellStart"/>
      <w:r w:rsidRPr="00AD29CE">
        <w:rPr>
          <w:rFonts w:ascii="GHEA Grapalat" w:hAnsi="GHEA Grapalat"/>
          <w:i/>
        </w:rPr>
        <w:t>предусмотрения</w:t>
      </w:r>
      <w:proofErr w:type="spellEnd"/>
      <w:r w:rsidRPr="00AD29CE">
        <w:rPr>
          <w:rFonts w:ascii="GHEA Grapalat" w:hAnsi="GHEA Grapalat"/>
          <w:i/>
        </w:rPr>
        <w:t xml:space="preserve"> финансовых средств.</w:t>
      </w:r>
    </w:p>
  </w:footnote>
  <w:footnote w:id="27">
    <w:p w:rsidR="004477E1" w:rsidRPr="00CA2754" w:rsidRDefault="004477E1" w:rsidP="003B2F27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szCs w:val="20"/>
        </w:rPr>
      </w:pPr>
      <w:r w:rsidRPr="00CA2754">
        <w:rPr>
          <w:rStyle w:val="af6"/>
          <w:sz w:val="20"/>
          <w:szCs w:val="20"/>
        </w:rPr>
        <w:t>*</w:t>
      </w:r>
      <w:r w:rsidRPr="00CA2754">
        <w:rPr>
          <w:sz w:val="20"/>
          <w:szCs w:val="20"/>
        </w:rPr>
        <w:t xml:space="preserve"> </w:t>
      </w:r>
      <w:r w:rsidRPr="00CA2754">
        <w:rPr>
          <w:rFonts w:ascii="GHEA Grapalat" w:hAnsi="GHEA Grapalat"/>
          <w:i/>
          <w:sz w:val="20"/>
          <w:szCs w:val="20"/>
        </w:rPr>
        <w:t xml:space="preserve"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скрепляется печатью одновременно с заключаемым между сторонами соглашением в случае </w:t>
      </w:r>
      <w:proofErr w:type="spellStart"/>
      <w:r w:rsidRPr="00CA2754">
        <w:rPr>
          <w:rFonts w:ascii="GHEA Grapalat" w:hAnsi="GHEA Grapalat"/>
          <w:i/>
          <w:sz w:val="20"/>
          <w:szCs w:val="20"/>
        </w:rPr>
        <w:t>предусмотрения</w:t>
      </w:r>
      <w:proofErr w:type="spellEnd"/>
      <w:r w:rsidRPr="00CA2754">
        <w:rPr>
          <w:rFonts w:ascii="GHEA Grapalat" w:hAnsi="GHEA Grapalat"/>
          <w:i/>
          <w:sz w:val="20"/>
          <w:szCs w:val="20"/>
        </w:rPr>
        <w:t xml:space="preserve"> финансовых средств, в качестве его неотъемлемой части.</w:t>
      </w:r>
    </w:p>
    <w:p w:rsidR="004477E1" w:rsidRPr="00CA2754" w:rsidRDefault="004477E1" w:rsidP="003B2F27">
      <w:pPr>
        <w:pStyle w:val="af2"/>
        <w:jc w:val="both"/>
        <w:rPr>
          <w:sz w:val="2"/>
          <w:szCs w:val="2"/>
        </w:rPr>
      </w:pPr>
    </w:p>
  </w:footnote>
  <w:footnote w:id="28">
    <w:p w:rsidR="004477E1" w:rsidRPr="00CA2754" w:rsidRDefault="004477E1" w:rsidP="003B2F27">
      <w:pPr>
        <w:pStyle w:val="af2"/>
        <w:jc w:val="both"/>
      </w:pPr>
      <w:r w:rsidRPr="00CA2754">
        <w:rPr>
          <w:rStyle w:val="af6"/>
        </w:rPr>
        <w:t>**</w:t>
      </w:r>
      <w:r w:rsidRPr="00CA2754">
        <w:t xml:space="preserve"> </w:t>
      </w:r>
      <w:r w:rsidRPr="00CA2754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A49" w:rsidRDefault="00D07A49">
    <w:pPr>
      <w:pStyle w:val="ad"/>
    </w:pPr>
    <w:proofErr w:type="spellStart"/>
    <w:r>
      <w:t>ам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6A1E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4FBF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2ED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0C4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60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8C4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40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17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07A49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946"/>
    <w:rsid w:val="00E63C8D"/>
    <w:rsid w:val="00E64337"/>
    <w:rsid w:val="00E6482F"/>
    <w:rsid w:val="00E648D1"/>
    <w:rsid w:val="00E64989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E6E92"/>
  <w15:docId w15:val="{7CBF42EF-E662-4B6C-ACC5-09E8537D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D07A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07A49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D01B-E927-40BA-92A5-5E4EA3C0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2724</TotalTime>
  <Pages>98</Pages>
  <Words>20403</Words>
  <Characters>116301</Characters>
  <Application>Microsoft Office Word</Application>
  <DocSecurity>0</DocSecurity>
  <Lines>969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136432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Anna</cp:lastModifiedBy>
  <cp:revision>1741</cp:revision>
  <cp:lastPrinted>2018-02-16T07:12:00Z</cp:lastPrinted>
  <dcterms:created xsi:type="dcterms:W3CDTF">2019-10-28T07:04:00Z</dcterms:created>
  <dcterms:modified xsi:type="dcterms:W3CDTF">2026-03-24T08:44:00Z</dcterms:modified>
</cp:coreProperties>
</file>